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679EA" w:rsidRPr="00D50D5B" w:rsidRDefault="006B4889" w:rsidP="00F73742">
      <w:pPr>
        <w:keepNext/>
        <w:keepLines/>
        <w:spacing w:before="0" w:after="0"/>
        <w:ind w:firstLine="0"/>
        <w:jc w:val="right"/>
        <w:rPr>
          <w:rFonts w:ascii="Arial" w:hAnsi="Arial" w:cs="Arial"/>
        </w:rPr>
      </w:pPr>
      <w:r w:rsidRPr="00D50D5B">
        <w:rPr>
          <w:rFonts w:ascii="Arial" w:hAnsi="Arial" w:cs="Arial"/>
        </w:rPr>
        <w:t>Приложение</w:t>
      </w:r>
    </w:p>
    <w:p w:rsidR="006B4889" w:rsidRPr="00D50D5B" w:rsidRDefault="00D50D5B" w:rsidP="00D50D5B">
      <w:pPr>
        <w:keepNext/>
        <w:keepLines/>
        <w:spacing w:before="0" w:after="0"/>
        <w:ind w:firstLine="0"/>
        <w:jc w:val="center"/>
        <w:rPr>
          <w:rFonts w:ascii="Arial" w:hAnsi="Arial" w:cs="Arial"/>
        </w:rPr>
      </w:pPr>
      <w:r>
        <w:rPr>
          <w:rFonts w:ascii="Arial" w:hAnsi="Arial" w:cs="Arial"/>
        </w:rPr>
        <w:t xml:space="preserve">                                                                                </w:t>
      </w:r>
      <w:r w:rsidR="006B4889" w:rsidRPr="00D50D5B">
        <w:rPr>
          <w:rFonts w:ascii="Arial" w:hAnsi="Arial" w:cs="Arial"/>
        </w:rPr>
        <w:t xml:space="preserve"> к Распоряжению</w:t>
      </w:r>
      <w:r w:rsidR="00C3073C">
        <w:rPr>
          <w:rFonts w:ascii="Arial" w:hAnsi="Arial" w:cs="Arial"/>
        </w:rPr>
        <w:t xml:space="preserve"> 448-р от 29.12.2025года</w:t>
      </w:r>
      <w:r w:rsidR="006B4889" w:rsidRPr="00D50D5B">
        <w:rPr>
          <w:rFonts w:ascii="Arial" w:hAnsi="Arial" w:cs="Arial"/>
        </w:rPr>
        <w:br/>
      </w:r>
    </w:p>
    <w:p w:rsidR="006B4889" w:rsidRPr="00D50D5B" w:rsidRDefault="006B4889" w:rsidP="00F73742">
      <w:pPr>
        <w:pStyle w:val="a4"/>
        <w:spacing w:before="0" w:after="0"/>
        <w:rPr>
          <w:rFonts w:ascii="Arial" w:hAnsi="Arial" w:cs="Arial"/>
        </w:rPr>
      </w:pPr>
      <w:bookmarkStart w:id="0" w:name="_docStart_2"/>
      <w:bookmarkStart w:id="1" w:name="_title_2"/>
      <w:bookmarkStart w:id="2" w:name="_ref_1-7e103fc1367240"/>
      <w:bookmarkEnd w:id="0"/>
      <w:r w:rsidRPr="00D50D5B">
        <w:rPr>
          <w:rFonts w:ascii="Arial" w:hAnsi="Arial" w:cs="Arial"/>
        </w:rPr>
        <w:t>Учетная политика</w:t>
      </w:r>
      <w:r w:rsidRPr="00D50D5B">
        <w:rPr>
          <w:rFonts w:ascii="Arial" w:hAnsi="Arial" w:cs="Arial"/>
        </w:rPr>
        <w:br/>
      </w:r>
      <w:r w:rsidRPr="00D50D5B">
        <w:rPr>
          <w:rFonts w:ascii="Arial" w:hAnsi="Arial" w:cs="Arial"/>
          <w:u w:val="single"/>
        </w:rPr>
        <w:t xml:space="preserve">    </w:t>
      </w:r>
      <w:r w:rsidR="0025707E" w:rsidRPr="00D50D5B">
        <w:rPr>
          <w:rFonts w:ascii="Arial" w:hAnsi="Arial" w:cs="Arial"/>
          <w:u w:val="single"/>
        </w:rPr>
        <w:t>администрации Выгоничского района</w:t>
      </w:r>
      <w:r w:rsidRPr="00D50D5B">
        <w:rPr>
          <w:rFonts w:ascii="Arial" w:hAnsi="Arial" w:cs="Arial"/>
          <w:u w:val="single"/>
        </w:rPr>
        <w:t xml:space="preserve">      </w:t>
      </w:r>
      <w:r w:rsidRPr="00D50D5B">
        <w:rPr>
          <w:rFonts w:ascii="Arial" w:hAnsi="Arial" w:cs="Arial"/>
        </w:rPr>
        <w:br/>
        <w:t>для целей бюджетного учета</w:t>
      </w:r>
      <w:bookmarkEnd w:id="1"/>
      <w:bookmarkEnd w:id="2"/>
    </w:p>
    <w:p w:rsidR="006B4889" w:rsidRPr="00D50D5B" w:rsidRDefault="006B4889" w:rsidP="00F73742">
      <w:pPr>
        <w:pStyle w:val="1"/>
        <w:numPr>
          <w:ilvl w:val="0"/>
          <w:numId w:val="3"/>
        </w:numPr>
        <w:spacing w:before="0" w:after="0"/>
        <w:rPr>
          <w:rFonts w:ascii="Arial" w:hAnsi="Arial" w:cs="Arial"/>
        </w:rPr>
      </w:pPr>
      <w:bookmarkStart w:id="3" w:name="_ref_1-e72ca710d79345"/>
      <w:r w:rsidRPr="00D50D5B">
        <w:rPr>
          <w:rFonts w:ascii="Arial" w:hAnsi="Arial" w:cs="Arial"/>
        </w:rPr>
        <w:t>Организационные положения</w:t>
      </w:r>
      <w:bookmarkEnd w:id="3"/>
    </w:p>
    <w:p w:rsidR="006B4889" w:rsidRPr="00D50D5B" w:rsidRDefault="006B4889" w:rsidP="00F73742">
      <w:pPr>
        <w:pStyle w:val="2"/>
        <w:spacing w:before="0" w:after="0"/>
        <w:rPr>
          <w:rFonts w:ascii="Arial" w:hAnsi="Arial" w:cs="Arial"/>
        </w:rPr>
      </w:pPr>
      <w:bookmarkStart w:id="4" w:name="_ref_1-c8082797e1ee4d"/>
      <w:r w:rsidRPr="00D50D5B">
        <w:rPr>
          <w:rFonts w:ascii="Arial" w:hAnsi="Arial" w:cs="Arial"/>
        </w:rPr>
        <w:t>Настоящая Учетная политика разработана в соответствии с требованиями следующих документов:</w:t>
      </w:r>
      <w:bookmarkEnd w:id="4"/>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Бюджетный </w:t>
      </w:r>
      <w:hyperlink r:id="rId7" w:history="1">
        <w:r w:rsidRPr="00D50D5B">
          <w:rPr>
            <w:rStyle w:val="afc"/>
            <w:rFonts w:ascii="Arial" w:hAnsi="Arial" w:cs="Arial"/>
          </w:rPr>
          <w:t>кодекс</w:t>
        </w:r>
      </w:hyperlink>
      <w:r w:rsidRPr="00D50D5B">
        <w:rPr>
          <w:rFonts w:ascii="Arial" w:hAnsi="Arial" w:cs="Arial"/>
        </w:rPr>
        <w:t xml:space="preserve"> РФ (далее - БК РФ);</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8" w:history="1">
        <w:r w:rsidRPr="00D50D5B">
          <w:rPr>
            <w:rStyle w:val="afc"/>
            <w:rFonts w:ascii="Arial" w:hAnsi="Arial" w:cs="Arial"/>
          </w:rPr>
          <w:t>закон</w:t>
        </w:r>
      </w:hyperlink>
      <w:r w:rsidRPr="00D50D5B">
        <w:rPr>
          <w:rFonts w:ascii="Arial" w:hAnsi="Arial" w:cs="Arial"/>
        </w:rPr>
        <w:t xml:space="preserve"> от 06.12.2011 № 402-ФЗ "О бухгалтерском учете" (далее - Закон № 402-ФЗ);</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9"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0" w:history="1">
        <w:r w:rsidRPr="00D50D5B">
          <w:rPr>
            <w:rStyle w:val="afc"/>
            <w:rFonts w:ascii="Arial" w:hAnsi="Arial" w:cs="Arial"/>
          </w:rPr>
          <w:t>СГС</w:t>
        </w:r>
      </w:hyperlink>
      <w:r w:rsidRPr="00D50D5B">
        <w:rPr>
          <w:rFonts w:ascii="Arial" w:hAnsi="Arial" w:cs="Arial"/>
        </w:rPr>
        <w:t xml:space="preserve"> "Концептуальные основы");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11"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2" w:history="1">
        <w:r w:rsidRPr="00D50D5B">
          <w:rPr>
            <w:rStyle w:val="afc"/>
            <w:rFonts w:ascii="Arial" w:hAnsi="Arial" w:cs="Arial"/>
          </w:rPr>
          <w:t>СГС</w:t>
        </w:r>
      </w:hyperlink>
      <w:r w:rsidRPr="00D50D5B">
        <w:rPr>
          <w:rFonts w:ascii="Arial" w:hAnsi="Arial" w:cs="Arial"/>
        </w:rPr>
        <w:t xml:space="preserve"> "Основные средства");</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13"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4" w:history="1">
        <w:r w:rsidRPr="00D50D5B">
          <w:rPr>
            <w:rStyle w:val="afc"/>
            <w:rFonts w:ascii="Arial" w:hAnsi="Arial" w:cs="Arial"/>
          </w:rPr>
          <w:t>СГС</w:t>
        </w:r>
      </w:hyperlink>
      <w:r w:rsidRPr="00D50D5B">
        <w:rPr>
          <w:rFonts w:ascii="Arial" w:hAnsi="Arial" w:cs="Arial"/>
        </w:rPr>
        <w:t xml:space="preserve"> "Аренда");</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15"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6" w:history="1">
        <w:r w:rsidRPr="00D50D5B">
          <w:rPr>
            <w:rStyle w:val="afc"/>
            <w:rFonts w:ascii="Arial" w:hAnsi="Arial" w:cs="Arial"/>
          </w:rPr>
          <w:t>СГС</w:t>
        </w:r>
      </w:hyperlink>
      <w:r w:rsidRPr="00D50D5B">
        <w:rPr>
          <w:rFonts w:ascii="Arial" w:hAnsi="Arial" w:cs="Arial"/>
        </w:rPr>
        <w:t xml:space="preserve"> "Обесценение активов");</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17"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8" w:history="1">
        <w:r w:rsidRPr="00D50D5B">
          <w:rPr>
            <w:rStyle w:val="afc"/>
            <w:rFonts w:ascii="Arial" w:hAnsi="Arial" w:cs="Arial"/>
          </w:rPr>
          <w:t>СГС</w:t>
        </w:r>
      </w:hyperlink>
      <w:r w:rsidRPr="00D50D5B">
        <w:rPr>
          <w:rFonts w:ascii="Arial" w:hAnsi="Arial" w:cs="Arial"/>
        </w:rPr>
        <w:t xml:space="preserve"> "Представление отчетности");</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19"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0" w:history="1">
        <w:r w:rsidRPr="00D50D5B">
          <w:rPr>
            <w:rStyle w:val="afc"/>
            <w:rFonts w:ascii="Arial" w:hAnsi="Arial" w:cs="Arial"/>
          </w:rPr>
          <w:t>СГС</w:t>
        </w:r>
      </w:hyperlink>
      <w:r w:rsidRPr="00D50D5B">
        <w:rPr>
          <w:rFonts w:ascii="Arial" w:hAnsi="Arial" w:cs="Arial"/>
        </w:rPr>
        <w:t xml:space="preserve"> "Отчет о движении денежных средств");</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21"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2" w:history="1">
        <w:r w:rsidRPr="00D50D5B">
          <w:rPr>
            <w:rStyle w:val="afc"/>
            <w:rFonts w:ascii="Arial" w:hAnsi="Arial" w:cs="Arial"/>
          </w:rPr>
          <w:t>СГС</w:t>
        </w:r>
      </w:hyperlink>
      <w:r w:rsidRPr="00D50D5B">
        <w:rPr>
          <w:rFonts w:ascii="Arial" w:hAnsi="Arial" w:cs="Arial"/>
        </w:rPr>
        <w:t xml:space="preserve"> "Учетная политика");</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23"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4" w:history="1">
        <w:r w:rsidRPr="00D50D5B">
          <w:rPr>
            <w:rStyle w:val="afc"/>
            <w:rFonts w:ascii="Arial" w:hAnsi="Arial" w:cs="Arial"/>
          </w:rPr>
          <w:t>СГС</w:t>
        </w:r>
      </w:hyperlink>
      <w:r w:rsidRPr="00D50D5B">
        <w:rPr>
          <w:rFonts w:ascii="Arial" w:hAnsi="Arial" w:cs="Arial"/>
        </w:rPr>
        <w:t xml:space="preserve"> "События после отчетной даты");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25"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6" w:history="1">
        <w:r w:rsidRPr="00D50D5B">
          <w:rPr>
            <w:rStyle w:val="afc"/>
            <w:rFonts w:ascii="Arial" w:hAnsi="Arial" w:cs="Arial"/>
          </w:rPr>
          <w:t>СГС</w:t>
        </w:r>
      </w:hyperlink>
      <w:r w:rsidRPr="00D50D5B">
        <w:rPr>
          <w:rFonts w:ascii="Arial" w:hAnsi="Arial" w:cs="Arial"/>
        </w:rPr>
        <w:t xml:space="preserve"> "Доходы");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27"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28" w:history="1">
        <w:r w:rsidRPr="00D50D5B">
          <w:rPr>
            <w:rStyle w:val="afc"/>
            <w:rFonts w:ascii="Arial" w:hAnsi="Arial" w:cs="Arial"/>
          </w:rPr>
          <w:t>СГС</w:t>
        </w:r>
      </w:hyperlink>
      <w:r w:rsidRPr="00D50D5B">
        <w:rPr>
          <w:rFonts w:ascii="Arial" w:hAnsi="Arial" w:cs="Arial"/>
        </w:rPr>
        <w:t xml:space="preserve"> "Влияние изменений курсов иностранных валют");</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29"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30" w:history="1">
        <w:r w:rsidRPr="00D50D5B">
          <w:rPr>
            <w:rStyle w:val="afc"/>
            <w:rFonts w:ascii="Arial" w:hAnsi="Arial" w:cs="Arial"/>
          </w:rPr>
          <w:t>СГС</w:t>
        </w:r>
      </w:hyperlink>
      <w:r w:rsidRPr="00D50D5B">
        <w:rPr>
          <w:rFonts w:ascii="Arial" w:hAnsi="Arial" w:cs="Arial"/>
        </w:rPr>
        <w:t xml:space="preserve"> "Информация о связанных сторонах");</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31"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2" w:history="1">
        <w:r w:rsidRPr="00D50D5B">
          <w:rPr>
            <w:rStyle w:val="afc"/>
            <w:rFonts w:ascii="Arial" w:hAnsi="Arial" w:cs="Arial"/>
          </w:rPr>
          <w:t>СГС</w:t>
        </w:r>
      </w:hyperlink>
      <w:r w:rsidRPr="00D50D5B">
        <w:rPr>
          <w:rFonts w:ascii="Arial" w:hAnsi="Arial" w:cs="Arial"/>
        </w:rPr>
        <w:t xml:space="preserve"> "Непроизведенные активы");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lastRenderedPageBreak/>
        <w:t xml:space="preserve">Федеральный </w:t>
      </w:r>
      <w:hyperlink r:id="rId33"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4" w:history="1">
        <w:r w:rsidRPr="00D50D5B">
          <w:rPr>
            <w:rStyle w:val="afc"/>
            <w:rFonts w:ascii="Arial" w:hAnsi="Arial" w:cs="Arial"/>
          </w:rPr>
          <w:t>СГС</w:t>
        </w:r>
      </w:hyperlink>
      <w:r w:rsidRPr="00D50D5B">
        <w:rPr>
          <w:rFonts w:ascii="Arial" w:hAnsi="Arial" w:cs="Arial"/>
        </w:rPr>
        <w:t xml:space="preserve"> "Бюджетная информация в бухгалтерской (финансовой) отчетности");</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35"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6" w:history="1">
        <w:r w:rsidRPr="00D50D5B">
          <w:rPr>
            <w:rStyle w:val="afc"/>
            <w:rFonts w:ascii="Arial" w:hAnsi="Arial" w:cs="Arial"/>
          </w:rPr>
          <w:t>СГС</w:t>
        </w:r>
      </w:hyperlink>
      <w:r w:rsidRPr="00D50D5B">
        <w:rPr>
          <w:rFonts w:ascii="Arial" w:hAnsi="Arial" w:cs="Arial"/>
        </w:rPr>
        <w:t xml:space="preserve"> "Резервы");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37"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38" w:history="1">
        <w:r w:rsidRPr="00D50D5B">
          <w:rPr>
            <w:rStyle w:val="afc"/>
            <w:rFonts w:ascii="Arial" w:hAnsi="Arial" w:cs="Arial"/>
          </w:rPr>
          <w:t>СГС</w:t>
        </w:r>
      </w:hyperlink>
      <w:r w:rsidRPr="00D50D5B">
        <w:rPr>
          <w:rFonts w:ascii="Arial" w:hAnsi="Arial" w:cs="Arial"/>
        </w:rPr>
        <w:t xml:space="preserve"> "Долгосрочные договоры");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39"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40" w:history="1">
        <w:r w:rsidRPr="00D50D5B">
          <w:rPr>
            <w:rStyle w:val="afc"/>
            <w:rFonts w:ascii="Arial" w:hAnsi="Arial" w:cs="Arial"/>
          </w:rPr>
          <w:t>СГС</w:t>
        </w:r>
      </w:hyperlink>
      <w:r w:rsidRPr="00D50D5B">
        <w:rPr>
          <w:rFonts w:ascii="Arial" w:hAnsi="Arial" w:cs="Arial"/>
        </w:rPr>
        <w:t xml:space="preserve"> "Запасы");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41" w:history="1">
        <w:r w:rsidRPr="00D50D5B">
          <w:rPr>
            <w:rStyle w:val="afc"/>
            <w:rFonts w:ascii="Arial" w:hAnsi="Arial" w:cs="Arial"/>
          </w:rPr>
          <w:t>стандарт</w:t>
        </w:r>
      </w:hyperlink>
      <w:r w:rsidRPr="00D50D5B">
        <w:rPr>
          <w:rFonts w:ascii="Arial" w:hAnsi="Arial" w:cs="Arial"/>
        </w:rPr>
        <w:t xml:space="preserve">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 305н (далее - </w:t>
      </w:r>
      <w:hyperlink r:id="rId42" w:history="1">
        <w:r w:rsidRPr="00D50D5B">
          <w:rPr>
            <w:rStyle w:val="afc"/>
            <w:rFonts w:ascii="Arial" w:hAnsi="Arial" w:cs="Arial"/>
          </w:rPr>
          <w:t>СГС</w:t>
        </w:r>
      </w:hyperlink>
      <w:r w:rsidRPr="00D50D5B">
        <w:rPr>
          <w:rFonts w:ascii="Arial" w:hAnsi="Arial" w:cs="Arial"/>
        </w:rPr>
        <w:t xml:space="preserve"> "Бухгалтерская (финансовая) отчетность с учетом инфляции");</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43"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"Нематериальные активы", утвержденный Приказом Минфина России от 15.11.2019 № 181н (далее - </w:t>
      </w:r>
      <w:hyperlink r:id="rId44" w:history="1">
        <w:r w:rsidRPr="00D50D5B">
          <w:rPr>
            <w:rStyle w:val="afc"/>
            <w:rFonts w:ascii="Arial" w:hAnsi="Arial" w:cs="Arial"/>
          </w:rPr>
          <w:t>СГС</w:t>
        </w:r>
      </w:hyperlink>
      <w:r w:rsidRPr="00D50D5B">
        <w:rPr>
          <w:rFonts w:ascii="Arial" w:hAnsi="Arial" w:cs="Arial"/>
        </w:rPr>
        <w:t xml:space="preserve"> "Нематериальные активы");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45"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"Выплаты персоналу", утвержденный Приказом Минфина России от 15.11.2019 № 184н (далее - </w:t>
      </w:r>
      <w:hyperlink r:id="rId46" w:history="1">
        <w:r w:rsidRPr="00D50D5B">
          <w:rPr>
            <w:rStyle w:val="afc"/>
            <w:rFonts w:ascii="Arial" w:hAnsi="Arial" w:cs="Arial"/>
          </w:rPr>
          <w:t>СГС</w:t>
        </w:r>
      </w:hyperlink>
      <w:r w:rsidRPr="00D50D5B">
        <w:rPr>
          <w:rFonts w:ascii="Arial" w:hAnsi="Arial" w:cs="Arial"/>
        </w:rPr>
        <w:t xml:space="preserve"> "Выплаты персоналу");</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47"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48" w:history="1">
        <w:r w:rsidRPr="00D50D5B">
          <w:rPr>
            <w:rStyle w:val="afc"/>
            <w:rFonts w:ascii="Arial" w:hAnsi="Arial" w:cs="Arial"/>
          </w:rPr>
          <w:t>СГС</w:t>
        </w:r>
      </w:hyperlink>
      <w:r w:rsidRPr="00D50D5B">
        <w:rPr>
          <w:rFonts w:ascii="Arial" w:hAnsi="Arial" w:cs="Arial"/>
        </w:rPr>
        <w:t xml:space="preserve"> "Финансовые инструменты");</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49"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"Метод долевого участия", утвержденный Приказом Минфина России от 30.10.2020 № 254н (далее - </w:t>
      </w:r>
      <w:hyperlink r:id="rId50" w:history="1">
        <w:r w:rsidRPr="00D50D5B">
          <w:rPr>
            <w:rStyle w:val="afc"/>
            <w:rFonts w:ascii="Arial" w:hAnsi="Arial" w:cs="Arial"/>
          </w:rPr>
          <w:t>СГС</w:t>
        </w:r>
      </w:hyperlink>
      <w:r w:rsidRPr="00D50D5B">
        <w:rPr>
          <w:rFonts w:ascii="Arial" w:hAnsi="Arial" w:cs="Arial"/>
        </w:rPr>
        <w:t xml:space="preserve"> "Метод долевого участия");</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51"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"Государственная (муниципальная) казна", утвержденный Приказом Минфина России от 15.06.2021 № 84н (далее - </w:t>
      </w:r>
      <w:hyperlink r:id="rId52" w:history="1">
        <w:r w:rsidRPr="00D50D5B">
          <w:rPr>
            <w:rStyle w:val="afc"/>
            <w:rFonts w:ascii="Arial" w:hAnsi="Arial" w:cs="Arial"/>
          </w:rPr>
          <w:t>СГС</w:t>
        </w:r>
      </w:hyperlink>
      <w:r w:rsidRPr="00D50D5B">
        <w:rPr>
          <w:rFonts w:ascii="Arial" w:hAnsi="Arial" w:cs="Arial"/>
        </w:rPr>
        <w:t xml:space="preserve"> "Государственная (муниципальная) казна");</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53"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"Единый план счетов бухгалтерского учета государственных финансов", утвержденный Приказом Минфина России от 30.08.2024 № 121н (далее - </w:t>
      </w:r>
      <w:hyperlink r:id="rId54" w:history="1">
        <w:r w:rsidRPr="00D50D5B">
          <w:rPr>
            <w:rStyle w:val="afc"/>
            <w:rFonts w:ascii="Arial" w:hAnsi="Arial" w:cs="Arial"/>
          </w:rPr>
          <w:t>Стандарт</w:t>
        </w:r>
      </w:hyperlink>
      <w:r w:rsidRPr="00D50D5B">
        <w:rPr>
          <w:rFonts w:ascii="Arial" w:hAnsi="Arial" w:cs="Arial"/>
        </w:rPr>
        <w:t xml:space="preserve"> "Единый план счетов"), включая Приложение № 1 - Единый </w:t>
      </w:r>
      <w:hyperlink r:id="rId55" w:history="1">
        <w:r w:rsidRPr="00D50D5B">
          <w:rPr>
            <w:rStyle w:val="afc"/>
            <w:rFonts w:ascii="Arial" w:hAnsi="Arial" w:cs="Arial"/>
          </w:rPr>
          <w:t>план</w:t>
        </w:r>
      </w:hyperlink>
      <w:r w:rsidRPr="00D50D5B">
        <w:rPr>
          <w:rFonts w:ascii="Arial" w:hAnsi="Arial" w:cs="Arial"/>
        </w:rPr>
        <w:t xml:space="preserve"> счетов бухгалтерского учета государственных финансов (далее - Единый </w:t>
      </w:r>
      <w:hyperlink r:id="rId56" w:history="1">
        <w:r w:rsidRPr="00D50D5B">
          <w:rPr>
            <w:rStyle w:val="afc"/>
            <w:rFonts w:ascii="Arial" w:hAnsi="Arial" w:cs="Arial"/>
          </w:rPr>
          <w:t>план</w:t>
        </w:r>
      </w:hyperlink>
      <w:r w:rsidRPr="00D50D5B">
        <w:rPr>
          <w:rFonts w:ascii="Arial" w:hAnsi="Arial" w:cs="Arial"/>
        </w:rPr>
        <w:t xml:space="preserve"> счетов), Приложение № 2 - </w:t>
      </w:r>
      <w:hyperlink r:id="rId57" w:history="1">
        <w:r w:rsidRPr="00D50D5B">
          <w:rPr>
            <w:rStyle w:val="afc"/>
            <w:rFonts w:ascii="Arial" w:hAnsi="Arial" w:cs="Arial"/>
          </w:rPr>
          <w:t>Порядок</w:t>
        </w:r>
      </w:hyperlink>
      <w:r w:rsidRPr="00D50D5B">
        <w:rPr>
          <w:rFonts w:ascii="Arial" w:hAnsi="Arial" w:cs="Arial"/>
        </w:rPr>
        <w:t xml:space="preserve"> применения Единого плана счетов бухгалтерского учета государственных финансов (далее - </w:t>
      </w:r>
      <w:hyperlink r:id="rId58" w:history="1">
        <w:r w:rsidRPr="00D50D5B">
          <w:rPr>
            <w:rStyle w:val="afc"/>
            <w:rFonts w:ascii="Arial" w:hAnsi="Arial" w:cs="Arial"/>
          </w:rPr>
          <w:t>Порядок</w:t>
        </w:r>
      </w:hyperlink>
      <w:r w:rsidRPr="00D50D5B">
        <w:rPr>
          <w:rFonts w:ascii="Arial" w:hAnsi="Arial" w:cs="Arial"/>
        </w:rPr>
        <w:t xml:space="preserve"> применения единого плана счетов);</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Федеральный </w:t>
      </w:r>
      <w:hyperlink r:id="rId59" w:history="1">
        <w:r w:rsidRPr="00D50D5B">
          <w:rPr>
            <w:rStyle w:val="afc"/>
            <w:rFonts w:ascii="Arial" w:hAnsi="Arial" w:cs="Arial"/>
          </w:rPr>
          <w:t>стандарт</w:t>
        </w:r>
      </w:hyperlink>
      <w:r w:rsidRPr="00D50D5B">
        <w:rPr>
          <w:rFonts w:ascii="Arial" w:hAnsi="Arial" w:cs="Arial"/>
        </w:rPr>
        <w:t xml:space="preserve"> бухгалтерского учета государственных финансов "План счетов бюджетного учета", утвержденный Приказом Минфина России от 20.09.2024 № 132н (далее - </w:t>
      </w:r>
      <w:hyperlink r:id="rId60" w:history="1">
        <w:r w:rsidRPr="00D50D5B">
          <w:rPr>
            <w:rStyle w:val="afc"/>
            <w:rFonts w:ascii="Arial" w:hAnsi="Arial" w:cs="Arial"/>
          </w:rPr>
          <w:t>Стандарт</w:t>
        </w:r>
      </w:hyperlink>
      <w:r w:rsidRPr="00D50D5B">
        <w:rPr>
          <w:rFonts w:ascii="Arial" w:hAnsi="Arial" w:cs="Arial"/>
        </w:rPr>
        <w:t xml:space="preserve"> "План счетов бюджетного учета"), включая Приложение № 1 - </w:t>
      </w:r>
      <w:hyperlink r:id="rId61" w:history="1">
        <w:r w:rsidRPr="00D50D5B">
          <w:rPr>
            <w:rStyle w:val="afc"/>
            <w:rFonts w:ascii="Arial" w:hAnsi="Arial" w:cs="Arial"/>
          </w:rPr>
          <w:t>План</w:t>
        </w:r>
      </w:hyperlink>
      <w:r w:rsidRPr="00D50D5B">
        <w:rPr>
          <w:rFonts w:ascii="Arial" w:hAnsi="Arial" w:cs="Arial"/>
        </w:rPr>
        <w:t xml:space="preserve"> счетов бюджетного учета, Приложение № 2 - </w:t>
      </w:r>
      <w:hyperlink r:id="rId62" w:history="1">
        <w:r w:rsidRPr="00D50D5B">
          <w:rPr>
            <w:rStyle w:val="afc"/>
            <w:rFonts w:ascii="Arial" w:hAnsi="Arial" w:cs="Arial"/>
          </w:rPr>
          <w:t>Порядок</w:t>
        </w:r>
      </w:hyperlink>
      <w:r w:rsidRPr="00D50D5B">
        <w:rPr>
          <w:rFonts w:ascii="Arial" w:hAnsi="Arial" w:cs="Arial"/>
        </w:rPr>
        <w:t xml:space="preserve"> применения плана счетов бюджетного учета;</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Инструкция по применению Плана счетов бюджетного учета, утвержденная Приказом Минфина России от 29.08.2025 № 118н (далее - Инструкция № 118н);</w:t>
      </w:r>
    </w:p>
    <w:p w:rsidR="006B4889" w:rsidRPr="00D50D5B" w:rsidRDefault="006B4889" w:rsidP="00E9388E">
      <w:pPr>
        <w:pStyle w:val="ab"/>
        <w:numPr>
          <w:ilvl w:val="1"/>
          <w:numId w:val="4"/>
        </w:numPr>
        <w:spacing w:before="0" w:after="0"/>
        <w:ind w:left="-142"/>
        <w:jc w:val="both"/>
        <w:rPr>
          <w:rFonts w:ascii="Arial" w:hAnsi="Arial" w:cs="Arial"/>
        </w:rPr>
      </w:pPr>
      <w:hyperlink r:id="rId63" w:history="1">
        <w:r w:rsidRPr="00D50D5B">
          <w:rPr>
            <w:rStyle w:val="afc"/>
            <w:rFonts w:ascii="Arial" w:hAnsi="Arial" w:cs="Arial"/>
          </w:rPr>
          <w:t>Приказ</w:t>
        </w:r>
      </w:hyperlink>
      <w:r w:rsidRPr="00D50D5B">
        <w:rPr>
          <w:rFonts w:ascii="Arial" w:hAnsi="Arial" w:cs="Arial"/>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64" w:history="1">
        <w:r w:rsidRPr="00D50D5B">
          <w:rPr>
            <w:rStyle w:val="afc"/>
            <w:rFonts w:ascii="Arial" w:hAnsi="Arial" w:cs="Arial"/>
          </w:rPr>
          <w:t>Приказ</w:t>
        </w:r>
      </w:hyperlink>
      <w:r w:rsidRPr="00D50D5B">
        <w:rPr>
          <w:rFonts w:ascii="Arial" w:hAnsi="Arial" w:cs="Arial"/>
        </w:rPr>
        <w:t xml:space="preserve"> Минфина России № 52н), включая Приложение № 5 - Методические </w:t>
      </w:r>
      <w:hyperlink r:id="rId65" w:history="1">
        <w:r w:rsidRPr="00D50D5B">
          <w:rPr>
            <w:rStyle w:val="afc"/>
            <w:rFonts w:ascii="Arial" w:hAnsi="Arial" w:cs="Arial"/>
          </w:rPr>
          <w:t>указания</w:t>
        </w:r>
      </w:hyperlink>
      <w:r w:rsidRPr="00D50D5B">
        <w:rPr>
          <w:rFonts w:ascii="Arial" w:hAnsi="Arial" w:cs="Arial"/>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w:t>
      </w:r>
      <w:hyperlink r:id="rId66" w:history="1">
        <w:r w:rsidRPr="00D50D5B">
          <w:rPr>
            <w:rStyle w:val="afc"/>
            <w:rFonts w:ascii="Arial" w:hAnsi="Arial" w:cs="Arial"/>
          </w:rPr>
          <w:t>указания</w:t>
        </w:r>
      </w:hyperlink>
      <w:r w:rsidRPr="00D50D5B">
        <w:rPr>
          <w:rFonts w:ascii="Arial" w:hAnsi="Arial" w:cs="Arial"/>
        </w:rPr>
        <w:t xml:space="preserve"> № 52н);</w:t>
      </w:r>
    </w:p>
    <w:p w:rsidR="006B4889" w:rsidRPr="00D50D5B" w:rsidRDefault="006B4889" w:rsidP="00E9388E">
      <w:pPr>
        <w:pStyle w:val="ab"/>
        <w:numPr>
          <w:ilvl w:val="1"/>
          <w:numId w:val="4"/>
        </w:numPr>
        <w:spacing w:before="0" w:after="0"/>
        <w:ind w:left="-142"/>
        <w:jc w:val="both"/>
        <w:rPr>
          <w:rFonts w:ascii="Arial" w:hAnsi="Arial" w:cs="Arial"/>
        </w:rPr>
      </w:pPr>
      <w:hyperlink r:id="rId67" w:history="1">
        <w:r w:rsidRPr="00D50D5B">
          <w:rPr>
            <w:rStyle w:val="afc"/>
            <w:rFonts w:ascii="Arial" w:hAnsi="Arial" w:cs="Arial"/>
          </w:rPr>
          <w:t>Приказ</w:t>
        </w:r>
      </w:hyperlink>
      <w:r w:rsidRPr="00D50D5B">
        <w:rPr>
          <w:rFonts w:ascii="Arial" w:hAnsi="Arial" w:cs="Arial"/>
        </w:rPr>
        <w:t xml:space="preserve">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w:t>
      </w:r>
      <w:hyperlink r:id="rId68" w:history="1">
        <w:r w:rsidRPr="00D50D5B">
          <w:rPr>
            <w:rStyle w:val="afc"/>
            <w:rFonts w:ascii="Arial" w:hAnsi="Arial" w:cs="Arial"/>
          </w:rPr>
          <w:t>Приказ</w:t>
        </w:r>
      </w:hyperlink>
      <w:r w:rsidRPr="00D50D5B">
        <w:rPr>
          <w:rFonts w:ascii="Arial" w:hAnsi="Arial" w:cs="Arial"/>
        </w:rPr>
        <w:t xml:space="preserve"> Минфина России № 61н), включая Приложение № 5 - Методические </w:t>
      </w:r>
      <w:hyperlink r:id="rId69" w:history="1">
        <w:r w:rsidRPr="00D50D5B">
          <w:rPr>
            <w:rStyle w:val="afc"/>
            <w:rFonts w:ascii="Arial" w:hAnsi="Arial" w:cs="Arial"/>
          </w:rPr>
          <w:t>указания</w:t>
        </w:r>
      </w:hyperlink>
      <w:r w:rsidRPr="00D50D5B">
        <w:rPr>
          <w:rFonts w:ascii="Arial" w:hAnsi="Arial" w:cs="Arial"/>
        </w:rPr>
        <w:t xml:space="preserve">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(далее - Методические </w:t>
      </w:r>
      <w:hyperlink r:id="rId70" w:history="1">
        <w:r w:rsidRPr="00D50D5B">
          <w:rPr>
            <w:rStyle w:val="afc"/>
            <w:rFonts w:ascii="Arial" w:hAnsi="Arial" w:cs="Arial"/>
          </w:rPr>
          <w:t>указания</w:t>
        </w:r>
      </w:hyperlink>
      <w:r w:rsidRPr="00D50D5B">
        <w:rPr>
          <w:rFonts w:ascii="Arial" w:hAnsi="Arial" w:cs="Arial"/>
        </w:rPr>
        <w:t xml:space="preserve"> № 61н);</w:t>
      </w:r>
    </w:p>
    <w:p w:rsidR="006B4889" w:rsidRPr="00D50D5B" w:rsidRDefault="006B4889" w:rsidP="00E9388E">
      <w:pPr>
        <w:pStyle w:val="ab"/>
        <w:numPr>
          <w:ilvl w:val="1"/>
          <w:numId w:val="4"/>
        </w:numPr>
        <w:spacing w:before="0" w:after="0"/>
        <w:ind w:left="-142"/>
        <w:jc w:val="both"/>
        <w:rPr>
          <w:rFonts w:ascii="Arial" w:hAnsi="Arial" w:cs="Arial"/>
        </w:rPr>
      </w:pPr>
      <w:hyperlink r:id="rId71" w:history="1">
        <w:r w:rsidRPr="00D50D5B">
          <w:rPr>
            <w:rStyle w:val="afc"/>
            <w:rFonts w:ascii="Arial" w:hAnsi="Arial" w:cs="Arial"/>
          </w:rPr>
          <w:t>Указание</w:t>
        </w:r>
      </w:hyperlink>
      <w:r w:rsidRPr="00D50D5B">
        <w:rPr>
          <w:rFonts w:ascii="Arial" w:hAnsi="Arial" w:cs="Arial"/>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72" w:history="1">
        <w:r w:rsidRPr="00D50D5B">
          <w:rPr>
            <w:rStyle w:val="afc"/>
            <w:rFonts w:ascii="Arial" w:hAnsi="Arial" w:cs="Arial"/>
          </w:rPr>
          <w:t>Указание</w:t>
        </w:r>
      </w:hyperlink>
      <w:r w:rsidRPr="00D50D5B">
        <w:rPr>
          <w:rFonts w:ascii="Arial" w:hAnsi="Arial" w:cs="Arial"/>
        </w:rPr>
        <w:t xml:space="preserve"> № 3210-У);</w:t>
      </w:r>
    </w:p>
    <w:p w:rsidR="006B4889" w:rsidRPr="00D50D5B" w:rsidRDefault="006B4889" w:rsidP="00E9388E">
      <w:pPr>
        <w:pStyle w:val="ab"/>
        <w:numPr>
          <w:ilvl w:val="1"/>
          <w:numId w:val="4"/>
        </w:numPr>
        <w:spacing w:before="0" w:after="0"/>
        <w:ind w:left="-142"/>
        <w:jc w:val="both"/>
        <w:rPr>
          <w:rFonts w:ascii="Arial" w:hAnsi="Arial" w:cs="Arial"/>
        </w:rPr>
      </w:pPr>
      <w:hyperlink r:id="rId73" w:history="1">
        <w:r w:rsidRPr="00D50D5B">
          <w:rPr>
            <w:rStyle w:val="afc"/>
            <w:rFonts w:ascii="Arial" w:hAnsi="Arial" w:cs="Arial"/>
          </w:rPr>
          <w:t>Указание</w:t>
        </w:r>
      </w:hyperlink>
      <w:r w:rsidRPr="00D50D5B">
        <w:rPr>
          <w:rFonts w:ascii="Arial" w:hAnsi="Arial" w:cs="Arial"/>
        </w:rPr>
        <w:t xml:space="preserve"> Банка России от 09.12.2019 № 5348-У "О правилах наличных расчетов" (далее - </w:t>
      </w:r>
      <w:hyperlink r:id="rId74" w:history="1">
        <w:r w:rsidRPr="00D50D5B">
          <w:rPr>
            <w:rStyle w:val="afc"/>
            <w:rFonts w:ascii="Arial" w:hAnsi="Arial" w:cs="Arial"/>
          </w:rPr>
          <w:t>Указание</w:t>
        </w:r>
      </w:hyperlink>
      <w:r w:rsidRPr="00D50D5B">
        <w:rPr>
          <w:rFonts w:ascii="Arial" w:hAnsi="Arial" w:cs="Arial"/>
        </w:rPr>
        <w:t xml:space="preserve"> № 5348-У);</w:t>
      </w:r>
    </w:p>
    <w:p w:rsidR="006B4889" w:rsidRPr="00D50D5B" w:rsidRDefault="006B4889" w:rsidP="00E9388E">
      <w:pPr>
        <w:pStyle w:val="ab"/>
        <w:numPr>
          <w:ilvl w:val="1"/>
          <w:numId w:val="4"/>
        </w:numPr>
        <w:spacing w:before="0" w:after="0"/>
        <w:ind w:left="-142"/>
        <w:jc w:val="both"/>
        <w:rPr>
          <w:rFonts w:ascii="Arial" w:hAnsi="Arial" w:cs="Arial"/>
        </w:rPr>
      </w:pPr>
      <w:r w:rsidRPr="00D50D5B">
        <w:rPr>
          <w:rFonts w:ascii="Arial" w:hAnsi="Arial" w:cs="Arial"/>
        </w:rPr>
        <w:t xml:space="preserve">Методические </w:t>
      </w:r>
      <w:hyperlink r:id="rId75" w:history="1">
        <w:r w:rsidRPr="00D50D5B">
          <w:rPr>
            <w:rStyle w:val="afc"/>
            <w:rFonts w:ascii="Arial" w:hAnsi="Arial" w:cs="Arial"/>
          </w:rPr>
          <w:t>рекомендации</w:t>
        </w:r>
      </w:hyperlink>
      <w:r w:rsidRPr="00D50D5B">
        <w:rPr>
          <w:rFonts w:ascii="Arial" w:hAnsi="Arial" w:cs="Arial"/>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76" w:history="1">
        <w:r w:rsidRPr="00D50D5B">
          <w:rPr>
            <w:rStyle w:val="afc"/>
            <w:rFonts w:ascii="Arial" w:hAnsi="Arial" w:cs="Arial"/>
          </w:rPr>
          <w:t>рекомендации</w:t>
        </w:r>
      </w:hyperlink>
      <w:r w:rsidRPr="00D50D5B">
        <w:rPr>
          <w:rFonts w:ascii="Arial" w:hAnsi="Arial" w:cs="Arial"/>
        </w:rPr>
        <w:t xml:space="preserve"> № АМ-23-р);</w:t>
      </w:r>
    </w:p>
    <w:p w:rsidR="006B4889" w:rsidRPr="00D50D5B" w:rsidRDefault="006B4889" w:rsidP="00E9388E">
      <w:pPr>
        <w:pStyle w:val="ab"/>
        <w:numPr>
          <w:ilvl w:val="1"/>
          <w:numId w:val="4"/>
        </w:numPr>
        <w:spacing w:before="0" w:after="0"/>
        <w:ind w:left="-142"/>
        <w:jc w:val="both"/>
        <w:rPr>
          <w:rFonts w:ascii="Arial" w:hAnsi="Arial" w:cs="Arial"/>
        </w:rPr>
      </w:pPr>
      <w:hyperlink r:id="rId77" w:history="1">
        <w:r w:rsidRPr="00D50D5B">
          <w:rPr>
            <w:rStyle w:val="afc"/>
            <w:rFonts w:ascii="Arial" w:hAnsi="Arial" w:cs="Arial"/>
          </w:rPr>
          <w:t>Правила</w:t>
        </w:r>
      </w:hyperlink>
      <w:r w:rsidRPr="00D50D5B">
        <w:rPr>
          <w:rFonts w:ascii="Arial" w:hAnsi="Arial" w:cs="Arial"/>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78" w:history="1">
        <w:r w:rsidRPr="00D50D5B">
          <w:rPr>
            <w:rStyle w:val="afc"/>
            <w:rFonts w:ascii="Arial" w:hAnsi="Arial" w:cs="Arial"/>
          </w:rPr>
          <w:t>Правила</w:t>
        </w:r>
      </w:hyperlink>
      <w:r w:rsidRPr="00D50D5B">
        <w:rPr>
          <w:rFonts w:ascii="Arial" w:hAnsi="Arial" w:cs="Arial"/>
        </w:rPr>
        <w:t xml:space="preserve"> учета и хранения драгоценных металлов, драгоценных камней и продукции из них, а также ведения соответствующей отчетности);</w:t>
      </w:r>
    </w:p>
    <w:p w:rsidR="006B4889" w:rsidRPr="00D50D5B" w:rsidRDefault="006B4889" w:rsidP="00E9388E">
      <w:pPr>
        <w:pStyle w:val="ab"/>
        <w:numPr>
          <w:ilvl w:val="1"/>
          <w:numId w:val="4"/>
        </w:numPr>
        <w:spacing w:before="0" w:after="0"/>
        <w:ind w:left="-142"/>
        <w:jc w:val="both"/>
        <w:rPr>
          <w:rFonts w:ascii="Arial" w:hAnsi="Arial" w:cs="Arial"/>
        </w:rPr>
      </w:pPr>
      <w:hyperlink r:id="rId79" w:history="1">
        <w:r w:rsidRPr="00D50D5B">
          <w:rPr>
            <w:rStyle w:val="afc"/>
            <w:rFonts w:ascii="Arial" w:hAnsi="Arial" w:cs="Arial"/>
          </w:rPr>
          <w:t>Инструкция</w:t>
        </w:r>
      </w:hyperlink>
      <w:r w:rsidRPr="00D50D5B">
        <w:rPr>
          <w:rFonts w:ascii="Arial" w:hAnsi="Arial" w:cs="Arial"/>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80" w:history="1">
        <w:r w:rsidRPr="00D50D5B">
          <w:rPr>
            <w:rStyle w:val="afc"/>
            <w:rFonts w:ascii="Arial" w:hAnsi="Arial" w:cs="Arial"/>
          </w:rPr>
          <w:t>Инструкция</w:t>
        </w:r>
      </w:hyperlink>
      <w:r w:rsidRPr="00D50D5B">
        <w:rPr>
          <w:rFonts w:ascii="Arial" w:hAnsi="Arial" w:cs="Arial"/>
        </w:rPr>
        <w:t xml:space="preserve"> № 191н);</w:t>
      </w:r>
    </w:p>
    <w:p w:rsidR="006B4889" w:rsidRPr="00D50D5B" w:rsidRDefault="006B4889" w:rsidP="00E9388E">
      <w:pPr>
        <w:pStyle w:val="ab"/>
        <w:numPr>
          <w:ilvl w:val="1"/>
          <w:numId w:val="4"/>
        </w:numPr>
        <w:spacing w:before="0" w:after="0"/>
        <w:ind w:left="-142"/>
        <w:jc w:val="both"/>
        <w:rPr>
          <w:rFonts w:ascii="Arial" w:hAnsi="Arial" w:cs="Arial"/>
        </w:rPr>
      </w:pPr>
      <w:hyperlink r:id="rId81" w:history="1">
        <w:r w:rsidRPr="00D50D5B">
          <w:rPr>
            <w:rStyle w:val="afc"/>
            <w:rFonts w:ascii="Arial" w:hAnsi="Arial" w:cs="Arial"/>
          </w:rPr>
          <w:t>Приказ</w:t>
        </w:r>
      </w:hyperlink>
      <w:r w:rsidRPr="00D50D5B">
        <w:rPr>
          <w:rFonts w:ascii="Arial" w:hAnsi="Arial" w:cs="Arial"/>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82" w:history="1">
        <w:r w:rsidRPr="00D50D5B">
          <w:rPr>
            <w:rStyle w:val="afc"/>
            <w:rFonts w:ascii="Arial" w:hAnsi="Arial" w:cs="Arial"/>
          </w:rPr>
          <w:t>Приказ</w:t>
        </w:r>
      </w:hyperlink>
      <w:r w:rsidRPr="00D50D5B">
        <w:rPr>
          <w:rFonts w:ascii="Arial" w:hAnsi="Arial" w:cs="Arial"/>
        </w:rPr>
        <w:t xml:space="preserve"> Минфина России № 231н);</w:t>
      </w:r>
    </w:p>
    <w:p w:rsidR="006B4889" w:rsidRPr="00D50D5B" w:rsidRDefault="006B4889" w:rsidP="00E9388E">
      <w:pPr>
        <w:pStyle w:val="ab"/>
        <w:numPr>
          <w:ilvl w:val="1"/>
          <w:numId w:val="4"/>
        </w:numPr>
        <w:spacing w:before="0" w:after="0"/>
        <w:ind w:left="-142"/>
        <w:jc w:val="both"/>
        <w:rPr>
          <w:rFonts w:ascii="Arial" w:hAnsi="Arial" w:cs="Arial"/>
        </w:rPr>
      </w:pPr>
      <w:hyperlink r:id="rId83" w:history="1">
        <w:r w:rsidRPr="00D50D5B">
          <w:rPr>
            <w:rStyle w:val="afc"/>
            <w:rFonts w:ascii="Arial" w:hAnsi="Arial" w:cs="Arial"/>
          </w:rPr>
          <w:t>Порядок</w:t>
        </w:r>
      </w:hyperlink>
      <w:r w:rsidRPr="00D50D5B">
        <w:rPr>
          <w:rFonts w:ascii="Arial" w:hAnsi="Arial" w:cs="Arial"/>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hyperlink r:id="rId84" w:history="1">
        <w:r w:rsidRPr="00D50D5B">
          <w:rPr>
            <w:rStyle w:val="afc"/>
            <w:rFonts w:ascii="Arial" w:hAnsi="Arial" w:cs="Arial"/>
          </w:rPr>
          <w:t>Порядок</w:t>
        </w:r>
      </w:hyperlink>
      <w:r w:rsidRPr="00D50D5B">
        <w:rPr>
          <w:rFonts w:ascii="Arial" w:hAnsi="Arial" w:cs="Arial"/>
        </w:rPr>
        <w:t xml:space="preserve"> № 82н);</w:t>
      </w:r>
    </w:p>
    <w:p w:rsidR="006B4889" w:rsidRPr="00D50D5B" w:rsidRDefault="006B4889" w:rsidP="00E9388E">
      <w:pPr>
        <w:pStyle w:val="ab"/>
        <w:numPr>
          <w:ilvl w:val="1"/>
          <w:numId w:val="4"/>
        </w:numPr>
        <w:spacing w:before="0" w:after="0"/>
        <w:ind w:left="-142"/>
        <w:jc w:val="both"/>
        <w:rPr>
          <w:rFonts w:ascii="Arial" w:hAnsi="Arial" w:cs="Arial"/>
        </w:rPr>
      </w:pPr>
      <w:hyperlink r:id="rId85" w:history="1">
        <w:r w:rsidRPr="00D50D5B">
          <w:rPr>
            <w:rStyle w:val="afc"/>
            <w:rFonts w:ascii="Arial" w:hAnsi="Arial" w:cs="Arial"/>
          </w:rPr>
          <w:t>Порядок</w:t>
        </w:r>
      </w:hyperlink>
      <w:r w:rsidRPr="00D50D5B">
        <w:rPr>
          <w:rFonts w:ascii="Arial" w:hAnsi="Arial" w:cs="Arial"/>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86" w:history="1">
        <w:r w:rsidRPr="00D50D5B">
          <w:rPr>
            <w:rStyle w:val="afc"/>
            <w:rFonts w:ascii="Arial" w:hAnsi="Arial" w:cs="Arial"/>
          </w:rPr>
          <w:t>Порядок</w:t>
        </w:r>
      </w:hyperlink>
      <w:r w:rsidRPr="00D50D5B">
        <w:rPr>
          <w:rFonts w:ascii="Arial" w:hAnsi="Arial" w:cs="Arial"/>
        </w:rPr>
        <w:t xml:space="preserve"> применения КОСГУ, </w:t>
      </w:r>
      <w:hyperlink r:id="rId87" w:history="1">
        <w:r w:rsidRPr="00D50D5B">
          <w:rPr>
            <w:rStyle w:val="afc"/>
            <w:rFonts w:ascii="Arial" w:hAnsi="Arial" w:cs="Arial"/>
          </w:rPr>
          <w:t>Порядок</w:t>
        </w:r>
      </w:hyperlink>
      <w:r w:rsidRPr="00D50D5B">
        <w:rPr>
          <w:rFonts w:ascii="Arial" w:hAnsi="Arial" w:cs="Arial"/>
        </w:rPr>
        <w:t xml:space="preserve"> № 209н).</w:t>
      </w:r>
    </w:p>
    <w:p w:rsidR="006B4889" w:rsidRPr="00D50D5B" w:rsidRDefault="006B4889" w:rsidP="00F73742">
      <w:pPr>
        <w:spacing w:before="0" w:after="0"/>
        <w:rPr>
          <w:rFonts w:ascii="Arial" w:hAnsi="Arial" w:cs="Arial"/>
          <w:i/>
        </w:rPr>
      </w:pPr>
      <w:r w:rsidRPr="00D50D5B">
        <w:rPr>
          <w:rFonts w:ascii="Arial" w:hAnsi="Arial" w:cs="Arial"/>
          <w:i/>
        </w:rPr>
        <w:t xml:space="preserve">(Основание: </w:t>
      </w:r>
      <w:hyperlink r:id="rId88" w:history="1">
        <w:r w:rsidRPr="00D50D5B">
          <w:rPr>
            <w:rStyle w:val="afc"/>
            <w:rFonts w:ascii="Arial" w:hAnsi="Arial" w:cs="Arial"/>
            <w:i/>
          </w:rPr>
          <w:t>ч. 2 ст. 8</w:t>
        </w:r>
      </w:hyperlink>
      <w:r w:rsidRPr="00D50D5B">
        <w:rPr>
          <w:rFonts w:ascii="Arial" w:hAnsi="Arial" w:cs="Arial"/>
          <w:i/>
        </w:rPr>
        <w:t xml:space="preserve"> Закона № 402-ФЗ)</w:t>
      </w:r>
    </w:p>
    <w:p w:rsidR="00F73742" w:rsidRPr="00D50D5B" w:rsidRDefault="00F73742" w:rsidP="00F73742">
      <w:pPr>
        <w:spacing w:before="0" w:after="0"/>
        <w:rPr>
          <w:rFonts w:ascii="Arial" w:hAnsi="Arial" w:cs="Arial"/>
          <w:i/>
        </w:rPr>
      </w:pPr>
    </w:p>
    <w:p w:rsidR="00F73742" w:rsidRPr="00D50D5B" w:rsidRDefault="00F73742" w:rsidP="00F73742">
      <w:pPr>
        <w:spacing w:before="0" w:after="0"/>
        <w:rPr>
          <w:rFonts w:ascii="Arial" w:hAnsi="Arial" w:cs="Arial"/>
        </w:rPr>
      </w:pPr>
    </w:p>
    <w:p w:rsidR="006B4889" w:rsidRPr="00D50D5B" w:rsidRDefault="006B4889" w:rsidP="00E9388E">
      <w:pPr>
        <w:spacing w:before="0" w:after="0"/>
        <w:jc w:val="center"/>
        <w:rPr>
          <w:rFonts w:ascii="Arial" w:hAnsi="Arial" w:cs="Arial"/>
        </w:rPr>
      </w:pPr>
      <w:r w:rsidRPr="00D50D5B">
        <w:rPr>
          <w:rFonts w:ascii="Arial" w:hAnsi="Arial" w:cs="Arial"/>
          <w:b/>
        </w:rPr>
        <w:t>Общие положения</w:t>
      </w:r>
    </w:p>
    <w:p w:rsidR="006B4889" w:rsidRPr="00D50D5B" w:rsidRDefault="006B4889" w:rsidP="00F73742">
      <w:pPr>
        <w:pStyle w:val="2"/>
        <w:spacing w:before="0" w:after="0"/>
        <w:rPr>
          <w:rFonts w:ascii="Arial" w:hAnsi="Arial" w:cs="Arial"/>
        </w:rPr>
      </w:pPr>
      <w:bookmarkStart w:id="5" w:name="_ref_1-096d5f5e113745"/>
      <w:r w:rsidRPr="00D50D5B">
        <w:rPr>
          <w:rFonts w:ascii="Arial" w:hAnsi="Arial" w:cs="Arial"/>
        </w:rPr>
        <w:t xml:space="preserve">Ведение учета возложено на </w:t>
      </w:r>
      <w:r w:rsidR="000F78C6" w:rsidRPr="00D50D5B">
        <w:rPr>
          <w:rFonts w:ascii="Arial" w:hAnsi="Arial" w:cs="Arial"/>
        </w:rPr>
        <w:t>начальника отдела учета и отчетности администрации</w:t>
      </w:r>
      <w:r w:rsidRPr="00D50D5B">
        <w:rPr>
          <w:rFonts w:ascii="Arial" w:hAnsi="Arial" w:cs="Arial"/>
        </w:rPr>
        <w:t>.</w:t>
      </w:r>
      <w:bookmarkEnd w:id="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89" w:history="1">
        <w:r w:rsidRPr="00D50D5B">
          <w:rPr>
            <w:rStyle w:val="afc"/>
            <w:rFonts w:ascii="Arial" w:hAnsi="Arial" w:cs="Arial"/>
            <w:i/>
          </w:rPr>
          <w:t>ч. 3 ст. 7</w:t>
        </w:r>
      </w:hyperlink>
      <w:r w:rsidRPr="00D50D5B">
        <w:rPr>
          <w:rFonts w:ascii="Arial" w:hAnsi="Arial" w:cs="Arial"/>
          <w:i/>
        </w:rPr>
        <w:t xml:space="preserve"> Закона № 402-ФЗ)</w:t>
      </w:r>
    </w:p>
    <w:p w:rsidR="006B4889" w:rsidRPr="00D50D5B" w:rsidRDefault="006B4889" w:rsidP="00F73742">
      <w:pPr>
        <w:pStyle w:val="2"/>
        <w:spacing w:before="0" w:after="0"/>
        <w:rPr>
          <w:rFonts w:ascii="Arial" w:hAnsi="Arial" w:cs="Arial"/>
        </w:rPr>
      </w:pPr>
      <w:bookmarkStart w:id="6" w:name="_ref_1-b061d215432f4c"/>
      <w:r w:rsidRPr="00D50D5B">
        <w:rPr>
          <w:rFonts w:ascii="Arial" w:hAnsi="Arial" w:cs="Arial"/>
        </w:rPr>
        <w:lastRenderedPageBreak/>
        <w:t xml:space="preserve">Порядок передачи документов и дел при смене руководителя, </w:t>
      </w:r>
      <w:r w:rsidR="000F78C6" w:rsidRPr="00D50D5B">
        <w:rPr>
          <w:rFonts w:ascii="Arial" w:hAnsi="Arial" w:cs="Arial"/>
        </w:rPr>
        <w:t xml:space="preserve">начальника отдела учета и отчетности администрации </w:t>
      </w:r>
      <w:r w:rsidRPr="00D50D5B">
        <w:rPr>
          <w:rFonts w:ascii="Arial" w:hAnsi="Arial" w:cs="Arial"/>
        </w:rPr>
        <w:t>приведен в Приложении № </w:t>
      </w:r>
      <w:r w:rsidRPr="00D50D5B">
        <w:rPr>
          <w:rFonts w:ascii="Arial" w:hAnsi="Arial" w:cs="Arial"/>
        </w:rPr>
        <w:fldChar w:fldCharType="begin" w:fldLock="1"/>
      </w:r>
      <w:r w:rsidRPr="00D50D5B">
        <w:rPr>
          <w:rFonts w:ascii="Arial" w:hAnsi="Arial" w:cs="Arial"/>
        </w:rPr>
        <w:instrText xml:space="preserve"> REF _ref_1-2d9ccee8c6f843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6</w:t>
      </w:r>
      <w:r w:rsidRPr="00D50D5B">
        <w:rPr>
          <w:rFonts w:ascii="Arial" w:hAnsi="Arial" w:cs="Arial"/>
        </w:rPr>
        <w:fldChar w:fldCharType="end"/>
      </w:r>
      <w:r w:rsidRPr="00D50D5B">
        <w:rPr>
          <w:rFonts w:ascii="Arial" w:hAnsi="Arial" w:cs="Arial"/>
        </w:rPr>
        <w:t xml:space="preserve"> к настоящей Учетной политике.</w:t>
      </w:r>
      <w:bookmarkEnd w:id="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90" w:history="1">
        <w:r w:rsidRPr="00D50D5B">
          <w:rPr>
            <w:rStyle w:val="afc"/>
            <w:rFonts w:ascii="Arial" w:hAnsi="Arial" w:cs="Arial"/>
            <w:i/>
          </w:rPr>
          <w:t>ч. 4 ст. 29</w:t>
        </w:r>
      </w:hyperlink>
      <w:r w:rsidRPr="00D50D5B">
        <w:rPr>
          <w:rFonts w:ascii="Arial" w:hAnsi="Arial" w:cs="Arial"/>
          <w:i/>
        </w:rPr>
        <w:t xml:space="preserve"> Закона № 402-ФЗ)</w:t>
      </w:r>
    </w:p>
    <w:p w:rsidR="006B4889" w:rsidRPr="00D50D5B" w:rsidRDefault="006B4889" w:rsidP="00F73742">
      <w:pPr>
        <w:pStyle w:val="2"/>
        <w:spacing w:before="0" w:after="0"/>
        <w:rPr>
          <w:rFonts w:ascii="Arial" w:hAnsi="Arial" w:cs="Arial"/>
        </w:rPr>
      </w:pPr>
      <w:bookmarkStart w:id="7" w:name="_ref_1-e318cc4b8b0445"/>
      <w:r w:rsidRPr="00D50D5B">
        <w:rPr>
          <w:rFonts w:ascii="Arial" w:hAnsi="Arial" w:cs="Arial"/>
        </w:rPr>
        <w:t>Форма ведения учета - автоматизированная с применением компьютерной программы</w:t>
      </w:r>
      <w:r w:rsidR="00E62EB4" w:rsidRPr="00D50D5B">
        <w:rPr>
          <w:rFonts w:ascii="Arial" w:hAnsi="Arial" w:cs="Arial"/>
        </w:rPr>
        <w:t xml:space="preserve"> «1С: Бухгалтерия государственного учреждения», «1С: Зарплата и кадры государственного учреждения»</w:t>
      </w:r>
      <w:r w:rsidRPr="00D50D5B">
        <w:rPr>
          <w:rFonts w:ascii="Arial" w:hAnsi="Arial" w:cs="Arial"/>
        </w:rPr>
        <w:t>.</w:t>
      </w:r>
      <w:bookmarkEnd w:id="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91" w:history="1">
        <w:r w:rsidRPr="00D50D5B">
          <w:rPr>
            <w:rStyle w:val="afc"/>
            <w:rFonts w:ascii="Arial" w:hAnsi="Arial" w:cs="Arial"/>
            <w:i/>
          </w:rPr>
          <w:t>п. 9</w:t>
        </w:r>
      </w:hyperlink>
      <w:r w:rsidRPr="00D50D5B">
        <w:rPr>
          <w:rFonts w:ascii="Arial" w:hAnsi="Arial" w:cs="Arial"/>
          <w:i/>
        </w:rPr>
        <w:t xml:space="preserve"> СГС "Учетная политика", Методические </w:t>
      </w:r>
      <w:hyperlink r:id="rId92" w:history="1">
        <w:r w:rsidRPr="00D50D5B">
          <w:rPr>
            <w:rStyle w:val="afc"/>
            <w:rFonts w:ascii="Arial" w:hAnsi="Arial" w:cs="Arial"/>
            <w:i/>
          </w:rPr>
          <w:t>указания</w:t>
        </w:r>
      </w:hyperlink>
      <w:r w:rsidRPr="00D50D5B">
        <w:rPr>
          <w:rFonts w:ascii="Arial" w:hAnsi="Arial" w:cs="Arial"/>
          <w:i/>
        </w:rPr>
        <w:t xml:space="preserve"> № 52н, Методические </w:t>
      </w:r>
      <w:hyperlink r:id="rId93" w:history="1">
        <w:r w:rsidRPr="00D50D5B">
          <w:rPr>
            <w:rStyle w:val="afc"/>
            <w:rFonts w:ascii="Arial" w:hAnsi="Arial" w:cs="Arial"/>
            <w:i/>
          </w:rPr>
          <w:t>указания</w:t>
        </w:r>
      </w:hyperlink>
      <w:r w:rsidRPr="00D50D5B">
        <w:rPr>
          <w:rFonts w:ascii="Arial" w:hAnsi="Arial" w:cs="Arial"/>
          <w:i/>
        </w:rPr>
        <w:t xml:space="preserve"> № 61н)</w:t>
      </w:r>
    </w:p>
    <w:p w:rsidR="006B4889" w:rsidRPr="00D50D5B" w:rsidRDefault="006B4889" w:rsidP="00F73742">
      <w:pPr>
        <w:pStyle w:val="2"/>
        <w:spacing w:before="0" w:after="0"/>
        <w:rPr>
          <w:rFonts w:ascii="Arial" w:hAnsi="Arial" w:cs="Arial"/>
        </w:rPr>
      </w:pPr>
      <w:bookmarkStart w:id="8" w:name="_ref_1-97268dd2b4dd4c"/>
      <w:r w:rsidRPr="00D50D5B">
        <w:rPr>
          <w:rFonts w:ascii="Arial" w:hAnsi="Arial" w:cs="Arial"/>
        </w:rPr>
        <w:t>Внутренний контроль совершаемых фактов хозяйственной жизни осуществляется</w:t>
      </w:r>
      <w:r w:rsidR="00E62EB4" w:rsidRPr="00D50D5B">
        <w:rPr>
          <w:rFonts w:ascii="Arial" w:hAnsi="Arial" w:cs="Arial"/>
        </w:rPr>
        <w:t xml:space="preserve"> инспектором сектора муниципального контроля</w:t>
      </w:r>
      <w:r w:rsidRPr="00D50D5B">
        <w:rPr>
          <w:rFonts w:ascii="Arial" w:hAnsi="Arial" w:cs="Arial"/>
        </w:rPr>
        <w:t xml:space="preserve">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_ref_1-02985cc1b2974d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3</w:t>
      </w:r>
      <w:r w:rsidRPr="00D50D5B">
        <w:rPr>
          <w:rFonts w:ascii="Arial" w:hAnsi="Arial" w:cs="Arial"/>
        </w:rPr>
        <w:fldChar w:fldCharType="end"/>
      </w:r>
      <w:r w:rsidRPr="00D50D5B">
        <w:rPr>
          <w:rFonts w:ascii="Arial" w:hAnsi="Arial" w:cs="Arial"/>
        </w:rPr>
        <w:t xml:space="preserve"> к настоящей Учетной политике.</w:t>
      </w:r>
      <w:bookmarkEnd w:id="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94" w:history="1">
        <w:r w:rsidRPr="00D50D5B">
          <w:rPr>
            <w:rStyle w:val="afc"/>
            <w:rFonts w:ascii="Arial" w:hAnsi="Arial" w:cs="Arial"/>
            <w:i/>
          </w:rPr>
          <w:t>ч. 1 ст. 19</w:t>
        </w:r>
      </w:hyperlink>
      <w:r w:rsidRPr="00D50D5B">
        <w:rPr>
          <w:rFonts w:ascii="Arial" w:hAnsi="Arial" w:cs="Arial"/>
          <w:i/>
        </w:rPr>
        <w:t xml:space="preserve"> Закона № 402-ФЗ, </w:t>
      </w:r>
      <w:hyperlink r:id="rId95" w:history="1">
        <w:r w:rsidRPr="00D50D5B">
          <w:rPr>
            <w:rStyle w:val="afc"/>
            <w:rFonts w:ascii="Arial" w:hAnsi="Arial" w:cs="Arial"/>
            <w:i/>
          </w:rPr>
          <w:t>п. 23</w:t>
        </w:r>
      </w:hyperlink>
      <w:r w:rsidRPr="00D50D5B">
        <w:rPr>
          <w:rFonts w:ascii="Arial" w:hAnsi="Arial" w:cs="Arial"/>
          <w:i/>
        </w:rPr>
        <w:t xml:space="preserve"> СГС "Концептуальные основы", </w:t>
      </w:r>
      <w:hyperlink r:id="rId96"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9" w:name="_ref_1-e05e4bef9e0246"/>
      <w:r w:rsidRPr="00D50D5B">
        <w:rPr>
          <w:rFonts w:ascii="Arial" w:hAnsi="Arial" w:cs="Arial"/>
        </w:rPr>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w:t>
      </w:r>
      <w:r w:rsidRPr="00D50D5B">
        <w:rPr>
          <w:rFonts w:ascii="Arial" w:hAnsi="Arial" w:cs="Arial"/>
        </w:rPr>
        <w:fldChar w:fldCharType="begin" w:fldLock="1"/>
      </w:r>
      <w:r w:rsidRPr="00D50D5B">
        <w:rPr>
          <w:rFonts w:ascii="Arial" w:hAnsi="Arial" w:cs="Arial"/>
        </w:rPr>
        <w:instrText xml:space="preserve"> REF _ref_1-9826518fc4c94d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4</w:t>
      </w:r>
      <w:r w:rsidRPr="00D50D5B">
        <w:rPr>
          <w:rFonts w:ascii="Arial" w:hAnsi="Arial" w:cs="Arial"/>
        </w:rPr>
        <w:fldChar w:fldCharType="end"/>
      </w:r>
      <w:r w:rsidRPr="00D50D5B">
        <w:rPr>
          <w:rFonts w:ascii="Arial" w:hAnsi="Arial" w:cs="Arial"/>
        </w:rPr>
        <w:t xml:space="preserve"> к настоящей Учетной политике.</w:t>
      </w:r>
      <w:bookmarkEnd w:id="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97"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0" w:name="_ref_1-aa1ac911f90346"/>
      <w:r w:rsidRPr="00D50D5B">
        <w:rPr>
          <w:rFonts w:ascii="Arial" w:hAnsi="Arial" w:cs="Arial"/>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_ref_1-1b9b7f229e5a43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5</w:t>
      </w:r>
      <w:r w:rsidRPr="00D50D5B">
        <w:rPr>
          <w:rFonts w:ascii="Arial" w:hAnsi="Arial" w:cs="Arial"/>
        </w:rPr>
        <w:fldChar w:fldCharType="end"/>
      </w:r>
      <w:r w:rsidRPr="00D50D5B">
        <w:rPr>
          <w:rFonts w:ascii="Arial" w:hAnsi="Arial" w:cs="Arial"/>
        </w:rPr>
        <w:t xml:space="preserve"> к настоящей Учетной политике.</w:t>
      </w:r>
      <w:bookmarkEnd w:id="1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98" w:history="1">
        <w:r w:rsidRPr="00D50D5B">
          <w:rPr>
            <w:rStyle w:val="afc"/>
            <w:rFonts w:ascii="Arial" w:hAnsi="Arial" w:cs="Arial"/>
            <w:i/>
          </w:rPr>
          <w:t>ч. 3 ст. 11</w:t>
        </w:r>
      </w:hyperlink>
      <w:r w:rsidRPr="00D50D5B">
        <w:rPr>
          <w:rFonts w:ascii="Arial" w:hAnsi="Arial" w:cs="Arial"/>
          <w:i/>
        </w:rPr>
        <w:t xml:space="preserve"> Закона № 402-ФЗ, </w:t>
      </w:r>
      <w:hyperlink r:id="rId99" w:history="1">
        <w:r w:rsidRPr="00D50D5B">
          <w:rPr>
            <w:rStyle w:val="afc"/>
            <w:rFonts w:ascii="Arial" w:hAnsi="Arial" w:cs="Arial"/>
            <w:i/>
          </w:rPr>
          <w:t>п. 80</w:t>
        </w:r>
      </w:hyperlink>
      <w:r w:rsidRPr="00D50D5B">
        <w:rPr>
          <w:rFonts w:ascii="Arial" w:hAnsi="Arial" w:cs="Arial"/>
          <w:i/>
        </w:rPr>
        <w:t xml:space="preserve"> СГС "Концептуальные основы", </w:t>
      </w:r>
      <w:hyperlink r:id="rId100"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1" w:name="_ref_1-e0e90d0a0de141"/>
      <w:r w:rsidRPr="00D50D5B">
        <w:rPr>
          <w:rFonts w:ascii="Arial" w:hAnsi="Arial" w:cs="Arial"/>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101" w:history="1">
        <w:r w:rsidRPr="00D50D5B">
          <w:rPr>
            <w:rStyle w:val="afc"/>
            <w:rFonts w:ascii="Arial" w:hAnsi="Arial" w:cs="Arial"/>
          </w:rPr>
          <w:t>СГС</w:t>
        </w:r>
      </w:hyperlink>
      <w:r w:rsidRPr="00D50D5B">
        <w:rPr>
          <w:rFonts w:ascii="Arial" w:hAnsi="Arial" w:cs="Arial"/>
        </w:rPr>
        <w:t xml:space="preserve"> "События после отчетной даты".</w:t>
      </w:r>
      <w:bookmarkEnd w:id="11"/>
    </w:p>
    <w:p w:rsidR="006B4889" w:rsidRPr="00D50D5B" w:rsidRDefault="006B4889" w:rsidP="00F73742">
      <w:pPr>
        <w:pStyle w:val="1"/>
        <w:spacing w:before="0" w:after="0"/>
        <w:rPr>
          <w:rFonts w:ascii="Arial" w:hAnsi="Arial" w:cs="Arial"/>
        </w:rPr>
      </w:pPr>
      <w:bookmarkStart w:id="12" w:name="_ref_1-05324cecf90a4f"/>
      <w:r w:rsidRPr="00D50D5B">
        <w:rPr>
          <w:rFonts w:ascii="Arial" w:hAnsi="Arial" w:cs="Arial"/>
        </w:rPr>
        <w:t>Документы бухгалтерского учета</w:t>
      </w:r>
      <w:bookmarkEnd w:id="12"/>
    </w:p>
    <w:p w:rsidR="006B4889" w:rsidRPr="00D50D5B" w:rsidRDefault="006B4889" w:rsidP="00F73742">
      <w:pPr>
        <w:pStyle w:val="2"/>
        <w:spacing w:before="0" w:after="0"/>
        <w:rPr>
          <w:rFonts w:ascii="Arial" w:hAnsi="Arial" w:cs="Arial"/>
        </w:rPr>
      </w:pPr>
      <w:bookmarkStart w:id="13" w:name="_ref_1-dd9d44b7b87245"/>
      <w:r w:rsidRPr="00D50D5B">
        <w:rPr>
          <w:rFonts w:ascii="Arial" w:hAnsi="Arial" w:cs="Arial"/>
        </w:rPr>
        <w:t>Первичные учетные документы составляются на бумажном носителе.</w:t>
      </w:r>
      <w:bookmarkEnd w:id="1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02" w:history="1">
        <w:r w:rsidRPr="00D50D5B">
          <w:rPr>
            <w:rStyle w:val="afc"/>
            <w:rFonts w:ascii="Arial" w:hAnsi="Arial" w:cs="Arial"/>
            <w:i/>
          </w:rPr>
          <w:t>ч. 5 ст. 9</w:t>
        </w:r>
      </w:hyperlink>
      <w:r w:rsidRPr="00D50D5B">
        <w:rPr>
          <w:rFonts w:ascii="Arial" w:hAnsi="Arial" w:cs="Arial"/>
          <w:i/>
        </w:rPr>
        <w:t xml:space="preserve"> Закона № 402-ФЗ, </w:t>
      </w:r>
      <w:hyperlink r:id="rId103" w:history="1">
        <w:r w:rsidRPr="00D50D5B">
          <w:rPr>
            <w:rStyle w:val="afc"/>
            <w:rFonts w:ascii="Arial" w:hAnsi="Arial" w:cs="Arial"/>
            <w:i/>
          </w:rPr>
          <w:t>п. 32</w:t>
        </w:r>
      </w:hyperlink>
      <w:r w:rsidRPr="00D50D5B">
        <w:rPr>
          <w:rFonts w:ascii="Arial" w:hAnsi="Arial" w:cs="Arial"/>
          <w:i/>
        </w:rPr>
        <w:t xml:space="preserve"> СГС "Концептуальные основы", Методические </w:t>
      </w:r>
      <w:hyperlink r:id="rId104"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14" w:name="_ref_1-ba3ac112a50a4a"/>
      <w:r w:rsidRPr="00D50D5B">
        <w:rPr>
          <w:rFonts w:ascii="Arial" w:hAnsi="Arial" w:cs="Arial"/>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End w:id="14"/>
    </w:p>
    <w:p w:rsidR="006B4889" w:rsidRPr="00D50D5B" w:rsidRDefault="006B4889" w:rsidP="00F73742">
      <w:pPr>
        <w:spacing w:before="0" w:after="0"/>
        <w:rPr>
          <w:rFonts w:ascii="Arial" w:hAnsi="Arial" w:cs="Arial"/>
        </w:rPr>
      </w:pPr>
      <w:r w:rsidRPr="00D50D5B">
        <w:rPr>
          <w:rFonts w:ascii="Arial" w:hAnsi="Arial" w:cs="Arial"/>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05" w:history="1">
        <w:r w:rsidRPr="00D50D5B">
          <w:rPr>
            <w:rStyle w:val="afc"/>
            <w:rFonts w:ascii="Arial" w:hAnsi="Arial" w:cs="Arial"/>
            <w:i/>
          </w:rPr>
          <w:t>п. 31</w:t>
        </w:r>
      </w:hyperlink>
      <w:r w:rsidRPr="00D50D5B">
        <w:rPr>
          <w:rFonts w:ascii="Arial" w:hAnsi="Arial" w:cs="Arial"/>
          <w:i/>
        </w:rPr>
        <w:t xml:space="preserve"> СГС "Концептуальные основы")</w:t>
      </w:r>
    </w:p>
    <w:p w:rsidR="006B4889" w:rsidRPr="00D50D5B" w:rsidRDefault="006B4889" w:rsidP="00F73742">
      <w:pPr>
        <w:pStyle w:val="2"/>
        <w:spacing w:before="0" w:after="0"/>
        <w:rPr>
          <w:rFonts w:ascii="Arial" w:hAnsi="Arial" w:cs="Arial"/>
        </w:rPr>
      </w:pPr>
      <w:bookmarkStart w:id="15" w:name="_ref_1-09ca89e64a1d41"/>
      <w:r w:rsidRPr="00D50D5B">
        <w:rPr>
          <w:rFonts w:ascii="Arial" w:hAnsi="Arial" w:cs="Arial"/>
        </w:rPr>
        <w:t>Правила и график документооборота, а также технология обработк</w:t>
      </w:r>
      <w:r w:rsidR="00E62EB4" w:rsidRPr="00D50D5B">
        <w:rPr>
          <w:rFonts w:ascii="Arial" w:hAnsi="Arial" w:cs="Arial"/>
        </w:rPr>
        <w:t xml:space="preserve">и учетной информации утверждены </w:t>
      </w:r>
      <w:r w:rsidR="00E62EB4" w:rsidRPr="00D50D5B">
        <w:rPr>
          <w:rFonts w:ascii="Arial" w:hAnsi="Arial" w:cs="Arial"/>
          <w:highlight w:val="yellow"/>
        </w:rPr>
        <w:t>распоряжением</w:t>
      </w:r>
      <w:r w:rsidR="005A0A31" w:rsidRPr="00D50D5B">
        <w:rPr>
          <w:rFonts w:ascii="Arial" w:hAnsi="Arial" w:cs="Arial"/>
          <w:highlight w:val="yellow"/>
        </w:rPr>
        <w:t xml:space="preserve"> главы</w:t>
      </w:r>
      <w:r w:rsidR="00E62EB4" w:rsidRPr="00D50D5B">
        <w:rPr>
          <w:rFonts w:ascii="Arial" w:hAnsi="Arial" w:cs="Arial"/>
          <w:highlight w:val="yellow"/>
        </w:rPr>
        <w:t xml:space="preserve"> администрации</w:t>
      </w:r>
      <w:r w:rsidRPr="00D50D5B">
        <w:rPr>
          <w:rFonts w:ascii="Arial" w:hAnsi="Arial" w:cs="Arial"/>
        </w:rPr>
        <w:t>.</w:t>
      </w:r>
      <w:bookmarkEnd w:id="1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06"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6" w:name="_ref_1-e2ab8e1ad50d4c"/>
      <w:r w:rsidRPr="00D50D5B">
        <w:rPr>
          <w:rFonts w:ascii="Arial" w:hAnsi="Arial" w:cs="Arial"/>
        </w:rPr>
        <w:t xml:space="preserve">В графе </w:t>
      </w:r>
      <w:hyperlink r:id="rId107" w:history="1">
        <w:r w:rsidRPr="00D50D5B">
          <w:rPr>
            <w:rStyle w:val="afc"/>
            <w:rFonts w:ascii="Arial" w:hAnsi="Arial" w:cs="Arial"/>
          </w:rPr>
          <w:t>8</w:t>
        </w:r>
      </w:hyperlink>
      <w:r w:rsidRPr="00D50D5B">
        <w:rPr>
          <w:rFonts w:ascii="Arial" w:hAnsi="Arial" w:cs="Arial"/>
        </w:rPr>
        <w:t xml:space="preserve"> Инвентаризационной описи (сличительной ведомости) по объектам нефинансовых активов (</w:t>
      </w:r>
      <w:hyperlink r:id="rId108" w:history="1">
        <w:r w:rsidRPr="00D50D5B">
          <w:rPr>
            <w:rStyle w:val="afc"/>
            <w:rFonts w:ascii="Arial" w:hAnsi="Arial" w:cs="Arial"/>
          </w:rPr>
          <w:t>ф. 0504087</w:t>
        </w:r>
      </w:hyperlink>
      <w:r w:rsidRPr="00D50D5B">
        <w:rPr>
          <w:rFonts w:ascii="Arial" w:hAnsi="Arial" w:cs="Arial"/>
        </w:rPr>
        <w:t xml:space="preserve">) отражается статус объекта учета по его </w:t>
      </w:r>
      <w:r w:rsidR="005A0A31" w:rsidRPr="00D50D5B">
        <w:rPr>
          <w:rFonts w:ascii="Arial" w:hAnsi="Arial" w:cs="Arial"/>
        </w:rPr>
        <w:t>наименованию</w:t>
      </w:r>
      <w:r w:rsidRPr="00D50D5B">
        <w:rPr>
          <w:rFonts w:ascii="Arial" w:hAnsi="Arial" w:cs="Arial"/>
        </w:rPr>
        <w:t>.</w:t>
      </w:r>
      <w:bookmarkEnd w:id="16"/>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09"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17" w:name="_ref_1-d95885c790924c"/>
      <w:r w:rsidRPr="00D50D5B">
        <w:rPr>
          <w:rFonts w:ascii="Arial" w:hAnsi="Arial" w:cs="Arial"/>
        </w:rPr>
        <w:t xml:space="preserve">В графе </w:t>
      </w:r>
      <w:hyperlink r:id="rId110" w:history="1">
        <w:r w:rsidRPr="00D50D5B">
          <w:rPr>
            <w:rStyle w:val="afc"/>
            <w:rFonts w:ascii="Arial" w:hAnsi="Arial" w:cs="Arial"/>
          </w:rPr>
          <w:t>9</w:t>
        </w:r>
      </w:hyperlink>
      <w:r w:rsidRPr="00D50D5B">
        <w:rPr>
          <w:rFonts w:ascii="Arial" w:hAnsi="Arial" w:cs="Arial"/>
        </w:rPr>
        <w:t xml:space="preserve"> Инвентаризационной описи (сличительной ведомости) по объектам нефинансовых активов (</w:t>
      </w:r>
      <w:hyperlink r:id="rId111" w:history="1">
        <w:r w:rsidRPr="00D50D5B">
          <w:rPr>
            <w:rStyle w:val="afc"/>
            <w:rFonts w:ascii="Arial" w:hAnsi="Arial" w:cs="Arial"/>
          </w:rPr>
          <w:t>ф. 0504087</w:t>
        </w:r>
      </w:hyperlink>
      <w:r w:rsidRPr="00D50D5B">
        <w:rPr>
          <w:rFonts w:ascii="Arial" w:hAnsi="Arial" w:cs="Arial"/>
        </w:rPr>
        <w:t xml:space="preserve">) отражается целевая функция актива по ее </w:t>
      </w:r>
      <w:r w:rsidR="005A0A31" w:rsidRPr="00D50D5B">
        <w:rPr>
          <w:rFonts w:ascii="Arial" w:hAnsi="Arial" w:cs="Arial"/>
        </w:rPr>
        <w:t>наименованию</w:t>
      </w:r>
      <w:r w:rsidRPr="00D50D5B">
        <w:rPr>
          <w:rFonts w:ascii="Arial" w:hAnsi="Arial" w:cs="Arial"/>
        </w:rPr>
        <w:t>.</w:t>
      </w:r>
      <w:bookmarkEnd w:id="17"/>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12"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18" w:name="_ref_1-18dadc6bc2c946"/>
      <w:r w:rsidRPr="00D50D5B">
        <w:rPr>
          <w:rFonts w:ascii="Arial" w:hAnsi="Arial" w:cs="Arial"/>
        </w:rPr>
        <w:t>Регистры бухгалтерского учета составляются на бумажном носителе.</w:t>
      </w:r>
      <w:bookmarkEnd w:id="18"/>
    </w:p>
    <w:p w:rsidR="006B4889" w:rsidRPr="00D50D5B" w:rsidRDefault="006B4889" w:rsidP="00F73742">
      <w:pPr>
        <w:spacing w:before="0" w:after="0"/>
        <w:rPr>
          <w:rFonts w:ascii="Arial" w:hAnsi="Arial" w:cs="Arial"/>
        </w:rPr>
      </w:pPr>
      <w:r w:rsidRPr="00D50D5B">
        <w:rPr>
          <w:rFonts w:ascii="Arial" w:hAnsi="Arial" w:cs="Arial"/>
          <w:i/>
        </w:rPr>
        <w:lastRenderedPageBreak/>
        <w:t xml:space="preserve">(Основание: </w:t>
      </w:r>
      <w:hyperlink r:id="rId113" w:history="1">
        <w:r w:rsidRPr="00D50D5B">
          <w:rPr>
            <w:rStyle w:val="afc"/>
            <w:rFonts w:ascii="Arial" w:hAnsi="Arial" w:cs="Arial"/>
            <w:i/>
          </w:rPr>
          <w:t>ч. 6 ст. 10</w:t>
        </w:r>
      </w:hyperlink>
      <w:r w:rsidRPr="00D50D5B">
        <w:rPr>
          <w:rFonts w:ascii="Arial" w:hAnsi="Arial" w:cs="Arial"/>
          <w:i/>
        </w:rPr>
        <w:t xml:space="preserve"> Закона № 402-ФЗ, </w:t>
      </w:r>
      <w:hyperlink r:id="rId114" w:history="1">
        <w:r w:rsidRPr="00D50D5B">
          <w:rPr>
            <w:rStyle w:val="afc"/>
            <w:rFonts w:ascii="Arial" w:hAnsi="Arial" w:cs="Arial"/>
            <w:i/>
          </w:rPr>
          <w:t>п. 32</w:t>
        </w:r>
      </w:hyperlink>
      <w:r w:rsidRPr="00D50D5B">
        <w:rPr>
          <w:rFonts w:ascii="Arial" w:hAnsi="Arial" w:cs="Arial"/>
          <w:i/>
        </w:rPr>
        <w:t xml:space="preserve"> СГС "Концептуальные основы", </w:t>
      </w:r>
      <w:hyperlink r:id="rId115" w:history="1">
        <w:r w:rsidRPr="00D50D5B">
          <w:rPr>
            <w:rStyle w:val="afc"/>
            <w:rFonts w:ascii="Arial" w:hAnsi="Arial" w:cs="Arial"/>
            <w:i/>
          </w:rPr>
          <w:t>п. п. 23</w:t>
        </w:r>
      </w:hyperlink>
      <w:r w:rsidRPr="00D50D5B">
        <w:rPr>
          <w:rFonts w:ascii="Arial" w:hAnsi="Arial" w:cs="Arial"/>
          <w:i/>
        </w:rPr>
        <w:t>,</w:t>
      </w:r>
      <w:r w:rsidRPr="00D50D5B">
        <w:rPr>
          <w:rFonts w:ascii="Arial" w:hAnsi="Arial" w:cs="Arial"/>
        </w:rPr>
        <w:t xml:space="preserve"> </w:t>
      </w:r>
      <w:hyperlink r:id="rId116" w:history="1">
        <w:r w:rsidRPr="00D50D5B">
          <w:rPr>
            <w:rStyle w:val="afc"/>
            <w:rFonts w:ascii="Arial" w:hAnsi="Arial" w:cs="Arial"/>
            <w:i/>
          </w:rPr>
          <w:t>24</w:t>
        </w:r>
      </w:hyperlink>
      <w:r w:rsidRPr="00D50D5B">
        <w:rPr>
          <w:rFonts w:ascii="Arial" w:hAnsi="Arial" w:cs="Arial"/>
          <w:i/>
        </w:rPr>
        <w:t xml:space="preserve"> Стандарта "Единый план счетов", Методические </w:t>
      </w:r>
      <w:hyperlink r:id="rId117" w:history="1">
        <w:r w:rsidRPr="00D50D5B">
          <w:rPr>
            <w:rStyle w:val="afc"/>
            <w:rFonts w:ascii="Arial" w:hAnsi="Arial" w:cs="Arial"/>
            <w:i/>
          </w:rPr>
          <w:t>указания</w:t>
        </w:r>
      </w:hyperlink>
      <w:r w:rsidRPr="00D50D5B">
        <w:rPr>
          <w:rFonts w:ascii="Arial" w:hAnsi="Arial" w:cs="Arial"/>
          <w:i/>
        </w:rPr>
        <w:t xml:space="preserve"> № 52н, Методические </w:t>
      </w:r>
      <w:hyperlink r:id="rId118" w:history="1">
        <w:r w:rsidRPr="00D50D5B">
          <w:rPr>
            <w:rStyle w:val="afc"/>
            <w:rFonts w:ascii="Arial" w:hAnsi="Arial" w:cs="Arial"/>
            <w:i/>
          </w:rPr>
          <w:t>указания</w:t>
        </w:r>
      </w:hyperlink>
      <w:r w:rsidRPr="00D50D5B">
        <w:rPr>
          <w:rFonts w:ascii="Arial" w:hAnsi="Arial" w:cs="Arial"/>
          <w:i/>
        </w:rPr>
        <w:t xml:space="preserve"> № 61н)</w:t>
      </w:r>
    </w:p>
    <w:p w:rsidR="006B4889" w:rsidRPr="00D50D5B" w:rsidRDefault="006B4889" w:rsidP="00F73742">
      <w:pPr>
        <w:pStyle w:val="2"/>
        <w:spacing w:before="0" w:after="0"/>
        <w:rPr>
          <w:rFonts w:ascii="Arial" w:hAnsi="Arial" w:cs="Arial"/>
        </w:rPr>
      </w:pPr>
      <w:bookmarkStart w:id="19" w:name="_ref_1-d170ec959e824a"/>
      <w:r w:rsidRPr="00D50D5B">
        <w:rPr>
          <w:rFonts w:ascii="Arial" w:hAnsi="Arial" w:cs="Arial"/>
        </w:rPr>
        <w:t>Формирование регистров бухгалтерского учета на бумажном носителе осуществляется на каждую отчетную дату.</w:t>
      </w:r>
      <w:bookmarkEnd w:id="1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19" w:history="1">
        <w:r w:rsidRPr="00D50D5B">
          <w:rPr>
            <w:rStyle w:val="afc"/>
            <w:rFonts w:ascii="Arial" w:hAnsi="Arial" w:cs="Arial"/>
            <w:i/>
          </w:rPr>
          <w:t>п. 32</w:t>
        </w:r>
      </w:hyperlink>
      <w:r w:rsidRPr="00D50D5B">
        <w:rPr>
          <w:rFonts w:ascii="Arial" w:hAnsi="Arial" w:cs="Arial"/>
          <w:i/>
        </w:rPr>
        <w:t xml:space="preserve"> СГС "Концептуальные основы", Методические </w:t>
      </w:r>
      <w:hyperlink r:id="rId120" w:history="1">
        <w:r w:rsidRPr="00D50D5B">
          <w:rPr>
            <w:rStyle w:val="afc"/>
            <w:rFonts w:ascii="Arial" w:hAnsi="Arial" w:cs="Arial"/>
            <w:i/>
          </w:rPr>
          <w:t>указания</w:t>
        </w:r>
      </w:hyperlink>
      <w:r w:rsidRPr="00D50D5B">
        <w:rPr>
          <w:rFonts w:ascii="Arial" w:hAnsi="Arial" w:cs="Arial"/>
          <w:i/>
        </w:rPr>
        <w:t xml:space="preserve"> № 52н, Методические </w:t>
      </w:r>
      <w:hyperlink r:id="rId121" w:history="1">
        <w:r w:rsidRPr="00D50D5B">
          <w:rPr>
            <w:rStyle w:val="afc"/>
            <w:rFonts w:ascii="Arial" w:hAnsi="Arial" w:cs="Arial"/>
            <w:i/>
          </w:rPr>
          <w:t>указания</w:t>
        </w:r>
      </w:hyperlink>
      <w:r w:rsidRPr="00D50D5B">
        <w:rPr>
          <w:rFonts w:ascii="Arial" w:hAnsi="Arial" w:cs="Arial"/>
          <w:i/>
        </w:rPr>
        <w:t xml:space="preserve"> № 61н)</w:t>
      </w:r>
    </w:p>
    <w:p w:rsidR="006B4889" w:rsidRPr="00D50D5B" w:rsidRDefault="006B4889" w:rsidP="00F73742">
      <w:pPr>
        <w:pStyle w:val="1"/>
        <w:spacing w:before="0" w:after="0"/>
        <w:rPr>
          <w:rFonts w:ascii="Arial" w:hAnsi="Arial" w:cs="Arial"/>
        </w:rPr>
      </w:pPr>
      <w:bookmarkStart w:id="20" w:name="_ref_1-891c3f8e64cb45"/>
      <w:r w:rsidRPr="00D50D5B">
        <w:rPr>
          <w:rFonts w:ascii="Arial" w:hAnsi="Arial" w:cs="Arial"/>
        </w:rPr>
        <w:t>Рабочий план счетов</w:t>
      </w:r>
      <w:bookmarkEnd w:id="20"/>
    </w:p>
    <w:p w:rsidR="00DF35FC" w:rsidRPr="00D50D5B" w:rsidRDefault="00DF35FC" w:rsidP="00DF35FC">
      <w:pPr>
        <w:pStyle w:val="2"/>
        <w:shd w:val="clear" w:color="auto" w:fill="FFFFFF"/>
        <w:spacing w:before="0" w:after="0" w:line="240" w:lineRule="auto"/>
        <w:ind w:left="142" w:firstLine="425"/>
        <w:jc w:val="left"/>
        <w:rPr>
          <w:rFonts w:ascii="Arial" w:hAnsi="Arial" w:cs="Arial"/>
          <w:szCs w:val="22"/>
        </w:rPr>
      </w:pPr>
      <w:r w:rsidRPr="00D50D5B">
        <w:rPr>
          <w:rFonts w:ascii="Arial" w:hAnsi="Arial" w:cs="Arial"/>
          <w:szCs w:val="22"/>
        </w:rPr>
        <w:t>Бухгалтерский учет ведется с применением Стандартов "Единый план счетов" № 121н, "План счетов бухгалтерского учета" № 133н и разработанного на их основе Рабочего плана счетов (приложение № 1 к учетной политике).</w:t>
      </w:r>
    </w:p>
    <w:p w:rsidR="00DF35FC" w:rsidRPr="00D50D5B" w:rsidRDefault="00DF35FC" w:rsidP="00DF35FC">
      <w:pPr>
        <w:pStyle w:val="2"/>
        <w:spacing w:before="0" w:after="0"/>
        <w:rPr>
          <w:rFonts w:ascii="Arial" w:hAnsi="Arial" w:cs="Arial"/>
          <w:szCs w:val="22"/>
        </w:rPr>
      </w:pPr>
      <w:r w:rsidRPr="00D50D5B">
        <w:rPr>
          <w:rFonts w:ascii="Arial" w:hAnsi="Arial" w:cs="Arial"/>
          <w:szCs w:val="22"/>
        </w:rPr>
        <w:t>Рабочий план счетов формируется в составе кодов счетов учета (разряды 18–26) и правил</w:t>
      </w:r>
    </w:p>
    <w:p w:rsidR="00DF35FC" w:rsidRPr="00D50D5B" w:rsidRDefault="00DF35FC" w:rsidP="00DF35FC">
      <w:pPr>
        <w:shd w:val="clear" w:color="auto" w:fill="FFFFFF"/>
        <w:spacing w:before="0" w:after="0" w:line="240" w:lineRule="auto"/>
        <w:ind w:firstLine="0"/>
        <w:jc w:val="left"/>
        <w:rPr>
          <w:rFonts w:ascii="Arial" w:hAnsi="Arial" w:cs="Arial"/>
        </w:rPr>
      </w:pPr>
      <w:r w:rsidRPr="00D50D5B">
        <w:rPr>
          <w:rFonts w:ascii="Arial" w:hAnsi="Arial" w:cs="Arial"/>
        </w:rPr>
        <w:t>формирования номеров счетов учета.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22" w:history="1">
        <w:r w:rsidRPr="00D50D5B">
          <w:rPr>
            <w:rStyle w:val="afc"/>
            <w:rFonts w:ascii="Arial" w:hAnsi="Arial" w:cs="Arial"/>
            <w:i/>
          </w:rPr>
          <w:t>п. 9</w:t>
        </w:r>
      </w:hyperlink>
      <w:r w:rsidRPr="00D50D5B">
        <w:rPr>
          <w:rFonts w:ascii="Arial" w:hAnsi="Arial" w:cs="Arial"/>
          <w:i/>
        </w:rPr>
        <w:t xml:space="preserve"> СГС "Учетная политика"</w:t>
      </w:r>
      <w:r w:rsidR="00DF35FC" w:rsidRPr="00D50D5B">
        <w:rPr>
          <w:rFonts w:ascii="Arial" w:hAnsi="Arial" w:cs="Arial"/>
          <w:i/>
        </w:rPr>
        <w:t>, п. 13 Стандарта "Единый план счетов" № 121н</w:t>
      </w:r>
      <w:r w:rsidRPr="00D50D5B">
        <w:rPr>
          <w:rFonts w:ascii="Arial" w:hAnsi="Arial" w:cs="Arial"/>
          <w:i/>
        </w:rPr>
        <w:t>)</w:t>
      </w:r>
    </w:p>
    <w:p w:rsidR="006B4889" w:rsidRPr="00D50D5B" w:rsidRDefault="006B4889" w:rsidP="00F73742">
      <w:pPr>
        <w:pStyle w:val="1"/>
        <w:spacing w:before="0" w:after="0"/>
        <w:rPr>
          <w:rFonts w:ascii="Arial" w:hAnsi="Arial" w:cs="Arial"/>
        </w:rPr>
      </w:pPr>
      <w:bookmarkStart w:id="21" w:name="_ref_1-613492489f3f47"/>
      <w:r w:rsidRPr="00D50D5B">
        <w:rPr>
          <w:rFonts w:ascii="Arial" w:hAnsi="Arial" w:cs="Arial"/>
          <w:sz w:val="22"/>
          <w:szCs w:val="22"/>
        </w:rPr>
        <w:t>Основные средства</w:t>
      </w:r>
      <w:bookmarkEnd w:id="21"/>
    </w:p>
    <w:p w:rsidR="006B4889" w:rsidRPr="00D50D5B" w:rsidRDefault="006B4889" w:rsidP="00F73742">
      <w:pPr>
        <w:pStyle w:val="2"/>
        <w:spacing w:before="0" w:after="0"/>
        <w:rPr>
          <w:rFonts w:ascii="Arial" w:hAnsi="Arial" w:cs="Arial"/>
        </w:rPr>
      </w:pPr>
      <w:bookmarkStart w:id="22" w:name="_ref_1-61b209f830324d"/>
      <w:r w:rsidRPr="00D50D5B">
        <w:rPr>
          <w:rFonts w:ascii="Arial" w:hAnsi="Arial" w:cs="Arial"/>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а также включенных в документацию к активу рекомендаций производителя в порядке, установленном </w:t>
      </w:r>
      <w:hyperlink r:id="rId123" w:history="1">
        <w:r w:rsidRPr="00D50D5B">
          <w:rPr>
            <w:rStyle w:val="afc"/>
            <w:rFonts w:ascii="Arial" w:hAnsi="Arial" w:cs="Arial"/>
          </w:rPr>
          <w:t>п. 35</w:t>
        </w:r>
      </w:hyperlink>
      <w:r w:rsidRPr="00D50D5B">
        <w:rPr>
          <w:rFonts w:ascii="Arial" w:hAnsi="Arial" w:cs="Arial"/>
        </w:rPr>
        <w:t xml:space="preserve"> СГС "Основные средства".</w:t>
      </w:r>
      <w:bookmarkEnd w:id="22"/>
    </w:p>
    <w:p w:rsidR="006B4889" w:rsidRPr="00D50D5B" w:rsidRDefault="006B4889" w:rsidP="00F73742">
      <w:pPr>
        <w:pStyle w:val="2"/>
        <w:spacing w:before="0" w:after="0"/>
        <w:rPr>
          <w:rFonts w:ascii="Arial" w:hAnsi="Arial" w:cs="Arial"/>
        </w:rPr>
      </w:pPr>
      <w:bookmarkStart w:id="23" w:name="_ref_1-3d6d441f71894d"/>
      <w:r w:rsidRPr="00D50D5B">
        <w:rPr>
          <w:rFonts w:ascii="Arial" w:hAnsi="Arial" w:cs="Arial"/>
        </w:rPr>
        <w:t>Амортизация по всем основным средствам начисляется линейным методом.</w:t>
      </w:r>
      <w:bookmarkEnd w:id="2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24" w:history="1">
        <w:r w:rsidRPr="00D50D5B">
          <w:rPr>
            <w:rStyle w:val="afc"/>
            <w:rFonts w:ascii="Arial" w:hAnsi="Arial" w:cs="Arial"/>
            <w:i/>
          </w:rPr>
          <w:t>п. п. 36</w:t>
        </w:r>
      </w:hyperlink>
      <w:r w:rsidRPr="00D50D5B">
        <w:rPr>
          <w:rFonts w:ascii="Arial" w:hAnsi="Arial" w:cs="Arial"/>
          <w:i/>
        </w:rPr>
        <w:t>,</w:t>
      </w:r>
      <w:r w:rsidRPr="00D50D5B">
        <w:rPr>
          <w:rFonts w:ascii="Arial" w:hAnsi="Arial" w:cs="Arial"/>
        </w:rPr>
        <w:t xml:space="preserve"> </w:t>
      </w:r>
      <w:hyperlink r:id="rId125" w:history="1">
        <w:r w:rsidRPr="00D50D5B">
          <w:rPr>
            <w:rStyle w:val="afc"/>
            <w:rFonts w:ascii="Arial" w:hAnsi="Arial" w:cs="Arial"/>
            <w:i/>
          </w:rPr>
          <w:t>37</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24" w:name="_ref_1-5be76ebae5964e"/>
      <w:r w:rsidRPr="00D50D5B">
        <w:rPr>
          <w:rFonts w:ascii="Arial" w:hAnsi="Arial" w:cs="Arial"/>
        </w:rPr>
        <w:t xml:space="preserve">Объекты основных средств стоимостью менее </w:t>
      </w:r>
      <w:r w:rsidR="005A0A31" w:rsidRPr="00D50D5B">
        <w:rPr>
          <w:rFonts w:ascii="Arial" w:hAnsi="Arial" w:cs="Arial"/>
        </w:rPr>
        <w:t>10</w:t>
      </w:r>
      <w:r w:rsidRPr="00D50D5B">
        <w:rPr>
          <w:rFonts w:ascii="Arial" w:hAnsi="Arial" w:cs="Arial"/>
        </w:rPr>
        <w:t xml:space="preserve"> 000 руб. каждый, имеющие сходное назначение и одинаковый срок полезного использования и находящиеся в одном помещении, объединяются в один инвентарный объект.</w:t>
      </w:r>
      <w:bookmarkEnd w:id="2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26" w:history="1">
        <w:r w:rsidRPr="00D50D5B">
          <w:rPr>
            <w:rStyle w:val="afc"/>
            <w:rFonts w:ascii="Arial" w:hAnsi="Arial" w:cs="Arial"/>
            <w:i/>
          </w:rPr>
          <w:t>п. 10</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25" w:name="_ref_1-a6fe94a49f1a4a"/>
      <w:r w:rsidRPr="00D50D5B">
        <w:rPr>
          <w:rFonts w:ascii="Arial" w:hAnsi="Arial" w:cs="Arial"/>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25"/>
    </w:p>
    <w:p w:rsidR="006B4889" w:rsidRPr="00D50D5B" w:rsidRDefault="006B4889" w:rsidP="00F73742">
      <w:pPr>
        <w:spacing w:before="0" w:after="0"/>
        <w:rPr>
          <w:rFonts w:ascii="Arial" w:hAnsi="Arial" w:cs="Arial"/>
        </w:rPr>
      </w:pPr>
      <w:r w:rsidRPr="00D50D5B">
        <w:rPr>
          <w:rFonts w:ascii="Arial" w:hAnsi="Arial" w:cs="Arial"/>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27" w:history="1">
        <w:r w:rsidRPr="00D50D5B">
          <w:rPr>
            <w:rStyle w:val="afc"/>
            <w:rFonts w:ascii="Arial" w:hAnsi="Arial" w:cs="Arial"/>
          </w:rPr>
          <w:t>Постановлении</w:t>
        </w:r>
      </w:hyperlink>
      <w:r w:rsidRPr="00D50D5B">
        <w:rPr>
          <w:rFonts w:ascii="Arial" w:hAnsi="Arial" w:cs="Arial"/>
        </w:rPr>
        <w:t xml:space="preserve"> Правительства РФ от 01.01.2002 № 1.</w:t>
      </w:r>
    </w:p>
    <w:p w:rsidR="006B4889" w:rsidRPr="00D50D5B" w:rsidRDefault="006B4889" w:rsidP="00F73742">
      <w:pPr>
        <w:spacing w:before="0" w:after="0"/>
        <w:rPr>
          <w:rFonts w:ascii="Arial" w:hAnsi="Arial" w:cs="Arial"/>
        </w:rPr>
      </w:pPr>
      <w:r w:rsidRPr="00D50D5B">
        <w:rPr>
          <w:rFonts w:ascii="Arial" w:hAnsi="Arial" w:cs="Arial"/>
        </w:rPr>
        <w:t xml:space="preserve">Для целей настоящего пункта стоимость структурной части объекта основных средств считается значительной, если она составляет не менее </w:t>
      </w:r>
      <w:r w:rsidR="008C0F2A" w:rsidRPr="00D50D5B">
        <w:rPr>
          <w:rFonts w:ascii="Arial" w:hAnsi="Arial" w:cs="Arial"/>
        </w:rPr>
        <w:t>3</w:t>
      </w:r>
      <w:r w:rsidRPr="00D50D5B">
        <w:rPr>
          <w:rFonts w:ascii="Arial" w:hAnsi="Arial" w:cs="Arial"/>
        </w:rPr>
        <w:t>0% его общей стоимости.</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28" w:history="1">
        <w:r w:rsidRPr="00D50D5B">
          <w:rPr>
            <w:rStyle w:val="afc"/>
            <w:rFonts w:ascii="Arial" w:hAnsi="Arial" w:cs="Arial"/>
            <w:i/>
          </w:rPr>
          <w:t>п. 10</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26" w:name="_ref_1-19c2343a5fcb48"/>
      <w:r w:rsidRPr="00D50D5B">
        <w:rPr>
          <w:rFonts w:ascii="Arial" w:hAnsi="Arial" w:cs="Arial"/>
        </w:rPr>
        <w:t>Отдельными инвентарными объектами являются:</w:t>
      </w:r>
      <w:bookmarkEnd w:id="26"/>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локальная вычислительная сеть;</w:t>
      </w:r>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принтеры;</w:t>
      </w:r>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сканеры;</w:t>
      </w:r>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приборы (аппаратура) пожарной сигнализации;</w:t>
      </w:r>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приборы (аппаратура) охранной сигнализации;</w:t>
      </w:r>
    </w:p>
    <w:p w:rsidR="006B4889" w:rsidRPr="00D50D5B" w:rsidRDefault="006B4889" w:rsidP="00F73742">
      <w:pPr>
        <w:pStyle w:val="ab"/>
        <w:numPr>
          <w:ilvl w:val="1"/>
          <w:numId w:val="5"/>
        </w:numPr>
        <w:spacing w:before="0" w:after="0"/>
        <w:ind w:left="964"/>
        <w:jc w:val="both"/>
        <w:rPr>
          <w:rFonts w:ascii="Arial" w:hAnsi="Arial" w:cs="Arial"/>
        </w:rPr>
      </w:pPr>
      <w:r w:rsidRPr="00D50D5B">
        <w:rPr>
          <w:rFonts w:ascii="Arial" w:hAnsi="Arial" w:cs="Arial"/>
        </w:rPr>
        <w:t>комплекс оборудования инженерных систем здания.</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29" w:history="1">
        <w:r w:rsidRPr="00D50D5B">
          <w:rPr>
            <w:rStyle w:val="afc"/>
            <w:rFonts w:ascii="Arial" w:hAnsi="Arial" w:cs="Arial"/>
            <w:i/>
          </w:rPr>
          <w:t>п. 10</w:t>
        </w:r>
      </w:hyperlink>
      <w:r w:rsidRPr="00D50D5B">
        <w:rPr>
          <w:rFonts w:ascii="Arial" w:hAnsi="Arial" w:cs="Arial"/>
          <w:i/>
        </w:rPr>
        <w:t xml:space="preserve"> СГС "Основные средства", </w:t>
      </w:r>
      <w:hyperlink r:id="rId130"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27" w:name="_ref_1-21295783878b43"/>
      <w:r w:rsidRPr="00D50D5B">
        <w:rPr>
          <w:rFonts w:ascii="Arial" w:hAnsi="Arial" w:cs="Arial"/>
        </w:rPr>
        <w:t>В один инвентарный объект, признаваемый комплексом объектов основных средств, объединяется автомобильная дорога в установленных границах, которая включает земляное полотно с укреплениями, верхнее покрытие, обстановку дороги (дорожные знаки и т.п.) и другие относящиеся к ней сооружения - ограждения, сходы, водосливы, кюветы, мосты длиной не более 10 м.</w:t>
      </w:r>
      <w:bookmarkEnd w:id="27"/>
    </w:p>
    <w:p w:rsidR="006B4889" w:rsidRPr="00D50D5B" w:rsidRDefault="006B4889" w:rsidP="00F73742">
      <w:pPr>
        <w:spacing w:before="0" w:after="0"/>
        <w:rPr>
          <w:rFonts w:ascii="Arial" w:hAnsi="Arial" w:cs="Arial"/>
        </w:rPr>
      </w:pPr>
      <w:r w:rsidRPr="00D50D5B">
        <w:rPr>
          <w:rFonts w:ascii="Arial" w:hAnsi="Arial" w:cs="Arial"/>
          <w:i/>
        </w:rPr>
        <w:lastRenderedPageBreak/>
        <w:t>(Основание:</w:t>
      </w:r>
      <w:r w:rsidRPr="00D50D5B">
        <w:rPr>
          <w:rFonts w:ascii="Arial" w:hAnsi="Arial" w:cs="Arial"/>
        </w:rPr>
        <w:t xml:space="preserve"> </w:t>
      </w:r>
      <w:hyperlink r:id="rId131" w:history="1">
        <w:r w:rsidRPr="00D50D5B">
          <w:rPr>
            <w:rStyle w:val="afc"/>
            <w:rFonts w:ascii="Arial" w:hAnsi="Arial" w:cs="Arial"/>
            <w:i/>
          </w:rPr>
          <w:t>п. 10</w:t>
        </w:r>
      </w:hyperlink>
      <w:r w:rsidRPr="00D50D5B">
        <w:rPr>
          <w:rFonts w:ascii="Arial" w:hAnsi="Arial" w:cs="Arial"/>
          <w:i/>
        </w:rPr>
        <w:t xml:space="preserve"> СГС "Основные средства", ОК 013-2014 (СНС 2008). Общероссийский </w:t>
      </w:r>
      <w:hyperlink r:id="rId132" w:history="1">
        <w:r w:rsidRPr="00D50D5B">
          <w:rPr>
            <w:rStyle w:val="afc"/>
            <w:rFonts w:ascii="Arial" w:hAnsi="Arial" w:cs="Arial"/>
            <w:i/>
          </w:rPr>
          <w:t>классификатор</w:t>
        </w:r>
      </w:hyperlink>
      <w:r w:rsidRPr="00D50D5B">
        <w:rPr>
          <w:rFonts w:ascii="Arial" w:hAnsi="Arial" w:cs="Arial"/>
          <w:i/>
        </w:rPr>
        <w:t xml:space="preserve"> основных фондов)</w:t>
      </w:r>
    </w:p>
    <w:p w:rsidR="006B4889" w:rsidRPr="00D50D5B" w:rsidRDefault="006B4889" w:rsidP="00F73742">
      <w:pPr>
        <w:pStyle w:val="2"/>
        <w:spacing w:before="0" w:after="0"/>
        <w:rPr>
          <w:rFonts w:ascii="Arial" w:hAnsi="Arial" w:cs="Arial"/>
        </w:rPr>
      </w:pPr>
      <w:bookmarkStart w:id="28" w:name="_ref_1-5d585276168d49"/>
      <w:r w:rsidRPr="00D50D5B">
        <w:rPr>
          <w:rFonts w:ascii="Arial" w:hAnsi="Arial" w:cs="Arial"/>
        </w:rPr>
        <w:t>Каждому инвентарному объекту основных средств присваивается инвентарный номер, состоящий из 12 знаков:</w:t>
      </w:r>
      <w:bookmarkEnd w:id="28"/>
    </w:p>
    <w:p w:rsidR="006B4889" w:rsidRPr="00D50D5B" w:rsidRDefault="006B4889" w:rsidP="00F73742">
      <w:pPr>
        <w:spacing w:before="0" w:after="0"/>
        <w:rPr>
          <w:rFonts w:ascii="Arial" w:hAnsi="Arial" w:cs="Arial"/>
        </w:rPr>
      </w:pPr>
      <w:r w:rsidRPr="00D50D5B">
        <w:rPr>
          <w:rFonts w:ascii="Arial" w:hAnsi="Arial" w:cs="Arial"/>
        </w:rPr>
        <w:t>1-й знак - код вида финансового обеспечения (деятельности);</w:t>
      </w:r>
    </w:p>
    <w:p w:rsidR="006B4889" w:rsidRPr="00D50D5B" w:rsidRDefault="006B4889" w:rsidP="00F73742">
      <w:pPr>
        <w:spacing w:before="0" w:after="0"/>
        <w:rPr>
          <w:rFonts w:ascii="Arial" w:hAnsi="Arial" w:cs="Arial"/>
        </w:rPr>
      </w:pPr>
      <w:r w:rsidRPr="00D50D5B">
        <w:rPr>
          <w:rFonts w:ascii="Arial" w:hAnsi="Arial" w:cs="Arial"/>
        </w:rPr>
        <w:t>2 - 4-й знаки - код синтетического счета;</w:t>
      </w:r>
    </w:p>
    <w:p w:rsidR="006B4889" w:rsidRPr="00D50D5B" w:rsidRDefault="006B4889" w:rsidP="00F73742">
      <w:pPr>
        <w:spacing w:before="0" w:after="0"/>
        <w:rPr>
          <w:rFonts w:ascii="Arial" w:hAnsi="Arial" w:cs="Arial"/>
        </w:rPr>
      </w:pPr>
      <w:r w:rsidRPr="00D50D5B">
        <w:rPr>
          <w:rFonts w:ascii="Arial" w:hAnsi="Arial" w:cs="Arial"/>
        </w:rPr>
        <w:t>5 - 6-й знаки - код аналитического счета;</w:t>
      </w:r>
    </w:p>
    <w:p w:rsidR="006B4889" w:rsidRPr="00D50D5B" w:rsidRDefault="006B4889" w:rsidP="00F73742">
      <w:pPr>
        <w:spacing w:before="0" w:after="0"/>
        <w:rPr>
          <w:rFonts w:ascii="Arial" w:hAnsi="Arial" w:cs="Arial"/>
        </w:rPr>
      </w:pPr>
      <w:r w:rsidRPr="00D50D5B">
        <w:rPr>
          <w:rFonts w:ascii="Arial" w:hAnsi="Arial" w:cs="Arial"/>
        </w:rPr>
        <w:t>7 - 12-й знаки - порядковый номер объекта в группе (000001 - 999999).</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33" w:history="1">
        <w:r w:rsidRPr="00D50D5B">
          <w:rPr>
            <w:rStyle w:val="afc"/>
            <w:rFonts w:ascii="Arial" w:hAnsi="Arial" w:cs="Arial"/>
            <w:i/>
          </w:rPr>
          <w:t>п. 9</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29" w:name="_ref_1-8577d33ccc4847"/>
      <w:r w:rsidRPr="00D50D5B">
        <w:rPr>
          <w:rFonts w:ascii="Arial" w:hAnsi="Arial" w:cs="Arial"/>
        </w:rPr>
        <w:t>Инвентарный номер наносится:</w:t>
      </w:r>
      <w:bookmarkEnd w:id="29"/>
    </w:p>
    <w:p w:rsidR="006B4889" w:rsidRPr="00D50D5B" w:rsidRDefault="006B4889" w:rsidP="00F73742">
      <w:pPr>
        <w:spacing w:before="0" w:after="0"/>
        <w:rPr>
          <w:rFonts w:ascii="Arial" w:hAnsi="Arial" w:cs="Arial"/>
        </w:rPr>
      </w:pPr>
      <w:r w:rsidRPr="00D50D5B">
        <w:rPr>
          <w:rFonts w:ascii="Arial" w:hAnsi="Arial" w:cs="Arial"/>
        </w:rPr>
        <w:t>- на объекты недвижимого имущества - несмываемой краской;</w:t>
      </w:r>
    </w:p>
    <w:p w:rsidR="006B4889" w:rsidRPr="00D50D5B" w:rsidRDefault="006B4889" w:rsidP="00F73742">
      <w:pPr>
        <w:spacing w:before="0" w:after="0"/>
        <w:rPr>
          <w:rFonts w:ascii="Arial" w:hAnsi="Arial" w:cs="Arial"/>
        </w:rPr>
      </w:pPr>
      <w:r w:rsidRPr="00D50D5B">
        <w:rPr>
          <w:rFonts w:ascii="Arial" w:hAnsi="Arial" w:cs="Arial"/>
        </w:rPr>
        <w:t xml:space="preserve">- на объекты движимого имущества </w:t>
      </w:r>
      <w:r w:rsidR="008C0F2A" w:rsidRPr="00D50D5B">
        <w:rPr>
          <w:rFonts w:ascii="Arial" w:hAnsi="Arial" w:cs="Arial"/>
        </w:rPr>
        <w:t>–</w:t>
      </w:r>
      <w:r w:rsidRPr="00D50D5B">
        <w:rPr>
          <w:rFonts w:ascii="Arial" w:hAnsi="Arial" w:cs="Arial"/>
        </w:rPr>
        <w:t xml:space="preserve"> </w:t>
      </w:r>
      <w:r w:rsidR="008C0F2A" w:rsidRPr="00D50D5B">
        <w:rPr>
          <w:rFonts w:ascii="Arial" w:hAnsi="Arial" w:cs="Arial"/>
        </w:rPr>
        <w:t>водостойким маркером</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34" w:history="1">
        <w:r w:rsidRPr="00D50D5B">
          <w:rPr>
            <w:rStyle w:val="afc"/>
            <w:rFonts w:ascii="Arial" w:hAnsi="Arial" w:cs="Arial"/>
            <w:i/>
          </w:rPr>
          <w:t>п. 9</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30" w:name="_ref_1-4887d0f424774e"/>
      <w:r w:rsidRPr="00D50D5B">
        <w:rPr>
          <w:rFonts w:ascii="Arial" w:hAnsi="Arial" w:cs="Arial"/>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3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35" w:history="1">
        <w:r w:rsidRPr="00D50D5B">
          <w:rPr>
            <w:rStyle w:val="afc"/>
            <w:rFonts w:ascii="Arial" w:hAnsi="Arial" w:cs="Arial"/>
            <w:i/>
          </w:rPr>
          <w:t>п. п. 52</w:t>
        </w:r>
      </w:hyperlink>
      <w:r w:rsidRPr="00D50D5B">
        <w:rPr>
          <w:rFonts w:ascii="Arial" w:hAnsi="Arial" w:cs="Arial"/>
          <w:i/>
        </w:rPr>
        <w:t xml:space="preserve"> - </w:t>
      </w:r>
      <w:hyperlink r:id="rId136" w:history="1">
        <w:r w:rsidRPr="00D50D5B">
          <w:rPr>
            <w:rStyle w:val="afc"/>
            <w:rFonts w:ascii="Arial" w:hAnsi="Arial" w:cs="Arial"/>
            <w:i/>
          </w:rPr>
          <w:t>54</w:t>
        </w:r>
      </w:hyperlink>
      <w:r w:rsidRPr="00D50D5B">
        <w:rPr>
          <w:rFonts w:ascii="Arial" w:hAnsi="Arial" w:cs="Arial"/>
          <w:i/>
        </w:rPr>
        <w:t xml:space="preserve"> СГС "Концептуальные основы")</w:t>
      </w:r>
    </w:p>
    <w:p w:rsidR="006B4889" w:rsidRPr="00D50D5B" w:rsidRDefault="006B4889" w:rsidP="00F73742">
      <w:pPr>
        <w:pStyle w:val="2"/>
        <w:spacing w:before="0" w:after="0"/>
        <w:rPr>
          <w:rFonts w:ascii="Arial" w:hAnsi="Arial" w:cs="Arial"/>
        </w:rPr>
      </w:pPr>
      <w:bookmarkStart w:id="31" w:name="_ref_1-b675624e416245"/>
      <w:r w:rsidRPr="00D50D5B">
        <w:rPr>
          <w:rFonts w:ascii="Arial" w:hAnsi="Arial" w:cs="Arial"/>
        </w:rPr>
        <w:t>Объекты учета аренды, возникающие в рамках договоров безвозмездного пользования или в рамках договоров аренды, предусматривающих предоставление имущества в возмездное пользование по цене значительно ниже рыночной стоимости, отражаются в учете по их справедливой стоимости, определяемой передающей стороной (арендодателем) на дату классификации объектов учета аренды методом рыночных цен - как если бы право пользования имуществом было предоставлено на коммерческих (рыночных) условиях.</w:t>
      </w:r>
      <w:bookmarkEnd w:id="31"/>
    </w:p>
    <w:p w:rsidR="006B4889" w:rsidRPr="00D50D5B" w:rsidRDefault="006B4889" w:rsidP="00F73742">
      <w:pPr>
        <w:spacing w:before="0" w:after="0"/>
        <w:rPr>
          <w:rFonts w:ascii="Arial" w:hAnsi="Arial" w:cs="Arial"/>
        </w:rPr>
      </w:pPr>
      <w:r w:rsidRPr="00D50D5B">
        <w:rPr>
          <w:rFonts w:ascii="Arial" w:hAnsi="Arial" w:cs="Arial"/>
        </w:rPr>
        <w:t>В случае отсутствия сведений о стоимости актива, он отражается в учете в условной оценке, равной одному рублю. После того, как данные о стоимости передаваемого (получаемого) объекта станут доступны, его балансовая стоимость подлежит пересмотру.</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37" w:history="1">
        <w:r w:rsidRPr="00D50D5B">
          <w:rPr>
            <w:rStyle w:val="afc"/>
            <w:rFonts w:ascii="Arial" w:hAnsi="Arial" w:cs="Arial"/>
            <w:i/>
          </w:rPr>
          <w:t>п. 26</w:t>
        </w:r>
      </w:hyperlink>
      <w:r w:rsidRPr="00D50D5B">
        <w:rPr>
          <w:rFonts w:ascii="Arial" w:hAnsi="Arial" w:cs="Arial"/>
          <w:i/>
        </w:rPr>
        <w:t xml:space="preserve"> СГС "Аренда")</w:t>
      </w:r>
    </w:p>
    <w:p w:rsidR="006B4889" w:rsidRPr="00D50D5B" w:rsidRDefault="006B4889" w:rsidP="00F73742">
      <w:pPr>
        <w:pStyle w:val="2"/>
        <w:spacing w:before="0" w:after="0"/>
        <w:rPr>
          <w:rFonts w:ascii="Arial" w:hAnsi="Arial" w:cs="Arial"/>
        </w:rPr>
      </w:pPr>
      <w:bookmarkStart w:id="32" w:name="_ref_1-c5d2fbb2a95c43"/>
      <w:r w:rsidRPr="00D50D5B">
        <w:rPr>
          <w:rFonts w:ascii="Arial" w:hAnsi="Arial" w:cs="Arial"/>
        </w:rPr>
        <w:t>В Инвентарных карточках учета нефинансовых активов (</w:t>
      </w:r>
      <w:hyperlink r:id="rId138" w:history="1">
        <w:r w:rsidRPr="00D50D5B">
          <w:rPr>
            <w:rStyle w:val="afc"/>
            <w:rFonts w:ascii="Arial" w:hAnsi="Arial" w:cs="Arial"/>
          </w:rPr>
          <w:t>ф. 0504031</w:t>
        </w:r>
      </w:hyperlink>
      <w:r w:rsidRPr="00D50D5B">
        <w:rPr>
          <w:rFonts w:ascii="Arial" w:hAnsi="Arial" w:cs="Arial"/>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3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39"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33" w:name="_ref_1-9d2c07ccd3424c"/>
      <w:r w:rsidRPr="00D50D5B">
        <w:rPr>
          <w:rFonts w:ascii="Arial" w:hAnsi="Arial" w:cs="Arial"/>
        </w:rPr>
        <w:t xml:space="preserve">Балансовая стоимость объекта основных средств видов "Здания", "Сооружения", "Машины и оборудование", "Транспортные средства" увеличивается на стоимость затрат по замене его отдельных составных частей в случае </w:t>
      </w:r>
      <w:r w:rsidR="008C0F2A" w:rsidRPr="00D50D5B">
        <w:rPr>
          <w:rFonts w:ascii="Arial" w:hAnsi="Arial" w:cs="Arial"/>
        </w:rPr>
        <w:t xml:space="preserve">дооборудования, модернизации, реконструкции, технического перевооружения </w:t>
      </w:r>
      <w:r w:rsidRPr="00D50D5B">
        <w:rPr>
          <w:rFonts w:ascii="Arial" w:hAnsi="Arial" w:cs="Arial"/>
        </w:rPr>
        <w:t>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33"/>
    </w:p>
    <w:p w:rsidR="006B4889" w:rsidRPr="00D50D5B" w:rsidRDefault="006B4889" w:rsidP="00F73742">
      <w:pPr>
        <w:spacing w:before="0" w:after="0"/>
        <w:rPr>
          <w:rFonts w:ascii="Arial" w:hAnsi="Arial" w:cs="Arial"/>
        </w:rPr>
      </w:pPr>
      <w:r w:rsidRPr="00D50D5B">
        <w:rPr>
          <w:rFonts w:ascii="Arial" w:hAnsi="Arial" w:cs="Arial"/>
        </w:rPr>
        <w:t>Одновременно балансовая стоимость этого объекта корректируется (уменьшается) на стоимость выбывающих (заменяемых) частей.</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0" w:history="1">
        <w:r w:rsidRPr="00D50D5B">
          <w:rPr>
            <w:rStyle w:val="afc"/>
            <w:rFonts w:ascii="Arial" w:hAnsi="Arial" w:cs="Arial"/>
            <w:i/>
          </w:rPr>
          <w:t>п. п. 19</w:t>
        </w:r>
      </w:hyperlink>
      <w:r w:rsidRPr="00D50D5B">
        <w:rPr>
          <w:rFonts w:ascii="Arial" w:hAnsi="Arial" w:cs="Arial"/>
          <w:i/>
        </w:rPr>
        <w:t xml:space="preserve">, </w:t>
      </w:r>
      <w:hyperlink r:id="rId141" w:history="1">
        <w:r w:rsidRPr="00D50D5B">
          <w:rPr>
            <w:rStyle w:val="afc"/>
            <w:rFonts w:ascii="Arial" w:hAnsi="Arial" w:cs="Arial"/>
            <w:i/>
          </w:rPr>
          <w:t>27</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34" w:name="_ref_1-907e8670e4894a"/>
      <w:r w:rsidRPr="00D50D5B">
        <w:rPr>
          <w:rFonts w:ascii="Arial" w:hAnsi="Arial" w:cs="Arial"/>
        </w:rPr>
        <w:t>Балансовая стоимость объекта основных средств увеличивается в случаях проведения:</w:t>
      </w:r>
      <w:bookmarkEnd w:id="34"/>
    </w:p>
    <w:p w:rsidR="006B4889" w:rsidRPr="00D50D5B" w:rsidRDefault="006B4889" w:rsidP="00F73742">
      <w:pPr>
        <w:spacing w:before="0" w:after="0"/>
        <w:rPr>
          <w:rFonts w:ascii="Arial" w:hAnsi="Arial" w:cs="Arial"/>
        </w:rPr>
      </w:pPr>
      <w:r w:rsidRPr="00D50D5B">
        <w:rPr>
          <w:rFonts w:ascii="Arial" w:hAnsi="Arial" w:cs="Arial"/>
        </w:rPr>
        <w:t>- обязательных регулярных осмотров на предмет наличия дефектов;</w:t>
      </w:r>
    </w:p>
    <w:p w:rsidR="006B4889" w:rsidRPr="00D50D5B" w:rsidRDefault="006B4889" w:rsidP="00F73742">
      <w:pPr>
        <w:spacing w:before="0" w:after="0"/>
        <w:rPr>
          <w:rFonts w:ascii="Arial" w:hAnsi="Arial" w:cs="Arial"/>
        </w:rPr>
      </w:pPr>
      <w:r w:rsidRPr="00D50D5B">
        <w:rPr>
          <w:rFonts w:ascii="Arial" w:hAnsi="Arial" w:cs="Arial"/>
        </w:rPr>
        <w:lastRenderedPageBreak/>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D50D5B">
        <w:rPr>
          <w:rFonts w:ascii="Arial" w:hAnsi="Arial" w:cs="Arial"/>
        </w:rPr>
        <w:t>разукомплектации</w:t>
      </w:r>
      <w:proofErr w:type="spellEnd"/>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6B4889" w:rsidRPr="00D50D5B" w:rsidRDefault="006B4889" w:rsidP="00F73742">
      <w:pPr>
        <w:spacing w:before="0" w:after="0"/>
        <w:rPr>
          <w:rFonts w:ascii="Arial" w:hAnsi="Arial" w:cs="Arial"/>
        </w:rPr>
      </w:pPr>
      <w:r w:rsidRPr="00D50D5B">
        <w:rPr>
          <w:rFonts w:ascii="Arial" w:hAnsi="Arial" w:cs="Arial"/>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2" w:history="1">
        <w:r w:rsidRPr="00D50D5B">
          <w:rPr>
            <w:rStyle w:val="afc"/>
            <w:rFonts w:ascii="Arial" w:hAnsi="Arial" w:cs="Arial"/>
            <w:i/>
          </w:rPr>
          <w:t>п. п. 19</w:t>
        </w:r>
      </w:hyperlink>
      <w:r w:rsidRPr="00D50D5B">
        <w:rPr>
          <w:rFonts w:ascii="Arial" w:hAnsi="Arial" w:cs="Arial"/>
          <w:i/>
        </w:rPr>
        <w:t xml:space="preserve">, </w:t>
      </w:r>
      <w:hyperlink r:id="rId143" w:history="1">
        <w:r w:rsidRPr="00D50D5B">
          <w:rPr>
            <w:rStyle w:val="afc"/>
            <w:rFonts w:ascii="Arial" w:hAnsi="Arial" w:cs="Arial"/>
            <w:i/>
          </w:rPr>
          <w:t>28</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35" w:name="_ref_1-f5a32730226548"/>
      <w:r w:rsidRPr="00D50D5B">
        <w:rPr>
          <w:rFonts w:ascii="Arial" w:hAnsi="Arial" w:cs="Arial"/>
        </w:rPr>
        <w:t>Стоимость основного средства изменяется в случае проведения переоценки этого основного средства и отражения ее результатов в учете.</w:t>
      </w:r>
      <w:bookmarkEnd w:id="3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4" w:history="1">
        <w:r w:rsidRPr="00D50D5B">
          <w:rPr>
            <w:rStyle w:val="afc"/>
            <w:rFonts w:ascii="Arial" w:hAnsi="Arial" w:cs="Arial"/>
            <w:i/>
          </w:rPr>
          <w:t>п. 19</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36" w:name="_ref_1-4b50ebb5e14542"/>
      <w:r w:rsidRPr="00D50D5B">
        <w:rPr>
          <w:rFonts w:ascii="Arial" w:hAnsi="Arial" w:cs="Arial"/>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3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5" w:history="1">
        <w:r w:rsidRPr="00D50D5B">
          <w:rPr>
            <w:rStyle w:val="afc"/>
            <w:rFonts w:ascii="Arial" w:hAnsi="Arial" w:cs="Arial"/>
            <w:i/>
          </w:rPr>
          <w:t>п. 41</w:t>
        </w:r>
      </w:hyperlink>
      <w:r w:rsidRPr="00D50D5B">
        <w:rPr>
          <w:rFonts w:ascii="Arial" w:hAnsi="Arial" w:cs="Arial"/>
          <w:i/>
        </w:rPr>
        <w:t xml:space="preserve"> СГС "Основные средства")</w:t>
      </w:r>
    </w:p>
    <w:p w:rsidR="006B4889" w:rsidRPr="00D50D5B" w:rsidRDefault="006B4889" w:rsidP="00F73742">
      <w:pPr>
        <w:pStyle w:val="2"/>
        <w:spacing w:before="0" w:after="0"/>
        <w:rPr>
          <w:rFonts w:ascii="Arial" w:hAnsi="Arial" w:cs="Arial"/>
        </w:rPr>
      </w:pPr>
      <w:bookmarkStart w:id="37" w:name="_ref_1-0f2a913070034e"/>
      <w:r w:rsidRPr="00D50D5B">
        <w:rPr>
          <w:rFonts w:ascii="Arial" w:hAnsi="Arial" w:cs="Arial"/>
        </w:rPr>
        <w:t>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D50D5B">
        <w:rPr>
          <w:rFonts w:ascii="Arial" w:hAnsi="Arial" w:cs="Arial"/>
        </w:rPr>
        <w:t>разукомплектации</w:t>
      </w:r>
      <w:proofErr w:type="spellEnd"/>
      <w:r w:rsidRPr="00D50D5B">
        <w:rPr>
          <w:rFonts w:ascii="Arial" w:hAnsi="Arial" w:cs="Arial"/>
        </w:rPr>
        <w:t>)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3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6"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38" w:name="_ref_1-4574b126cad04c"/>
      <w:r w:rsidRPr="00D50D5B">
        <w:rPr>
          <w:rFonts w:ascii="Arial" w:hAnsi="Arial" w:cs="Arial"/>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End w:id="3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47"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39" w:name="_ref_1-2373fb59171e47"/>
      <w:r w:rsidRPr="00D50D5B">
        <w:rPr>
          <w:rFonts w:ascii="Arial" w:hAnsi="Arial" w:cs="Arial"/>
        </w:rPr>
        <w:t>Продажа объектов основных средств оформляется Актом о приеме-передаче объектов нефинансовых активов (</w:t>
      </w:r>
      <w:hyperlink r:id="rId148" w:history="1">
        <w:r w:rsidRPr="00D50D5B">
          <w:rPr>
            <w:rStyle w:val="afc"/>
            <w:rFonts w:ascii="Arial" w:hAnsi="Arial" w:cs="Arial"/>
          </w:rPr>
          <w:t>ф. 0504101</w:t>
        </w:r>
      </w:hyperlink>
      <w:r w:rsidRPr="00D50D5B">
        <w:rPr>
          <w:rFonts w:ascii="Arial" w:hAnsi="Arial" w:cs="Arial"/>
        </w:rPr>
        <w:t>).</w:t>
      </w:r>
      <w:bookmarkEnd w:id="39"/>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49"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40" w:name="_ref_1-91cd04e697ec46"/>
      <w:r w:rsidRPr="00D50D5B">
        <w:rPr>
          <w:rFonts w:ascii="Arial" w:hAnsi="Arial" w:cs="Arial"/>
        </w:rPr>
        <w:t>Безвозмездная передача объектов основных средств оформляется Актом о приеме-передаче объектов нефинансовых активов (</w:t>
      </w:r>
      <w:hyperlink r:id="rId150" w:history="1">
        <w:r w:rsidRPr="00D50D5B">
          <w:rPr>
            <w:rStyle w:val="afc"/>
            <w:rFonts w:ascii="Arial" w:hAnsi="Arial" w:cs="Arial"/>
          </w:rPr>
          <w:t>ф. 0504101</w:t>
        </w:r>
      </w:hyperlink>
      <w:r w:rsidRPr="00D50D5B">
        <w:rPr>
          <w:rFonts w:ascii="Arial" w:hAnsi="Arial" w:cs="Arial"/>
        </w:rPr>
        <w:t>).</w:t>
      </w:r>
      <w:bookmarkEnd w:id="40"/>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51"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41" w:name="_ref_1-67f464a30b6e41"/>
      <w:r w:rsidRPr="00D50D5B">
        <w:rPr>
          <w:rFonts w:ascii="Arial" w:hAnsi="Arial" w:cs="Arial"/>
        </w:rPr>
        <w:t>При приобретении основных средств оформляется Акт о приеме-передаче объектов нефинансовых активов (</w:t>
      </w:r>
      <w:hyperlink r:id="rId152" w:history="1">
        <w:r w:rsidRPr="00D50D5B">
          <w:rPr>
            <w:rStyle w:val="afc"/>
            <w:rFonts w:ascii="Arial" w:hAnsi="Arial" w:cs="Arial"/>
          </w:rPr>
          <w:t>ф. 0504101</w:t>
        </w:r>
      </w:hyperlink>
      <w:r w:rsidRPr="00D50D5B">
        <w:rPr>
          <w:rFonts w:ascii="Arial" w:hAnsi="Arial" w:cs="Arial"/>
        </w:rPr>
        <w:t>).</w:t>
      </w:r>
      <w:bookmarkEnd w:id="41"/>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53"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1"/>
        <w:spacing w:before="0" w:after="0"/>
        <w:rPr>
          <w:rFonts w:ascii="Arial" w:hAnsi="Arial" w:cs="Arial"/>
        </w:rPr>
      </w:pPr>
      <w:bookmarkStart w:id="42" w:name="_ref_1-d830688800d04f"/>
      <w:r w:rsidRPr="00D50D5B">
        <w:rPr>
          <w:rFonts w:ascii="Arial" w:hAnsi="Arial" w:cs="Arial"/>
        </w:rPr>
        <w:t>Нематериальные активы</w:t>
      </w:r>
      <w:bookmarkEnd w:id="42"/>
    </w:p>
    <w:p w:rsidR="006B4889" w:rsidRPr="00D50D5B" w:rsidRDefault="006B4889" w:rsidP="00F73742">
      <w:pPr>
        <w:pStyle w:val="2"/>
        <w:spacing w:before="0" w:after="0"/>
        <w:rPr>
          <w:rFonts w:ascii="Arial" w:hAnsi="Arial" w:cs="Arial"/>
        </w:rPr>
      </w:pPr>
      <w:bookmarkStart w:id="43" w:name="_ref_1-1c6787f5fc6449"/>
      <w:r w:rsidRPr="00D50D5B">
        <w:rPr>
          <w:rFonts w:ascii="Arial" w:hAnsi="Arial" w:cs="Arial"/>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54" w:history="1">
        <w:r w:rsidRPr="00D50D5B">
          <w:rPr>
            <w:rStyle w:val="afc"/>
            <w:rFonts w:ascii="Arial" w:hAnsi="Arial" w:cs="Arial"/>
            <w:i/>
          </w:rPr>
          <w:t>п. п. 6</w:t>
        </w:r>
      </w:hyperlink>
      <w:r w:rsidRPr="00D50D5B">
        <w:rPr>
          <w:rFonts w:ascii="Arial" w:hAnsi="Arial" w:cs="Arial"/>
          <w:i/>
        </w:rPr>
        <w:t xml:space="preserve">, </w:t>
      </w:r>
      <w:hyperlink r:id="rId155" w:history="1">
        <w:r w:rsidRPr="00D50D5B">
          <w:rPr>
            <w:rStyle w:val="afc"/>
            <w:rFonts w:ascii="Arial" w:hAnsi="Arial" w:cs="Arial"/>
            <w:i/>
          </w:rPr>
          <w:t>9</w:t>
        </w:r>
      </w:hyperlink>
      <w:r w:rsidRPr="00D50D5B">
        <w:rPr>
          <w:rFonts w:ascii="Arial" w:hAnsi="Arial" w:cs="Arial"/>
          <w:i/>
        </w:rPr>
        <w:t xml:space="preserve"> СГС "Нематериальные активы")</w:t>
      </w:r>
    </w:p>
    <w:p w:rsidR="006B4889" w:rsidRPr="00D50D5B" w:rsidRDefault="006B4889" w:rsidP="00F73742">
      <w:pPr>
        <w:pStyle w:val="2"/>
        <w:spacing w:before="0" w:after="0"/>
        <w:rPr>
          <w:rFonts w:ascii="Arial" w:hAnsi="Arial" w:cs="Arial"/>
        </w:rPr>
      </w:pPr>
      <w:bookmarkStart w:id="44" w:name="_ref_1-18f7f92c96c744"/>
      <w:r w:rsidRPr="00D50D5B">
        <w:rPr>
          <w:rFonts w:ascii="Arial" w:hAnsi="Arial" w:cs="Arial"/>
        </w:rPr>
        <w:t>Объект признается нематериальным активом при одновременном выполнении следующих условий:</w:t>
      </w:r>
      <w:bookmarkEnd w:id="44"/>
    </w:p>
    <w:p w:rsidR="006B4889" w:rsidRPr="00D50D5B" w:rsidRDefault="006B4889" w:rsidP="00F73742">
      <w:pPr>
        <w:spacing w:before="0" w:after="0"/>
        <w:rPr>
          <w:rFonts w:ascii="Arial" w:hAnsi="Arial" w:cs="Arial"/>
        </w:rPr>
      </w:pPr>
      <w:r w:rsidRPr="00D50D5B">
        <w:rPr>
          <w:rFonts w:ascii="Arial" w:hAnsi="Arial" w:cs="Arial"/>
        </w:rPr>
        <w:t>- объект способен приносить экономические выгоды в будущем;</w:t>
      </w:r>
    </w:p>
    <w:p w:rsidR="006B4889" w:rsidRPr="00D50D5B" w:rsidRDefault="006B4889" w:rsidP="00F73742">
      <w:pPr>
        <w:spacing w:before="0" w:after="0"/>
        <w:rPr>
          <w:rFonts w:ascii="Arial" w:hAnsi="Arial" w:cs="Arial"/>
        </w:rPr>
      </w:pPr>
      <w:r w:rsidRPr="00D50D5B">
        <w:rPr>
          <w:rFonts w:ascii="Arial" w:hAnsi="Arial" w:cs="Arial"/>
        </w:rPr>
        <w:t>- у него отсутствует материально-вещественная форма;</w:t>
      </w:r>
    </w:p>
    <w:p w:rsidR="006B4889" w:rsidRPr="00D50D5B" w:rsidRDefault="006B4889" w:rsidP="00F73742">
      <w:pPr>
        <w:spacing w:before="0" w:after="0"/>
        <w:rPr>
          <w:rFonts w:ascii="Arial" w:hAnsi="Arial" w:cs="Arial"/>
        </w:rPr>
      </w:pPr>
      <w:r w:rsidRPr="00D50D5B">
        <w:rPr>
          <w:rFonts w:ascii="Arial" w:hAnsi="Arial" w:cs="Arial"/>
        </w:rPr>
        <w:t>- объект можно идентифицировать;</w:t>
      </w:r>
    </w:p>
    <w:p w:rsidR="006B4889" w:rsidRPr="00D50D5B" w:rsidRDefault="006B4889" w:rsidP="00F73742">
      <w:pPr>
        <w:spacing w:before="0" w:after="0"/>
        <w:rPr>
          <w:rFonts w:ascii="Arial" w:hAnsi="Arial" w:cs="Arial"/>
        </w:rPr>
      </w:pPr>
      <w:r w:rsidRPr="00D50D5B">
        <w:rPr>
          <w:rFonts w:ascii="Arial" w:hAnsi="Arial" w:cs="Arial"/>
        </w:rPr>
        <w:t>- 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6B4889" w:rsidRPr="00D50D5B" w:rsidRDefault="006B4889" w:rsidP="00F73742">
      <w:pPr>
        <w:spacing w:before="0" w:after="0"/>
        <w:rPr>
          <w:rFonts w:ascii="Arial" w:hAnsi="Arial" w:cs="Arial"/>
        </w:rPr>
      </w:pPr>
      <w:r w:rsidRPr="00D50D5B">
        <w:rPr>
          <w:rFonts w:ascii="Arial" w:hAnsi="Arial" w:cs="Arial"/>
        </w:rPr>
        <w:t>- не предполагается последующая перепродажа данного актива;</w:t>
      </w:r>
    </w:p>
    <w:p w:rsidR="006B4889" w:rsidRPr="00D50D5B" w:rsidRDefault="006B4889" w:rsidP="00F73742">
      <w:pPr>
        <w:spacing w:before="0" w:after="0"/>
        <w:rPr>
          <w:rFonts w:ascii="Arial" w:hAnsi="Arial" w:cs="Arial"/>
        </w:rPr>
      </w:pPr>
      <w:r w:rsidRPr="00D50D5B">
        <w:rPr>
          <w:rFonts w:ascii="Arial" w:hAnsi="Arial" w:cs="Arial"/>
        </w:rPr>
        <w:lastRenderedPageBreak/>
        <w:t>- имеются надлежаще оформленные документы, устанавливающие исключительное право на актив.</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56" w:history="1">
        <w:r w:rsidRPr="00D50D5B">
          <w:rPr>
            <w:rStyle w:val="afc"/>
            <w:rFonts w:ascii="Arial" w:hAnsi="Arial" w:cs="Arial"/>
            <w:i/>
          </w:rPr>
          <w:t>п. п. 4</w:t>
        </w:r>
      </w:hyperlink>
      <w:r w:rsidRPr="00D50D5B">
        <w:rPr>
          <w:rFonts w:ascii="Arial" w:hAnsi="Arial" w:cs="Arial"/>
          <w:i/>
        </w:rPr>
        <w:t xml:space="preserve">, </w:t>
      </w:r>
      <w:hyperlink r:id="rId157" w:history="1">
        <w:r w:rsidRPr="00D50D5B">
          <w:rPr>
            <w:rStyle w:val="afc"/>
            <w:rFonts w:ascii="Arial" w:hAnsi="Arial" w:cs="Arial"/>
            <w:i/>
          </w:rPr>
          <w:t>6</w:t>
        </w:r>
      </w:hyperlink>
      <w:r w:rsidRPr="00D50D5B">
        <w:rPr>
          <w:rFonts w:ascii="Arial" w:hAnsi="Arial" w:cs="Arial"/>
          <w:i/>
        </w:rPr>
        <w:t xml:space="preserve">, </w:t>
      </w:r>
      <w:hyperlink r:id="rId158" w:history="1">
        <w:r w:rsidRPr="00D50D5B">
          <w:rPr>
            <w:rStyle w:val="afc"/>
            <w:rFonts w:ascii="Arial" w:hAnsi="Arial" w:cs="Arial"/>
            <w:i/>
          </w:rPr>
          <w:t>7</w:t>
        </w:r>
      </w:hyperlink>
      <w:r w:rsidRPr="00D50D5B">
        <w:rPr>
          <w:rFonts w:ascii="Arial" w:hAnsi="Arial" w:cs="Arial"/>
          <w:i/>
        </w:rPr>
        <w:t xml:space="preserve"> СГС "Нематериальные активы")</w:t>
      </w:r>
    </w:p>
    <w:p w:rsidR="006B4889" w:rsidRPr="00D50D5B" w:rsidRDefault="006B4889" w:rsidP="00F73742">
      <w:pPr>
        <w:pStyle w:val="2"/>
        <w:spacing w:before="0" w:after="0"/>
        <w:rPr>
          <w:rFonts w:ascii="Arial" w:hAnsi="Arial" w:cs="Arial"/>
        </w:rPr>
      </w:pPr>
      <w:bookmarkStart w:id="45" w:name="_ref_1-85629c26479c47"/>
      <w:r w:rsidRPr="00D50D5B">
        <w:rPr>
          <w:rFonts w:ascii="Arial" w:hAnsi="Arial" w:cs="Arial"/>
        </w:rPr>
        <w:t>Срок полезного использования нематериального актива определяется исходя из ожидаемого срока получения экономических выгод и (или) полезного потенциала, заключенного в нем, срока действия прав на актив и контроля над ним, документальных ограничений срока его использования, а также срока полезного использования непосредственно связанного с ним иного актива.</w:t>
      </w:r>
      <w:bookmarkEnd w:id="4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59" w:history="1">
        <w:r w:rsidRPr="00D50D5B">
          <w:rPr>
            <w:rStyle w:val="afc"/>
            <w:rFonts w:ascii="Arial" w:hAnsi="Arial" w:cs="Arial"/>
            <w:i/>
          </w:rPr>
          <w:t>п. 27</w:t>
        </w:r>
      </w:hyperlink>
      <w:r w:rsidRPr="00D50D5B">
        <w:rPr>
          <w:rFonts w:ascii="Arial" w:hAnsi="Arial" w:cs="Arial"/>
          <w:i/>
        </w:rPr>
        <w:t xml:space="preserve"> СГС "Нематериальные активы")</w:t>
      </w:r>
    </w:p>
    <w:p w:rsidR="006B4889" w:rsidRPr="00D50D5B" w:rsidRDefault="006B4889" w:rsidP="00F73742">
      <w:pPr>
        <w:pStyle w:val="2"/>
        <w:spacing w:before="0" w:after="0"/>
        <w:rPr>
          <w:rFonts w:ascii="Arial" w:hAnsi="Arial" w:cs="Arial"/>
        </w:rPr>
      </w:pPr>
      <w:bookmarkStart w:id="46" w:name="_ref_1-334aaefa3ec048"/>
      <w:r w:rsidRPr="00D50D5B">
        <w:rPr>
          <w:rFonts w:ascii="Arial" w:hAnsi="Arial" w:cs="Arial"/>
        </w:rPr>
        <w:t>К расходам, включаемым в первоначальную стоимость объектов нематериальных активов при их создании собственными силами, относятся:</w:t>
      </w:r>
      <w:bookmarkEnd w:id="46"/>
    </w:p>
    <w:p w:rsidR="006B4889" w:rsidRPr="00D50D5B" w:rsidRDefault="006B4889" w:rsidP="00F73742">
      <w:pPr>
        <w:spacing w:before="0" w:after="0"/>
        <w:rPr>
          <w:rFonts w:ascii="Arial" w:hAnsi="Arial" w:cs="Arial"/>
        </w:rPr>
      </w:pPr>
      <w:r w:rsidRPr="00D50D5B">
        <w:rPr>
          <w:rFonts w:ascii="Arial" w:hAnsi="Arial" w:cs="Arial"/>
        </w:rPr>
        <w:t>- расходы на выполнение работ, оказание услуг согласно заключаемым при создании данного объекта договорам (контрактам), в том числе по договорам авторского заказа (авторским договорам), договорам на выполнение опытно-конструкторских и технологических работ;</w:t>
      </w:r>
    </w:p>
    <w:p w:rsidR="006B4889" w:rsidRPr="00D50D5B" w:rsidRDefault="006B4889" w:rsidP="00F73742">
      <w:pPr>
        <w:spacing w:before="0" w:after="0"/>
        <w:rPr>
          <w:rFonts w:ascii="Arial" w:hAnsi="Arial" w:cs="Arial"/>
        </w:rPr>
      </w:pPr>
      <w:r w:rsidRPr="00D50D5B">
        <w:rPr>
          <w:rFonts w:ascii="Arial" w:hAnsi="Arial" w:cs="Arial"/>
        </w:rPr>
        <w:t>- расходы на оплату труда работников, непосредственно занятых в процессе создания объекта нематериальных активов или в выполнении опытно-конструкторских и технологических работ;</w:t>
      </w:r>
    </w:p>
    <w:p w:rsidR="006B4889" w:rsidRPr="00D50D5B" w:rsidRDefault="006B4889" w:rsidP="00F73742">
      <w:pPr>
        <w:spacing w:before="0" w:after="0"/>
        <w:rPr>
          <w:rFonts w:ascii="Arial" w:hAnsi="Arial" w:cs="Arial"/>
        </w:rPr>
      </w:pPr>
      <w:r w:rsidRPr="00D50D5B">
        <w:rPr>
          <w:rFonts w:ascii="Arial" w:hAnsi="Arial" w:cs="Arial"/>
        </w:rPr>
        <w:t>- платежи, необходимые для регистрации прав на объекты нематериальных активов;</w:t>
      </w:r>
    </w:p>
    <w:p w:rsidR="006B4889" w:rsidRPr="00D50D5B" w:rsidRDefault="006B4889" w:rsidP="00F73742">
      <w:pPr>
        <w:spacing w:before="0" w:after="0"/>
        <w:rPr>
          <w:rFonts w:ascii="Arial" w:hAnsi="Arial" w:cs="Arial"/>
        </w:rPr>
      </w:pPr>
      <w:r w:rsidRPr="00D50D5B">
        <w:rPr>
          <w:rFonts w:ascii="Arial" w:hAnsi="Arial" w:cs="Arial"/>
        </w:rPr>
        <w:t>- расходы на амортизацию патентов и лицензий, использованных для создания такого объекта;</w:t>
      </w:r>
    </w:p>
    <w:p w:rsidR="008C0F2A" w:rsidRPr="00D50D5B" w:rsidRDefault="006B4889" w:rsidP="00F73742">
      <w:pPr>
        <w:spacing w:before="0" w:after="0"/>
        <w:rPr>
          <w:rFonts w:ascii="Arial" w:hAnsi="Arial" w:cs="Arial"/>
        </w:rPr>
      </w:pPr>
      <w:r w:rsidRPr="00D50D5B">
        <w:rPr>
          <w:rFonts w:ascii="Arial" w:hAnsi="Arial" w:cs="Arial"/>
        </w:rPr>
        <w:t xml:space="preserve">- расходы на содержание и эксплуатацию научно-исследовательского оборудования, установок и сооружений, других основных средств и иного имущества, амортизацию основных средств и нематериальных активов, использованных непосредственно при создании объекта </w:t>
      </w:r>
      <w:r w:rsidR="008C0F2A" w:rsidRPr="00D50D5B">
        <w:rPr>
          <w:rFonts w:ascii="Arial" w:hAnsi="Arial" w:cs="Arial"/>
        </w:rPr>
        <w:t>нематериальных активов.</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0" w:history="1">
        <w:r w:rsidRPr="00D50D5B">
          <w:rPr>
            <w:rStyle w:val="afc"/>
            <w:rFonts w:ascii="Arial" w:hAnsi="Arial" w:cs="Arial"/>
            <w:i/>
          </w:rPr>
          <w:t>п. 20</w:t>
        </w:r>
      </w:hyperlink>
      <w:r w:rsidRPr="00D50D5B">
        <w:rPr>
          <w:rFonts w:ascii="Arial" w:hAnsi="Arial" w:cs="Arial"/>
          <w:i/>
        </w:rPr>
        <w:t xml:space="preserve"> СГС "Нематериальные активы")</w:t>
      </w:r>
    </w:p>
    <w:p w:rsidR="006B4889" w:rsidRPr="00D50D5B" w:rsidRDefault="006B4889" w:rsidP="00F73742">
      <w:pPr>
        <w:pStyle w:val="2"/>
        <w:spacing w:before="0" w:after="0"/>
        <w:rPr>
          <w:rFonts w:ascii="Arial" w:hAnsi="Arial" w:cs="Arial"/>
        </w:rPr>
      </w:pPr>
      <w:bookmarkStart w:id="47" w:name="_ref_1-a661337de34b44"/>
      <w:r w:rsidRPr="00D50D5B">
        <w:rPr>
          <w:rFonts w:ascii="Arial" w:hAnsi="Arial" w:cs="Arial"/>
        </w:rPr>
        <w:t>Амортизация по всем нематериальным активам начисляется линейным методом.</w:t>
      </w:r>
      <w:bookmarkEnd w:id="4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1" w:history="1">
        <w:r w:rsidRPr="00D50D5B">
          <w:rPr>
            <w:rStyle w:val="afc"/>
            <w:rFonts w:ascii="Arial" w:hAnsi="Arial" w:cs="Arial"/>
            <w:i/>
          </w:rPr>
          <w:t>п. п. 30</w:t>
        </w:r>
      </w:hyperlink>
      <w:r w:rsidRPr="00D50D5B">
        <w:rPr>
          <w:rFonts w:ascii="Arial" w:hAnsi="Arial" w:cs="Arial"/>
          <w:i/>
        </w:rPr>
        <w:t xml:space="preserve">, </w:t>
      </w:r>
      <w:hyperlink r:id="rId162" w:history="1">
        <w:r w:rsidRPr="00D50D5B">
          <w:rPr>
            <w:rStyle w:val="afc"/>
            <w:rFonts w:ascii="Arial" w:hAnsi="Arial" w:cs="Arial"/>
            <w:i/>
          </w:rPr>
          <w:t>31</w:t>
        </w:r>
      </w:hyperlink>
      <w:r w:rsidRPr="00D50D5B">
        <w:rPr>
          <w:rFonts w:ascii="Arial" w:hAnsi="Arial" w:cs="Arial"/>
          <w:i/>
        </w:rPr>
        <w:t xml:space="preserve"> СГС "Нематериальные активы")</w:t>
      </w:r>
    </w:p>
    <w:p w:rsidR="006B4889" w:rsidRPr="00D50D5B" w:rsidRDefault="006B4889" w:rsidP="00F73742">
      <w:pPr>
        <w:pStyle w:val="1"/>
        <w:spacing w:before="0" w:after="0"/>
        <w:rPr>
          <w:rFonts w:ascii="Arial" w:hAnsi="Arial" w:cs="Arial"/>
        </w:rPr>
      </w:pPr>
      <w:bookmarkStart w:id="48" w:name="_ref_1-391058b4711746"/>
      <w:r w:rsidRPr="00D50D5B">
        <w:rPr>
          <w:rFonts w:ascii="Arial" w:hAnsi="Arial" w:cs="Arial"/>
        </w:rPr>
        <w:t>Непроизведенные активы</w:t>
      </w:r>
      <w:bookmarkEnd w:id="48"/>
    </w:p>
    <w:p w:rsidR="006B4889" w:rsidRPr="00D50D5B" w:rsidRDefault="006B4889" w:rsidP="00F73742">
      <w:pPr>
        <w:pStyle w:val="2"/>
        <w:spacing w:before="0" w:after="0"/>
        <w:rPr>
          <w:rFonts w:ascii="Arial" w:hAnsi="Arial" w:cs="Arial"/>
        </w:rPr>
      </w:pPr>
      <w:bookmarkStart w:id="49" w:name="_ref_1-03eab198b81745"/>
      <w:r w:rsidRPr="00D50D5B">
        <w:rPr>
          <w:rFonts w:ascii="Arial" w:hAnsi="Arial" w:cs="Arial"/>
        </w:rPr>
        <w:t>Непроизведенными активами признаются используемые в процессе деятельности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 а также земельные участки, государственная собственность на которые не разграничена, сведения о которых внесены в Единый государственный реестр недвижимости.</w:t>
      </w:r>
      <w:bookmarkEnd w:id="4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3" w:history="1">
        <w:r w:rsidRPr="00D50D5B">
          <w:rPr>
            <w:rStyle w:val="afc"/>
            <w:rFonts w:ascii="Arial" w:hAnsi="Arial" w:cs="Arial"/>
            <w:i/>
          </w:rPr>
          <w:t>п. 6</w:t>
        </w:r>
      </w:hyperlink>
      <w:r w:rsidRPr="00D50D5B">
        <w:rPr>
          <w:rFonts w:ascii="Arial" w:hAnsi="Arial" w:cs="Arial"/>
          <w:i/>
        </w:rPr>
        <w:t xml:space="preserve"> СГС "Непроизведенные активы")</w:t>
      </w:r>
    </w:p>
    <w:p w:rsidR="006B4889" w:rsidRPr="00D50D5B" w:rsidRDefault="006B4889" w:rsidP="00F73742">
      <w:pPr>
        <w:pStyle w:val="2"/>
        <w:spacing w:before="0" w:after="0"/>
        <w:rPr>
          <w:rFonts w:ascii="Arial" w:hAnsi="Arial" w:cs="Arial"/>
        </w:rPr>
      </w:pPr>
      <w:bookmarkStart w:id="50" w:name="_ref_1-7f37cfa8abdf4d"/>
      <w:r w:rsidRPr="00D50D5B">
        <w:rPr>
          <w:rFonts w:ascii="Arial" w:hAnsi="Arial" w:cs="Arial"/>
        </w:rPr>
        <w:t>Объект непроизведенных активов учитывается на забалансовом счете 02 "Матер</w:t>
      </w:r>
      <w:r w:rsidR="008C0F2A" w:rsidRPr="00D50D5B">
        <w:rPr>
          <w:rFonts w:ascii="Arial" w:hAnsi="Arial" w:cs="Arial"/>
        </w:rPr>
        <w:t xml:space="preserve">иальные ценности на хранении", </w:t>
      </w:r>
      <w:r w:rsidRPr="00D50D5B">
        <w:rPr>
          <w:rFonts w:ascii="Arial" w:hAnsi="Arial" w:cs="Arial"/>
        </w:rPr>
        <w:t>если в отношении него одновременно выполняются следующие условия:</w:t>
      </w:r>
      <w:bookmarkEnd w:id="50"/>
    </w:p>
    <w:p w:rsidR="006B4889" w:rsidRPr="00D50D5B" w:rsidRDefault="006B4889" w:rsidP="00F73742">
      <w:pPr>
        <w:spacing w:before="0" w:after="0"/>
        <w:rPr>
          <w:rFonts w:ascii="Arial" w:hAnsi="Arial" w:cs="Arial"/>
        </w:rPr>
      </w:pPr>
      <w:r w:rsidRPr="00D50D5B">
        <w:rPr>
          <w:rFonts w:ascii="Arial" w:hAnsi="Arial" w:cs="Arial"/>
        </w:rPr>
        <w:t>- объект не приносит экономических выгод;</w:t>
      </w:r>
    </w:p>
    <w:p w:rsidR="006B4889" w:rsidRPr="00D50D5B" w:rsidRDefault="006B4889" w:rsidP="00F73742">
      <w:pPr>
        <w:spacing w:before="0" w:after="0"/>
        <w:rPr>
          <w:rFonts w:ascii="Arial" w:hAnsi="Arial" w:cs="Arial"/>
        </w:rPr>
      </w:pPr>
      <w:r w:rsidRPr="00D50D5B">
        <w:rPr>
          <w:rFonts w:ascii="Arial" w:hAnsi="Arial" w:cs="Arial"/>
        </w:rPr>
        <w:t>- объект не имеет полезного потенциала;</w:t>
      </w:r>
    </w:p>
    <w:p w:rsidR="006B4889" w:rsidRPr="00D50D5B" w:rsidRDefault="006B4889" w:rsidP="00F73742">
      <w:pPr>
        <w:spacing w:before="0" w:after="0"/>
        <w:rPr>
          <w:rFonts w:ascii="Arial" w:hAnsi="Arial" w:cs="Arial"/>
        </w:rPr>
      </w:pPr>
      <w:r w:rsidRPr="00D50D5B">
        <w:rPr>
          <w:rFonts w:ascii="Arial" w:hAnsi="Arial" w:cs="Arial"/>
        </w:rPr>
        <w:t>- не предполагается, что объект будет приносить экономические выгоды.</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4" w:history="1">
        <w:r w:rsidRPr="00D50D5B">
          <w:rPr>
            <w:rStyle w:val="afc"/>
            <w:rFonts w:ascii="Arial" w:hAnsi="Arial" w:cs="Arial"/>
            <w:i/>
          </w:rPr>
          <w:t>п. 36</w:t>
        </w:r>
      </w:hyperlink>
      <w:r w:rsidRPr="00D50D5B">
        <w:rPr>
          <w:rFonts w:ascii="Arial" w:hAnsi="Arial" w:cs="Arial"/>
          <w:i/>
        </w:rPr>
        <w:t xml:space="preserve"> СГС "Концептуальные основы", </w:t>
      </w:r>
      <w:hyperlink r:id="rId165" w:history="1">
        <w:r w:rsidRPr="00D50D5B">
          <w:rPr>
            <w:rStyle w:val="afc"/>
            <w:rFonts w:ascii="Arial" w:hAnsi="Arial" w:cs="Arial"/>
            <w:i/>
          </w:rPr>
          <w:t>п. 7</w:t>
        </w:r>
      </w:hyperlink>
      <w:r w:rsidRPr="00D50D5B">
        <w:rPr>
          <w:rFonts w:ascii="Arial" w:hAnsi="Arial" w:cs="Arial"/>
          <w:i/>
        </w:rPr>
        <w:t xml:space="preserve"> СГС "Непроизведенные активы")</w:t>
      </w:r>
    </w:p>
    <w:p w:rsidR="006B4889" w:rsidRPr="00D50D5B" w:rsidRDefault="006B4889" w:rsidP="00F73742">
      <w:pPr>
        <w:pStyle w:val="2"/>
        <w:spacing w:before="0" w:after="0"/>
        <w:rPr>
          <w:rFonts w:ascii="Arial" w:hAnsi="Arial" w:cs="Arial"/>
        </w:rPr>
      </w:pPr>
      <w:bookmarkStart w:id="51" w:name="_ref_1-74a657093c0949"/>
      <w:r w:rsidRPr="00D50D5B">
        <w:rPr>
          <w:rFonts w:ascii="Arial" w:hAnsi="Arial" w:cs="Arial"/>
        </w:rPr>
        <w:t>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5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6" w:history="1">
        <w:r w:rsidRPr="00D50D5B">
          <w:rPr>
            <w:rStyle w:val="afc"/>
            <w:rFonts w:ascii="Arial" w:hAnsi="Arial" w:cs="Arial"/>
            <w:i/>
          </w:rPr>
          <w:t>п. п. 36</w:t>
        </w:r>
      </w:hyperlink>
      <w:r w:rsidRPr="00D50D5B">
        <w:rPr>
          <w:rFonts w:ascii="Arial" w:hAnsi="Arial" w:cs="Arial"/>
          <w:i/>
        </w:rPr>
        <w:t xml:space="preserve">, </w:t>
      </w:r>
      <w:hyperlink r:id="rId167" w:history="1">
        <w:r w:rsidRPr="00D50D5B">
          <w:rPr>
            <w:rStyle w:val="afc"/>
            <w:rFonts w:ascii="Arial" w:hAnsi="Arial" w:cs="Arial"/>
            <w:i/>
          </w:rPr>
          <w:t>52</w:t>
        </w:r>
      </w:hyperlink>
      <w:r w:rsidRPr="00D50D5B">
        <w:rPr>
          <w:rFonts w:ascii="Arial" w:hAnsi="Arial" w:cs="Arial"/>
          <w:i/>
        </w:rPr>
        <w:t xml:space="preserve"> СГС "Концептуальные основы", </w:t>
      </w:r>
      <w:hyperlink r:id="rId168"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52" w:name="_ref_1-f7d45dd3997846"/>
      <w:r w:rsidRPr="00D50D5B">
        <w:rPr>
          <w:rFonts w:ascii="Arial" w:hAnsi="Arial" w:cs="Arial"/>
        </w:rPr>
        <w:lastRenderedPageBreak/>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69" w:history="1">
        <w:r w:rsidRPr="00D50D5B">
          <w:rPr>
            <w:rStyle w:val="afc"/>
            <w:rFonts w:ascii="Arial" w:hAnsi="Arial" w:cs="Arial"/>
            <w:i/>
          </w:rPr>
          <w:t>п. 36</w:t>
        </w:r>
      </w:hyperlink>
      <w:r w:rsidRPr="00D50D5B">
        <w:rPr>
          <w:rFonts w:ascii="Arial" w:hAnsi="Arial" w:cs="Arial"/>
          <w:i/>
        </w:rPr>
        <w:t xml:space="preserve"> СГС "Непроизведенные активы")</w:t>
      </w:r>
    </w:p>
    <w:p w:rsidR="006B4889" w:rsidRPr="00D50D5B" w:rsidRDefault="006B4889" w:rsidP="00F73742">
      <w:pPr>
        <w:pStyle w:val="1"/>
        <w:spacing w:before="0" w:after="0"/>
        <w:rPr>
          <w:rFonts w:ascii="Arial" w:hAnsi="Arial" w:cs="Arial"/>
        </w:rPr>
      </w:pPr>
      <w:bookmarkStart w:id="53" w:name="_ref_1-50a121e1b3244d"/>
      <w:r w:rsidRPr="00D50D5B">
        <w:rPr>
          <w:rFonts w:ascii="Arial" w:hAnsi="Arial" w:cs="Arial"/>
        </w:rPr>
        <w:t>Материальные запасы</w:t>
      </w:r>
      <w:bookmarkEnd w:id="53"/>
    </w:p>
    <w:p w:rsidR="006B4889" w:rsidRPr="00D50D5B" w:rsidRDefault="006B4889" w:rsidP="00F73742">
      <w:pPr>
        <w:pStyle w:val="2"/>
        <w:spacing w:before="0" w:after="0"/>
        <w:rPr>
          <w:rFonts w:ascii="Arial" w:hAnsi="Arial" w:cs="Arial"/>
        </w:rPr>
      </w:pPr>
      <w:bookmarkStart w:id="54" w:name="_ref_1-acfdc3ca985e45"/>
      <w:r w:rsidRPr="00D50D5B">
        <w:rPr>
          <w:rFonts w:ascii="Arial" w:hAnsi="Arial" w:cs="Arial"/>
        </w:rPr>
        <w:t>Единицей бухгалтерского учета материальных запасов является номенклатурная (реестровая) единица.</w:t>
      </w:r>
      <w:bookmarkEnd w:id="5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70" w:history="1">
        <w:r w:rsidRPr="00D50D5B">
          <w:rPr>
            <w:rStyle w:val="afc"/>
            <w:rFonts w:ascii="Arial" w:hAnsi="Arial" w:cs="Arial"/>
            <w:i/>
          </w:rPr>
          <w:t>п. 8</w:t>
        </w:r>
      </w:hyperlink>
      <w:r w:rsidRPr="00D50D5B">
        <w:rPr>
          <w:rFonts w:ascii="Arial" w:hAnsi="Arial" w:cs="Arial"/>
          <w:i/>
        </w:rPr>
        <w:t xml:space="preserve"> СГС "Запасы")</w:t>
      </w:r>
    </w:p>
    <w:p w:rsidR="006B4889" w:rsidRPr="00D50D5B" w:rsidRDefault="006B4889" w:rsidP="00F73742">
      <w:pPr>
        <w:pStyle w:val="2"/>
        <w:spacing w:before="0" w:after="0"/>
        <w:rPr>
          <w:rFonts w:ascii="Arial" w:hAnsi="Arial" w:cs="Arial"/>
        </w:rPr>
      </w:pPr>
      <w:bookmarkStart w:id="55" w:name="_ref_1-ddf964b1eaa44a"/>
      <w:r w:rsidRPr="00D50D5B">
        <w:rPr>
          <w:rFonts w:ascii="Arial" w:hAnsi="Arial" w:cs="Arial"/>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71" w:history="1">
        <w:r w:rsidRPr="00D50D5B">
          <w:rPr>
            <w:rStyle w:val="afc"/>
            <w:rFonts w:ascii="Arial" w:hAnsi="Arial" w:cs="Arial"/>
            <w:i/>
          </w:rPr>
          <w:t>п. п. 13</w:t>
        </w:r>
      </w:hyperlink>
      <w:r w:rsidRPr="00D50D5B">
        <w:rPr>
          <w:rFonts w:ascii="Arial" w:hAnsi="Arial" w:cs="Arial"/>
          <w:i/>
        </w:rPr>
        <w:t xml:space="preserve">, </w:t>
      </w:r>
      <w:hyperlink r:id="rId172" w:history="1">
        <w:r w:rsidRPr="00D50D5B">
          <w:rPr>
            <w:rStyle w:val="afc"/>
            <w:rFonts w:ascii="Arial" w:hAnsi="Arial" w:cs="Arial"/>
            <w:i/>
          </w:rPr>
          <w:t>16</w:t>
        </w:r>
      </w:hyperlink>
      <w:r w:rsidRPr="00D50D5B">
        <w:rPr>
          <w:rFonts w:ascii="Arial" w:hAnsi="Arial" w:cs="Arial"/>
          <w:i/>
        </w:rPr>
        <w:t xml:space="preserve">, </w:t>
      </w:r>
      <w:hyperlink r:id="rId173" w:history="1">
        <w:r w:rsidRPr="00D50D5B">
          <w:rPr>
            <w:rStyle w:val="afc"/>
            <w:rFonts w:ascii="Arial" w:hAnsi="Arial" w:cs="Arial"/>
            <w:i/>
          </w:rPr>
          <w:t>19</w:t>
        </w:r>
      </w:hyperlink>
      <w:r w:rsidRPr="00D50D5B">
        <w:rPr>
          <w:rFonts w:ascii="Arial" w:hAnsi="Arial" w:cs="Arial"/>
          <w:i/>
        </w:rPr>
        <w:t xml:space="preserve"> СГС "Запасы", </w:t>
      </w:r>
      <w:hyperlink r:id="rId17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56" w:name="_ref_1-1d35f8f33f494e"/>
      <w:r w:rsidRPr="00D50D5B">
        <w:rPr>
          <w:rFonts w:ascii="Arial" w:hAnsi="Arial" w:cs="Arial"/>
        </w:rPr>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bookmarkEnd w:id="5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75" w:history="1">
        <w:r w:rsidRPr="00D50D5B">
          <w:rPr>
            <w:rStyle w:val="afc"/>
            <w:rFonts w:ascii="Arial" w:hAnsi="Arial" w:cs="Arial"/>
            <w:i/>
          </w:rPr>
          <w:t>п. п. 52</w:t>
        </w:r>
      </w:hyperlink>
      <w:r w:rsidRPr="00D50D5B">
        <w:rPr>
          <w:rFonts w:ascii="Arial" w:hAnsi="Arial" w:cs="Arial"/>
          <w:i/>
        </w:rPr>
        <w:t xml:space="preserve">, </w:t>
      </w:r>
      <w:hyperlink r:id="rId176" w:history="1">
        <w:r w:rsidRPr="00D50D5B">
          <w:rPr>
            <w:rStyle w:val="afc"/>
            <w:rFonts w:ascii="Arial" w:hAnsi="Arial" w:cs="Arial"/>
            <w:i/>
          </w:rPr>
          <w:t>54</w:t>
        </w:r>
      </w:hyperlink>
      <w:r w:rsidRPr="00D50D5B">
        <w:rPr>
          <w:rFonts w:ascii="Arial" w:hAnsi="Arial" w:cs="Arial"/>
          <w:i/>
        </w:rPr>
        <w:t xml:space="preserve"> СГС "Концептуальные основы")</w:t>
      </w:r>
    </w:p>
    <w:p w:rsidR="006B4889" w:rsidRPr="00D50D5B" w:rsidRDefault="006B4889" w:rsidP="00F73742">
      <w:pPr>
        <w:pStyle w:val="2"/>
        <w:spacing w:before="0" w:after="0"/>
        <w:rPr>
          <w:rFonts w:ascii="Arial" w:hAnsi="Arial" w:cs="Arial"/>
        </w:rPr>
      </w:pPr>
      <w:bookmarkStart w:id="57" w:name="_ref_1-d1d6472b3b7245"/>
      <w:r w:rsidRPr="00D50D5B">
        <w:rPr>
          <w:rFonts w:ascii="Arial" w:hAnsi="Arial" w:cs="Arial"/>
        </w:rPr>
        <w:t>В целях обеспечения полноты отражения в учете информации об операциях с материальными запасами предусматривается использование следующих подстатей, детализирующих статью 340 "Увеличение стоимости материальных запасов" КОСГУ:</w:t>
      </w:r>
      <w:bookmarkEnd w:id="57"/>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341 "Увеличение стоимости лекарственных препаратов и материалов, применяемых в медицинских целях";</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342 "Увеличение стоимости продуктов питания";</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343 "Увеличение стоимости горюче-смазочных материалов";</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344 "Увеличение стоимости строительных материалов";</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345 "Увеличение стоимости мягкого инвентаря";</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346 "Увеличение стоимости прочих материальных запасов";</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347 "Увеличение стоимости материальных запасов для целей капитальных вложений";</w:t>
      </w:r>
    </w:p>
    <w:p w:rsidR="00416C0D" w:rsidRPr="00D50D5B" w:rsidRDefault="00416C0D" w:rsidP="00F73742">
      <w:pPr>
        <w:pStyle w:val="afd"/>
        <w:spacing w:before="0" w:beforeAutospacing="0" w:after="0" w:afterAutospacing="0"/>
        <w:rPr>
          <w:rFonts w:ascii="Arial" w:hAnsi="Arial" w:cs="Arial"/>
        </w:rPr>
      </w:pPr>
      <w:r w:rsidRPr="00D50D5B">
        <w:rPr>
          <w:rFonts w:ascii="Arial" w:hAnsi="Arial" w:cs="Arial"/>
        </w:rPr>
        <w:t>349 "Увеличение стоимости прочих материальных запасов однократного применения".</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77" w:history="1">
        <w:r w:rsidRPr="00D50D5B">
          <w:rPr>
            <w:rStyle w:val="afc"/>
            <w:rFonts w:ascii="Arial" w:hAnsi="Arial" w:cs="Arial"/>
            <w:i/>
          </w:rPr>
          <w:t>п. 13</w:t>
        </w:r>
      </w:hyperlink>
      <w:r w:rsidRPr="00D50D5B">
        <w:rPr>
          <w:rFonts w:ascii="Arial" w:hAnsi="Arial" w:cs="Arial"/>
          <w:i/>
        </w:rPr>
        <w:t xml:space="preserve"> Стандарта "Единый план счетов", </w:t>
      </w:r>
      <w:hyperlink r:id="rId178" w:history="1">
        <w:r w:rsidRPr="00D50D5B">
          <w:rPr>
            <w:rStyle w:val="afc"/>
            <w:rFonts w:ascii="Arial" w:hAnsi="Arial" w:cs="Arial"/>
            <w:i/>
          </w:rPr>
          <w:t>п. 12</w:t>
        </w:r>
      </w:hyperlink>
      <w:r w:rsidRPr="00D50D5B">
        <w:rPr>
          <w:rFonts w:ascii="Arial" w:hAnsi="Arial" w:cs="Arial"/>
          <w:i/>
        </w:rPr>
        <w:t xml:space="preserve"> СГС "Запасы")</w:t>
      </w:r>
    </w:p>
    <w:p w:rsidR="006B4889" w:rsidRPr="00D50D5B" w:rsidRDefault="006B4889" w:rsidP="00F73742">
      <w:pPr>
        <w:pStyle w:val="2"/>
        <w:spacing w:before="0" w:after="0"/>
        <w:rPr>
          <w:rFonts w:ascii="Arial" w:hAnsi="Arial" w:cs="Arial"/>
        </w:rPr>
      </w:pPr>
      <w:bookmarkStart w:id="58" w:name="_ref_1-e9adefc561a74e"/>
      <w:r w:rsidRPr="00D50D5B">
        <w:rPr>
          <w:rFonts w:ascii="Arial" w:hAnsi="Arial" w:cs="Arial"/>
        </w:rPr>
        <w:t>Оценка материальных запасов при их выбытии осуществляется следующими способами:</w:t>
      </w:r>
      <w:bookmarkEnd w:id="58"/>
    </w:p>
    <w:p w:rsidR="006B4889" w:rsidRPr="00D50D5B" w:rsidRDefault="006B4889" w:rsidP="00F73742">
      <w:pPr>
        <w:spacing w:before="0" w:after="0"/>
        <w:rPr>
          <w:rFonts w:ascii="Arial" w:hAnsi="Arial" w:cs="Arial"/>
        </w:rPr>
      </w:pPr>
      <w:r w:rsidRPr="00D50D5B">
        <w:rPr>
          <w:rFonts w:ascii="Arial" w:hAnsi="Arial" w:cs="Arial"/>
        </w:rPr>
        <w:t xml:space="preserve">- по средней фактической стоимости запасов - в отношении </w:t>
      </w:r>
      <w:r w:rsidR="00416C0D" w:rsidRPr="00D50D5B">
        <w:rPr>
          <w:rFonts w:ascii="Arial" w:hAnsi="Arial" w:cs="Arial"/>
        </w:rPr>
        <w:t>однородных материальных запасов</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 по фактической стоимости каждо</w:t>
      </w:r>
      <w:r w:rsidR="00416C0D" w:rsidRPr="00D50D5B">
        <w:rPr>
          <w:rFonts w:ascii="Arial" w:hAnsi="Arial" w:cs="Arial"/>
        </w:rPr>
        <w:t>й единицы запасов - в отношении остальных групп материальных запасов</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79" w:history="1">
        <w:r w:rsidRPr="00D50D5B">
          <w:rPr>
            <w:rStyle w:val="afc"/>
            <w:rFonts w:ascii="Arial" w:hAnsi="Arial" w:cs="Arial"/>
            <w:i/>
          </w:rPr>
          <w:t>п. 46</w:t>
        </w:r>
      </w:hyperlink>
      <w:r w:rsidRPr="00D50D5B">
        <w:rPr>
          <w:rFonts w:ascii="Arial" w:hAnsi="Arial" w:cs="Arial"/>
          <w:i/>
        </w:rPr>
        <w:t xml:space="preserve"> СГС "Концептуальные основы" </w:t>
      </w:r>
      <w:hyperlink r:id="rId180" w:history="1">
        <w:r w:rsidRPr="00D50D5B">
          <w:rPr>
            <w:rStyle w:val="afc"/>
            <w:rFonts w:ascii="Arial" w:hAnsi="Arial" w:cs="Arial"/>
            <w:i/>
          </w:rPr>
          <w:t>п. 42</w:t>
        </w:r>
      </w:hyperlink>
      <w:r w:rsidRPr="00D50D5B">
        <w:rPr>
          <w:rFonts w:ascii="Arial" w:hAnsi="Arial" w:cs="Arial"/>
          <w:i/>
        </w:rPr>
        <w:t xml:space="preserve"> СГС "Запасы")</w:t>
      </w:r>
    </w:p>
    <w:p w:rsidR="006B4889" w:rsidRPr="00D50D5B" w:rsidRDefault="006B4889" w:rsidP="00F73742">
      <w:pPr>
        <w:pStyle w:val="2"/>
        <w:spacing w:before="0" w:after="0"/>
        <w:rPr>
          <w:rFonts w:ascii="Arial" w:hAnsi="Arial" w:cs="Arial"/>
        </w:rPr>
      </w:pPr>
      <w:bookmarkStart w:id="59" w:name="_ref_1-4e80c25264054c"/>
      <w:r w:rsidRPr="00D50D5B">
        <w:rPr>
          <w:rFonts w:ascii="Arial" w:hAnsi="Arial" w:cs="Arial"/>
        </w:rPr>
        <w:t xml:space="preserve">Нормы расхода ГСМ утверждаются в виде отдельного документа на основании Методических </w:t>
      </w:r>
      <w:hyperlink r:id="rId181" w:history="1">
        <w:r w:rsidRPr="00D50D5B">
          <w:rPr>
            <w:rStyle w:val="afc"/>
            <w:rFonts w:ascii="Arial" w:hAnsi="Arial" w:cs="Arial"/>
          </w:rPr>
          <w:t>рекомендаций</w:t>
        </w:r>
      </w:hyperlink>
      <w:r w:rsidRPr="00D50D5B">
        <w:rPr>
          <w:rFonts w:ascii="Arial" w:hAnsi="Arial" w:cs="Arial"/>
        </w:rPr>
        <w:t xml:space="preserve"> № АМ-23-р.</w:t>
      </w:r>
      <w:bookmarkEnd w:id="5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82"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0" w:name="_ref_1-d4ce37df336b4c"/>
      <w:r w:rsidRPr="00D50D5B">
        <w:rPr>
          <w:rFonts w:ascii="Arial" w:hAnsi="Arial" w:cs="Arial"/>
        </w:rPr>
        <w:t>При отсутствии распоряжения региональных (местных) органов власти период применения зимней надбавки к нор</w:t>
      </w:r>
      <w:r w:rsidR="00416C0D" w:rsidRPr="00D50D5B">
        <w:rPr>
          <w:rFonts w:ascii="Arial" w:hAnsi="Arial" w:cs="Arial"/>
        </w:rPr>
        <w:t>мам расхода ГСМ устанавливается распоряжением главы администрации</w:t>
      </w:r>
      <w:r w:rsidRPr="00D50D5B">
        <w:rPr>
          <w:rFonts w:ascii="Arial" w:hAnsi="Arial" w:cs="Arial"/>
        </w:rPr>
        <w:t>.</w:t>
      </w:r>
      <w:bookmarkEnd w:id="60"/>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183" w:history="1">
        <w:r w:rsidRPr="00D50D5B">
          <w:rPr>
            <w:rStyle w:val="afc"/>
            <w:rFonts w:ascii="Arial" w:hAnsi="Arial" w:cs="Arial"/>
            <w:i/>
          </w:rPr>
          <w:t>рекомендации</w:t>
        </w:r>
      </w:hyperlink>
      <w:r w:rsidRPr="00D50D5B">
        <w:rPr>
          <w:rFonts w:ascii="Arial" w:hAnsi="Arial" w:cs="Arial"/>
          <w:i/>
        </w:rPr>
        <w:t xml:space="preserve"> № АМ-23-р)</w:t>
      </w:r>
    </w:p>
    <w:p w:rsidR="006B4889" w:rsidRPr="00D50D5B" w:rsidRDefault="006B4889" w:rsidP="00F73742">
      <w:pPr>
        <w:pStyle w:val="2"/>
        <w:spacing w:before="0" w:after="0"/>
        <w:rPr>
          <w:rFonts w:ascii="Arial" w:hAnsi="Arial" w:cs="Arial"/>
        </w:rPr>
      </w:pPr>
      <w:bookmarkStart w:id="61" w:name="_ref_1-8d35be0d571544"/>
      <w:r w:rsidRPr="00D50D5B">
        <w:rPr>
          <w:rFonts w:ascii="Arial" w:hAnsi="Arial" w:cs="Arial"/>
        </w:rPr>
        <w:t>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184" w:history="1">
        <w:r w:rsidRPr="00D50D5B">
          <w:rPr>
            <w:rStyle w:val="afc"/>
            <w:rFonts w:ascii="Arial" w:hAnsi="Arial" w:cs="Arial"/>
          </w:rPr>
          <w:t>ф. 0504205</w:t>
        </w:r>
      </w:hyperlink>
      <w:r w:rsidRPr="00D50D5B">
        <w:rPr>
          <w:rFonts w:ascii="Arial" w:hAnsi="Arial" w:cs="Arial"/>
        </w:rPr>
        <w:t>).</w:t>
      </w:r>
      <w:bookmarkEnd w:id="6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85"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2" w:name="_ref_1-2706e9ad788947"/>
      <w:r w:rsidRPr="00D50D5B">
        <w:rPr>
          <w:rFonts w:ascii="Arial" w:hAnsi="Arial" w:cs="Arial"/>
        </w:rPr>
        <w:lastRenderedPageBreak/>
        <w:t>Выдача запасных частей и хозяйственных материалов (электролампочек, мыла, щеток и т.п.) на хозяйственные нужды оформляется Ведомостью выдачи материальных ценностей на нужды учреждения (</w:t>
      </w:r>
      <w:hyperlink r:id="rId186" w:history="1">
        <w:r w:rsidRPr="00D50D5B">
          <w:rPr>
            <w:rStyle w:val="afc"/>
            <w:rFonts w:ascii="Arial" w:hAnsi="Arial" w:cs="Arial"/>
          </w:rPr>
          <w:t>ф. 0504210</w:t>
        </w:r>
      </w:hyperlink>
      <w:r w:rsidRPr="00D50D5B">
        <w:rPr>
          <w:rFonts w:ascii="Arial" w:hAnsi="Arial" w:cs="Arial"/>
        </w:rPr>
        <w:t>), которая является основанием для их списания.</w:t>
      </w:r>
      <w:bookmarkEnd w:id="62"/>
      <w:r w:rsidR="00416C0D" w:rsidRPr="00D50D5B">
        <w:rPr>
          <w:rFonts w:ascii="Arial" w:hAnsi="Arial" w:cs="Arial"/>
        </w:rPr>
        <w:t xml:space="preserve"> </w:t>
      </w:r>
    </w:p>
    <w:p w:rsidR="009A19AD" w:rsidRPr="00D50D5B" w:rsidRDefault="009A19AD" w:rsidP="00F73742">
      <w:pPr>
        <w:spacing w:before="0" w:after="0"/>
        <w:rPr>
          <w:rFonts w:ascii="Arial" w:hAnsi="Arial" w:cs="Arial"/>
        </w:rPr>
      </w:pPr>
      <w:r w:rsidRPr="00D50D5B">
        <w:rPr>
          <w:rFonts w:ascii="Arial" w:hAnsi="Arial" w:cs="Arial"/>
          <w:i/>
        </w:rPr>
        <w:t xml:space="preserve">(Основание: </w:t>
      </w:r>
      <w:hyperlink r:id="rId187" w:history="1">
        <w:r w:rsidRPr="00D50D5B">
          <w:rPr>
            <w:rStyle w:val="afc"/>
            <w:rFonts w:ascii="Arial" w:hAnsi="Arial" w:cs="Arial"/>
            <w:i/>
          </w:rPr>
          <w:t>п. 9</w:t>
        </w:r>
      </w:hyperlink>
      <w:r w:rsidRPr="00D50D5B">
        <w:rPr>
          <w:rFonts w:ascii="Arial" w:hAnsi="Arial" w:cs="Arial"/>
          <w:i/>
        </w:rPr>
        <w:t xml:space="preserve"> СГС "Учетная политика")</w:t>
      </w:r>
    </w:p>
    <w:p w:rsidR="00416C0D" w:rsidRPr="00D50D5B" w:rsidRDefault="009A19A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xml:space="preserve">       7.</w:t>
      </w:r>
      <w:proofErr w:type="gramStart"/>
      <w:r w:rsidRPr="00D50D5B">
        <w:rPr>
          <w:rFonts w:ascii="Arial" w:hAnsi="Arial" w:cs="Arial"/>
          <w:sz w:val="22"/>
          <w:szCs w:val="22"/>
        </w:rPr>
        <w:t>10.</w:t>
      </w:r>
      <w:r w:rsidR="00416C0D" w:rsidRPr="00D50D5B">
        <w:rPr>
          <w:rFonts w:ascii="Arial" w:hAnsi="Arial" w:cs="Arial"/>
          <w:sz w:val="22"/>
          <w:szCs w:val="22"/>
        </w:rPr>
        <w:t>Учет</w:t>
      </w:r>
      <w:proofErr w:type="gramEnd"/>
      <w:r w:rsidR="00416C0D" w:rsidRPr="00D50D5B">
        <w:rPr>
          <w:rFonts w:ascii="Arial" w:hAnsi="Arial" w:cs="Arial"/>
          <w:sz w:val="22"/>
          <w:szCs w:val="22"/>
        </w:rPr>
        <w:t xml:space="preserve"> запасных частей, установленных </w:t>
      </w:r>
      <w:proofErr w:type="gramStart"/>
      <w:r w:rsidR="00416C0D" w:rsidRPr="00D50D5B">
        <w:rPr>
          <w:rFonts w:ascii="Arial" w:hAnsi="Arial" w:cs="Arial"/>
          <w:sz w:val="22"/>
          <w:szCs w:val="22"/>
        </w:rPr>
        <w:t>на автотранспорт</w:t>
      </w:r>
      <w:proofErr w:type="gramEnd"/>
      <w:r w:rsidR="00416C0D" w:rsidRPr="00D50D5B">
        <w:rPr>
          <w:rFonts w:ascii="Arial" w:hAnsi="Arial" w:cs="Arial"/>
          <w:sz w:val="22"/>
          <w:szCs w:val="22"/>
        </w:rPr>
        <w:t xml:space="preserve"> ведется по фактической цене, по которой указанные запасные части были списаны при ремонте со счета КБК Х.105.36.440. В случае получения автомобиля безвозмездно от государственных (муниципальных) учреждений с перечнем запасных частей и указанием цен на них запасные части отражаются на забалансовом счете 09 по цене, указанной во входящих документах.</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Учету подлежат запасные части и другие комплектующие, которые могут быть использованы на других автомобилях (</w:t>
      </w:r>
      <w:proofErr w:type="spellStart"/>
      <w:r w:rsidRPr="00D50D5B">
        <w:rPr>
          <w:rFonts w:ascii="Arial" w:hAnsi="Arial" w:cs="Arial"/>
          <w:sz w:val="22"/>
          <w:szCs w:val="22"/>
        </w:rPr>
        <w:t>нетипизированные</w:t>
      </w:r>
      <w:proofErr w:type="spellEnd"/>
      <w:r w:rsidRPr="00D50D5B">
        <w:rPr>
          <w:rFonts w:ascii="Arial" w:hAnsi="Arial" w:cs="Arial"/>
          <w:sz w:val="22"/>
          <w:szCs w:val="22"/>
        </w:rPr>
        <w:t xml:space="preserve"> запчасти и комплектующие), такие как: </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автомобильные шины;</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колесные диски</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xml:space="preserve">- аккумуляторы </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xml:space="preserve">Решение о замене поврежденной или не подлежащей ремонту шины принимает </w:t>
      </w:r>
      <w:r w:rsidR="003C58EC" w:rsidRPr="00D50D5B">
        <w:rPr>
          <w:rFonts w:ascii="Arial" w:hAnsi="Arial" w:cs="Arial"/>
          <w:sz w:val="22"/>
          <w:szCs w:val="22"/>
          <w:shd w:val="clear" w:color="auto" w:fill="FFFF00"/>
        </w:rPr>
        <w:t xml:space="preserve">комиссия </w:t>
      </w:r>
      <w:r w:rsidRPr="00D50D5B">
        <w:rPr>
          <w:rFonts w:ascii="Arial" w:hAnsi="Arial" w:cs="Arial"/>
          <w:sz w:val="22"/>
          <w:szCs w:val="22"/>
          <w:shd w:val="clear" w:color="auto" w:fill="FFFF00"/>
        </w:rPr>
        <w:t>по поступлению и выбытию активов</w:t>
      </w:r>
      <w:r w:rsidRPr="00D50D5B">
        <w:rPr>
          <w:rFonts w:ascii="Arial" w:hAnsi="Arial" w:cs="Arial"/>
          <w:sz w:val="22"/>
          <w:szCs w:val="22"/>
        </w:rPr>
        <w:t>. Решение о замене комиссия оформляет документально в карточке учета автомобильной шины, форма которой разработана Агентством самостоятельно.</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Сезонная замена шин собственными силами отражается в Накладной на внутреннее перемещение (ф. 0510450).</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Аналитический учет по счету ведется в разрезе автомобилей и ответственных лиц.</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Поступление на счет 09 отражается:</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Агентства»;</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Внутреннее перемещение по счету отражается:</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передаче на другой автомобиль;</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передаче другому материально ответственному лицу вместе с автомобилем.</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Выбытие со счета 09 отражается:</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списании автомобиля по установленным основаниям;</w:t>
      </w:r>
    </w:p>
    <w:p w:rsidR="00416C0D" w:rsidRPr="00D50D5B" w:rsidRDefault="00416C0D" w:rsidP="00F73742">
      <w:pPr>
        <w:pStyle w:val="afd"/>
        <w:spacing w:before="0" w:beforeAutospacing="0" w:after="0" w:afterAutospacing="0"/>
        <w:rPr>
          <w:rFonts w:ascii="Arial" w:hAnsi="Arial" w:cs="Arial"/>
          <w:sz w:val="22"/>
          <w:szCs w:val="22"/>
        </w:rPr>
      </w:pPr>
      <w:r w:rsidRPr="00D50D5B">
        <w:rPr>
          <w:rFonts w:ascii="Arial" w:hAnsi="Arial" w:cs="Arial"/>
          <w:sz w:val="22"/>
          <w:szCs w:val="22"/>
        </w:rPr>
        <w:t>- при установке новых запчастей взамен непригодных к эксплуатации.</w:t>
      </w:r>
    </w:p>
    <w:p w:rsidR="00416C0D" w:rsidRPr="00D50D5B" w:rsidRDefault="009A19AD" w:rsidP="00F73742">
      <w:pPr>
        <w:pStyle w:val="afd"/>
        <w:spacing w:before="0" w:beforeAutospacing="0" w:after="0" w:afterAutospacing="0"/>
        <w:rPr>
          <w:rFonts w:ascii="Arial" w:hAnsi="Arial" w:cs="Arial"/>
          <w:i/>
          <w:sz w:val="22"/>
          <w:szCs w:val="22"/>
        </w:rPr>
      </w:pPr>
      <w:r w:rsidRPr="00D50D5B">
        <w:rPr>
          <w:rFonts w:ascii="Arial" w:hAnsi="Arial" w:cs="Arial"/>
          <w:i/>
          <w:sz w:val="22"/>
          <w:szCs w:val="22"/>
        </w:rPr>
        <w:t>(</w:t>
      </w:r>
      <w:r w:rsidR="00416C0D" w:rsidRPr="00D50D5B">
        <w:rPr>
          <w:rFonts w:ascii="Arial" w:hAnsi="Arial" w:cs="Arial"/>
          <w:i/>
          <w:sz w:val="22"/>
          <w:szCs w:val="22"/>
        </w:rPr>
        <w:t xml:space="preserve">Основание: пункты </w:t>
      </w:r>
      <w:r w:rsidR="00416C0D" w:rsidRPr="00D50D5B">
        <w:rPr>
          <w:rFonts w:ascii="Arial" w:hAnsi="Arial" w:cs="Arial"/>
          <w:i/>
          <w:color w:val="0000FF"/>
          <w:sz w:val="22"/>
          <w:szCs w:val="22"/>
        </w:rPr>
        <w:t>237–238</w:t>
      </w:r>
      <w:r w:rsidR="00416C0D" w:rsidRPr="00D50D5B">
        <w:rPr>
          <w:rFonts w:ascii="Arial" w:hAnsi="Arial" w:cs="Arial"/>
          <w:i/>
          <w:sz w:val="22"/>
          <w:szCs w:val="22"/>
        </w:rPr>
        <w:t xml:space="preserve"> СГС «Единый план счетов» № 121н</w:t>
      </w:r>
      <w:r w:rsidRPr="00D50D5B">
        <w:rPr>
          <w:rFonts w:ascii="Arial" w:hAnsi="Arial" w:cs="Arial"/>
          <w:i/>
          <w:sz w:val="22"/>
          <w:szCs w:val="22"/>
        </w:rPr>
        <w:t>)</w:t>
      </w:r>
    </w:p>
    <w:p w:rsidR="00416C0D" w:rsidRPr="00D50D5B" w:rsidRDefault="00416C0D" w:rsidP="00F73742">
      <w:pPr>
        <w:spacing w:before="0" w:after="0"/>
        <w:rPr>
          <w:rFonts w:ascii="Arial" w:hAnsi="Arial" w:cs="Arial"/>
        </w:rPr>
      </w:pPr>
    </w:p>
    <w:p w:rsidR="006B4889" w:rsidRPr="00D50D5B" w:rsidRDefault="006B4889" w:rsidP="00F73742">
      <w:pPr>
        <w:pStyle w:val="1"/>
        <w:spacing w:before="0" w:after="0"/>
        <w:rPr>
          <w:rFonts w:ascii="Arial" w:hAnsi="Arial" w:cs="Arial"/>
        </w:rPr>
      </w:pPr>
      <w:bookmarkStart w:id="63" w:name="_ref_1-b8969e33d0ab4e"/>
      <w:r w:rsidRPr="00D50D5B">
        <w:rPr>
          <w:rFonts w:ascii="Arial" w:hAnsi="Arial" w:cs="Arial"/>
        </w:rPr>
        <w:t>Нефинансовые объекты казны</w:t>
      </w:r>
      <w:bookmarkEnd w:id="63"/>
    </w:p>
    <w:p w:rsidR="006B4889" w:rsidRPr="00D50D5B" w:rsidRDefault="006B4889" w:rsidP="00F73742">
      <w:pPr>
        <w:pStyle w:val="2"/>
        <w:spacing w:before="0" w:after="0"/>
        <w:rPr>
          <w:rFonts w:ascii="Arial" w:hAnsi="Arial" w:cs="Arial"/>
        </w:rPr>
      </w:pPr>
      <w:bookmarkStart w:id="64" w:name="_ref_1-a43b2ce6702948"/>
      <w:r w:rsidRPr="00D50D5B">
        <w:rPr>
          <w:rFonts w:ascii="Arial" w:hAnsi="Arial" w:cs="Arial"/>
        </w:rPr>
        <w:t>Признание в составе казны неучтенных объектов, выявленных при инвентаризации, осуществляется с применением счета 1 40</w:t>
      </w:r>
      <w:r w:rsidR="009A19AD" w:rsidRPr="00D50D5B">
        <w:rPr>
          <w:rFonts w:ascii="Arial" w:hAnsi="Arial" w:cs="Arial"/>
        </w:rPr>
        <w:t>1 10 199. Имущество принимается</w:t>
      </w:r>
      <w:r w:rsidRPr="00D50D5B">
        <w:rPr>
          <w:rFonts w:ascii="Arial" w:hAnsi="Arial" w:cs="Arial"/>
        </w:rPr>
        <w:t xml:space="preserve">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6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88" w:history="1">
        <w:r w:rsidRPr="00D50D5B">
          <w:rPr>
            <w:rStyle w:val="afc"/>
            <w:rFonts w:ascii="Arial" w:hAnsi="Arial" w:cs="Arial"/>
            <w:i/>
          </w:rPr>
          <w:t>п. п. 52</w:t>
        </w:r>
      </w:hyperlink>
      <w:r w:rsidRPr="00D50D5B">
        <w:rPr>
          <w:rFonts w:ascii="Arial" w:hAnsi="Arial" w:cs="Arial"/>
          <w:i/>
        </w:rPr>
        <w:t xml:space="preserve">, </w:t>
      </w:r>
      <w:hyperlink r:id="rId189" w:history="1">
        <w:r w:rsidRPr="00D50D5B">
          <w:rPr>
            <w:rStyle w:val="afc"/>
            <w:rFonts w:ascii="Arial" w:hAnsi="Arial" w:cs="Arial"/>
            <w:i/>
          </w:rPr>
          <w:t>54</w:t>
        </w:r>
      </w:hyperlink>
      <w:r w:rsidRPr="00D50D5B">
        <w:rPr>
          <w:rFonts w:ascii="Arial" w:hAnsi="Arial" w:cs="Arial"/>
          <w:i/>
        </w:rPr>
        <w:t xml:space="preserve"> СГС "Концептуальные основы", </w:t>
      </w:r>
      <w:hyperlink r:id="rId190"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5" w:name="_ref_1-40f5aa236ca041"/>
      <w:r w:rsidRPr="00D50D5B">
        <w:rPr>
          <w:rFonts w:ascii="Arial" w:hAnsi="Arial" w:cs="Arial"/>
        </w:rPr>
        <w:t>Основанием для признания в составе казны неучтенного объекта, выявленного при инвентаризации, являются:</w:t>
      </w:r>
      <w:bookmarkEnd w:id="65"/>
    </w:p>
    <w:p w:rsidR="006B4889" w:rsidRPr="00D50D5B" w:rsidRDefault="006B4889" w:rsidP="00F73742">
      <w:pPr>
        <w:pStyle w:val="ab"/>
        <w:numPr>
          <w:ilvl w:val="1"/>
          <w:numId w:val="6"/>
        </w:numPr>
        <w:spacing w:before="0" w:after="0"/>
        <w:ind w:left="964"/>
        <w:jc w:val="both"/>
        <w:rPr>
          <w:rFonts w:ascii="Arial" w:hAnsi="Arial" w:cs="Arial"/>
        </w:rPr>
      </w:pPr>
      <w:r w:rsidRPr="00D50D5B">
        <w:rPr>
          <w:rFonts w:ascii="Arial" w:hAnsi="Arial" w:cs="Arial"/>
        </w:rPr>
        <w:t>Акт о результатах инвентаризации (</w:t>
      </w:r>
      <w:hyperlink r:id="rId191" w:history="1">
        <w:r w:rsidRPr="00D50D5B">
          <w:rPr>
            <w:rStyle w:val="afc"/>
            <w:rFonts w:ascii="Arial" w:hAnsi="Arial" w:cs="Arial"/>
          </w:rPr>
          <w:t>ф. 0504835</w:t>
        </w:r>
      </w:hyperlink>
      <w:r w:rsidRPr="00D50D5B">
        <w:rPr>
          <w:rFonts w:ascii="Arial" w:hAnsi="Arial" w:cs="Arial"/>
        </w:rPr>
        <w:t>);</w:t>
      </w:r>
    </w:p>
    <w:p w:rsidR="006B4889" w:rsidRPr="00D50D5B" w:rsidRDefault="009A19AD" w:rsidP="00F73742">
      <w:pPr>
        <w:pStyle w:val="ab"/>
        <w:spacing w:before="0" w:after="0"/>
        <w:ind w:left="964" w:firstLine="0"/>
        <w:jc w:val="both"/>
        <w:rPr>
          <w:rFonts w:ascii="Arial" w:hAnsi="Arial" w:cs="Arial"/>
        </w:rPr>
      </w:pPr>
      <w:r w:rsidRPr="00D50D5B">
        <w:rPr>
          <w:rFonts w:ascii="Arial" w:hAnsi="Arial" w:cs="Arial"/>
        </w:rPr>
        <w:t>- Распоряжение главы администрации</w:t>
      </w:r>
      <w:r w:rsidR="006B4889"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92"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6" w:name="_ref_1-6b2cefbdc62c48"/>
      <w:r w:rsidRPr="00D50D5B">
        <w:rPr>
          <w:rFonts w:ascii="Arial" w:hAnsi="Arial" w:cs="Arial"/>
        </w:rPr>
        <w:lastRenderedPageBreak/>
        <w:t>Основанием для отражения выбытия объектов имущества казны при реализации (приватизации) являются:</w:t>
      </w:r>
      <w:bookmarkEnd w:id="66"/>
    </w:p>
    <w:p w:rsidR="006B4889" w:rsidRPr="00D50D5B" w:rsidRDefault="009A19AD" w:rsidP="00F73742">
      <w:pPr>
        <w:pStyle w:val="ab"/>
        <w:numPr>
          <w:ilvl w:val="1"/>
          <w:numId w:val="7"/>
        </w:numPr>
        <w:spacing w:before="0" w:after="0"/>
        <w:ind w:left="964"/>
        <w:jc w:val="both"/>
        <w:rPr>
          <w:rFonts w:ascii="Arial" w:hAnsi="Arial" w:cs="Arial"/>
        </w:rPr>
      </w:pPr>
      <w:r w:rsidRPr="00D50D5B">
        <w:rPr>
          <w:rFonts w:ascii="Arial" w:hAnsi="Arial" w:cs="Arial"/>
        </w:rPr>
        <w:t>Распоряжение главы администрации</w:t>
      </w:r>
      <w:r w:rsidR="006B4889" w:rsidRPr="00D50D5B">
        <w:rPr>
          <w:rFonts w:ascii="Arial" w:hAnsi="Arial" w:cs="Arial"/>
        </w:rPr>
        <w:t>;</w:t>
      </w:r>
    </w:p>
    <w:p w:rsidR="006B4889" w:rsidRPr="00D50D5B" w:rsidRDefault="006B4889" w:rsidP="00F73742">
      <w:pPr>
        <w:pStyle w:val="ab"/>
        <w:numPr>
          <w:ilvl w:val="1"/>
          <w:numId w:val="7"/>
        </w:numPr>
        <w:spacing w:before="0" w:after="0"/>
        <w:ind w:left="964"/>
        <w:jc w:val="both"/>
        <w:rPr>
          <w:rFonts w:ascii="Arial" w:hAnsi="Arial" w:cs="Arial"/>
        </w:rPr>
      </w:pPr>
      <w:r w:rsidRPr="00D50D5B">
        <w:rPr>
          <w:rFonts w:ascii="Arial" w:hAnsi="Arial" w:cs="Arial"/>
        </w:rPr>
        <w:t>Договор;</w:t>
      </w:r>
    </w:p>
    <w:p w:rsidR="006B4889" w:rsidRPr="00D50D5B" w:rsidRDefault="006B4889" w:rsidP="00F73742">
      <w:pPr>
        <w:pStyle w:val="ab"/>
        <w:numPr>
          <w:ilvl w:val="1"/>
          <w:numId w:val="7"/>
        </w:numPr>
        <w:spacing w:before="0" w:after="0"/>
        <w:ind w:left="964"/>
        <w:jc w:val="both"/>
        <w:rPr>
          <w:rFonts w:ascii="Arial" w:hAnsi="Arial" w:cs="Arial"/>
        </w:rPr>
      </w:pPr>
      <w:r w:rsidRPr="00D50D5B">
        <w:rPr>
          <w:rFonts w:ascii="Arial" w:hAnsi="Arial" w:cs="Arial"/>
        </w:rPr>
        <w:t>Акт о приеме-передаче объектов нефинансовых активов (</w:t>
      </w:r>
      <w:hyperlink r:id="rId193" w:history="1">
        <w:r w:rsidRPr="00D50D5B">
          <w:rPr>
            <w:rStyle w:val="afc"/>
            <w:rFonts w:ascii="Arial" w:hAnsi="Arial" w:cs="Arial"/>
          </w:rPr>
          <w:t>ф. 0504101</w:t>
        </w:r>
      </w:hyperlink>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9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7" w:name="_ref_1-9525332019ce4f"/>
      <w:r w:rsidRPr="00D50D5B">
        <w:rPr>
          <w:rFonts w:ascii="Arial" w:hAnsi="Arial" w:cs="Arial"/>
        </w:rPr>
        <w:t>Основанием для отражения выбытия объектов имущества казны в результате хищений, недостач, гибели или уничтожения являются:</w:t>
      </w:r>
      <w:bookmarkEnd w:id="67"/>
    </w:p>
    <w:p w:rsidR="006B4889" w:rsidRPr="00D50D5B" w:rsidRDefault="009A19AD" w:rsidP="00F73742">
      <w:pPr>
        <w:pStyle w:val="ab"/>
        <w:numPr>
          <w:ilvl w:val="1"/>
          <w:numId w:val="8"/>
        </w:numPr>
        <w:spacing w:before="0" w:after="0"/>
        <w:ind w:left="964"/>
        <w:jc w:val="both"/>
        <w:rPr>
          <w:rFonts w:ascii="Arial" w:hAnsi="Arial" w:cs="Arial"/>
        </w:rPr>
      </w:pPr>
      <w:r w:rsidRPr="00D50D5B">
        <w:rPr>
          <w:rFonts w:ascii="Arial" w:hAnsi="Arial" w:cs="Arial"/>
        </w:rPr>
        <w:t>Распоряжение главы администрации</w:t>
      </w:r>
      <w:r w:rsidR="006B4889" w:rsidRPr="00D50D5B">
        <w:rPr>
          <w:rFonts w:ascii="Arial" w:hAnsi="Arial" w:cs="Arial"/>
        </w:rPr>
        <w:t>;</w:t>
      </w:r>
    </w:p>
    <w:p w:rsidR="006B4889" w:rsidRPr="00D50D5B" w:rsidRDefault="006B4889" w:rsidP="00F73742">
      <w:pPr>
        <w:pStyle w:val="ab"/>
        <w:numPr>
          <w:ilvl w:val="1"/>
          <w:numId w:val="8"/>
        </w:numPr>
        <w:spacing w:before="0" w:after="0"/>
        <w:ind w:left="964"/>
        <w:jc w:val="both"/>
        <w:rPr>
          <w:rFonts w:ascii="Arial" w:hAnsi="Arial" w:cs="Arial"/>
        </w:rPr>
      </w:pPr>
      <w:r w:rsidRPr="00D50D5B">
        <w:rPr>
          <w:rFonts w:ascii="Arial" w:hAnsi="Arial" w:cs="Arial"/>
        </w:rPr>
        <w:t>Акт о списании объектов нефинансовых активов (кроме транспортных средств) (</w:t>
      </w:r>
      <w:hyperlink r:id="rId195" w:history="1">
        <w:r w:rsidRPr="00D50D5B">
          <w:rPr>
            <w:rStyle w:val="afc"/>
            <w:rFonts w:ascii="Arial" w:hAnsi="Arial" w:cs="Arial"/>
          </w:rPr>
          <w:t>ф. 0504104</w:t>
        </w:r>
      </w:hyperlink>
      <w:r w:rsidRPr="00D50D5B">
        <w:rPr>
          <w:rFonts w:ascii="Arial" w:hAnsi="Arial" w:cs="Arial"/>
        </w:rPr>
        <w:t>);</w:t>
      </w:r>
    </w:p>
    <w:p w:rsidR="006B4889" w:rsidRPr="00D50D5B" w:rsidRDefault="006B4889" w:rsidP="00F73742">
      <w:pPr>
        <w:pStyle w:val="ab"/>
        <w:numPr>
          <w:ilvl w:val="1"/>
          <w:numId w:val="8"/>
        </w:numPr>
        <w:spacing w:before="0" w:after="0"/>
        <w:ind w:left="964"/>
        <w:jc w:val="both"/>
        <w:rPr>
          <w:rFonts w:ascii="Arial" w:hAnsi="Arial" w:cs="Arial"/>
        </w:rPr>
      </w:pPr>
      <w:r w:rsidRPr="00D50D5B">
        <w:rPr>
          <w:rFonts w:ascii="Arial" w:hAnsi="Arial" w:cs="Arial"/>
        </w:rPr>
        <w:t>Акт о списании транспортного средства (</w:t>
      </w:r>
      <w:hyperlink r:id="rId196" w:history="1">
        <w:r w:rsidRPr="00D50D5B">
          <w:rPr>
            <w:rStyle w:val="afc"/>
            <w:rFonts w:ascii="Arial" w:hAnsi="Arial" w:cs="Arial"/>
          </w:rPr>
          <w:t>ф. 0504105</w:t>
        </w:r>
      </w:hyperlink>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97"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68" w:name="_ref_1-2601cb872d964b"/>
      <w:r w:rsidRPr="00D50D5B">
        <w:rPr>
          <w:rFonts w:ascii="Arial" w:hAnsi="Arial" w:cs="Arial"/>
        </w:rPr>
        <w:t>При наличии виновного лица сумма ущерба, подлежащая взысканию, определяется Комиссией по поступлению и выбытию активов по справедливой стоимости утраченного имущества казны.</w:t>
      </w:r>
      <w:bookmarkEnd w:id="6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198" w:history="1">
        <w:r w:rsidRPr="00D50D5B">
          <w:rPr>
            <w:rStyle w:val="afc"/>
            <w:rFonts w:ascii="Arial" w:hAnsi="Arial" w:cs="Arial"/>
            <w:i/>
          </w:rPr>
          <w:t>п. п. 52</w:t>
        </w:r>
      </w:hyperlink>
      <w:r w:rsidRPr="00D50D5B">
        <w:rPr>
          <w:rFonts w:ascii="Arial" w:hAnsi="Arial" w:cs="Arial"/>
          <w:i/>
        </w:rPr>
        <w:t xml:space="preserve">, </w:t>
      </w:r>
      <w:hyperlink r:id="rId199" w:history="1">
        <w:r w:rsidRPr="00D50D5B">
          <w:rPr>
            <w:rStyle w:val="afc"/>
            <w:rFonts w:ascii="Arial" w:hAnsi="Arial" w:cs="Arial"/>
            <w:i/>
          </w:rPr>
          <w:t>54</w:t>
        </w:r>
      </w:hyperlink>
      <w:r w:rsidRPr="00D50D5B">
        <w:rPr>
          <w:rFonts w:ascii="Arial" w:hAnsi="Arial" w:cs="Arial"/>
          <w:i/>
        </w:rPr>
        <w:t xml:space="preserve"> СГС "Концептуальные основы", </w:t>
      </w:r>
      <w:hyperlink r:id="rId200"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01" w:history="1">
        <w:r w:rsidRPr="00D50D5B">
          <w:rPr>
            <w:rStyle w:val="afc"/>
            <w:rFonts w:ascii="Arial" w:hAnsi="Arial" w:cs="Arial"/>
            <w:i/>
          </w:rPr>
          <w:t>п. 28</w:t>
        </w:r>
      </w:hyperlink>
      <w:r w:rsidRPr="00D50D5B">
        <w:rPr>
          <w:rFonts w:ascii="Arial" w:hAnsi="Arial" w:cs="Arial"/>
          <w:i/>
        </w:rPr>
        <w:t xml:space="preserve"> СГС "Государственная (муниципальная) казна")</w:t>
      </w:r>
    </w:p>
    <w:p w:rsidR="006B4889" w:rsidRPr="00D50D5B" w:rsidRDefault="006B4889" w:rsidP="00F73742">
      <w:pPr>
        <w:pStyle w:val="2"/>
        <w:spacing w:before="0" w:after="0"/>
        <w:rPr>
          <w:rFonts w:ascii="Arial" w:hAnsi="Arial" w:cs="Arial"/>
        </w:rPr>
      </w:pPr>
      <w:bookmarkStart w:id="69" w:name="_ref_1-5efd8b4853e242"/>
      <w:r w:rsidRPr="00D50D5B">
        <w:rPr>
          <w:rFonts w:ascii="Arial" w:hAnsi="Arial" w:cs="Arial"/>
        </w:rPr>
        <w:t>Основанием для отражения выбытия объектов казны, уничтоженных в результате стихийных и иных бедствий, опасного природного явления, катастрофы, иной чрезвычайной ситуации, являются:</w:t>
      </w:r>
      <w:bookmarkEnd w:id="69"/>
    </w:p>
    <w:p w:rsidR="006B4889" w:rsidRPr="00D50D5B" w:rsidRDefault="009A19AD" w:rsidP="00F73742">
      <w:pPr>
        <w:pStyle w:val="ab"/>
        <w:numPr>
          <w:ilvl w:val="1"/>
          <w:numId w:val="9"/>
        </w:numPr>
        <w:spacing w:before="0" w:after="0"/>
        <w:ind w:left="964"/>
        <w:jc w:val="both"/>
        <w:rPr>
          <w:rFonts w:ascii="Arial" w:hAnsi="Arial" w:cs="Arial"/>
        </w:rPr>
      </w:pPr>
      <w:r w:rsidRPr="00D50D5B">
        <w:rPr>
          <w:rFonts w:ascii="Arial" w:hAnsi="Arial" w:cs="Arial"/>
        </w:rPr>
        <w:t>Распоряжение главы администрации</w:t>
      </w:r>
      <w:r w:rsidR="006B4889" w:rsidRPr="00D50D5B">
        <w:rPr>
          <w:rFonts w:ascii="Arial" w:hAnsi="Arial" w:cs="Arial"/>
        </w:rPr>
        <w:t>;</w:t>
      </w:r>
    </w:p>
    <w:p w:rsidR="006B4889" w:rsidRPr="00D50D5B" w:rsidRDefault="006B4889" w:rsidP="00F73742">
      <w:pPr>
        <w:pStyle w:val="ab"/>
        <w:numPr>
          <w:ilvl w:val="1"/>
          <w:numId w:val="9"/>
        </w:numPr>
        <w:spacing w:before="0" w:after="0"/>
        <w:ind w:left="964"/>
        <w:jc w:val="both"/>
        <w:rPr>
          <w:rFonts w:ascii="Arial" w:hAnsi="Arial" w:cs="Arial"/>
        </w:rPr>
      </w:pPr>
      <w:r w:rsidRPr="00D50D5B">
        <w:rPr>
          <w:rFonts w:ascii="Arial" w:hAnsi="Arial" w:cs="Arial"/>
        </w:rPr>
        <w:t>Акт о списании объектов нефинансовых активов (кроме транспортных средств) (</w:t>
      </w:r>
      <w:hyperlink r:id="rId202" w:history="1">
        <w:r w:rsidRPr="00D50D5B">
          <w:rPr>
            <w:rStyle w:val="afc"/>
            <w:rFonts w:ascii="Arial" w:hAnsi="Arial" w:cs="Arial"/>
          </w:rPr>
          <w:t>ф. 0504104</w:t>
        </w:r>
      </w:hyperlink>
      <w:r w:rsidRPr="00D50D5B">
        <w:rPr>
          <w:rFonts w:ascii="Arial" w:hAnsi="Arial" w:cs="Arial"/>
        </w:rPr>
        <w:t>);</w:t>
      </w:r>
    </w:p>
    <w:p w:rsidR="006B4889" w:rsidRPr="00D50D5B" w:rsidRDefault="006B4889" w:rsidP="00F73742">
      <w:pPr>
        <w:pStyle w:val="ab"/>
        <w:numPr>
          <w:ilvl w:val="1"/>
          <w:numId w:val="9"/>
        </w:numPr>
        <w:spacing w:before="0" w:after="0"/>
        <w:ind w:left="964"/>
        <w:jc w:val="both"/>
        <w:rPr>
          <w:rFonts w:ascii="Arial" w:hAnsi="Arial" w:cs="Arial"/>
        </w:rPr>
      </w:pPr>
      <w:r w:rsidRPr="00D50D5B">
        <w:rPr>
          <w:rFonts w:ascii="Arial" w:hAnsi="Arial" w:cs="Arial"/>
        </w:rPr>
        <w:t>Акт о списании транспортного средства (</w:t>
      </w:r>
      <w:hyperlink r:id="rId203" w:history="1">
        <w:r w:rsidRPr="00D50D5B">
          <w:rPr>
            <w:rStyle w:val="afc"/>
            <w:rFonts w:ascii="Arial" w:hAnsi="Arial" w:cs="Arial"/>
          </w:rPr>
          <w:t>ф. 0504105</w:t>
        </w:r>
      </w:hyperlink>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0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70" w:name="_ref_1-c4033ae9b3d841"/>
      <w:r w:rsidRPr="00D50D5B">
        <w:rPr>
          <w:rFonts w:ascii="Arial" w:hAnsi="Arial" w:cs="Arial"/>
        </w:rPr>
        <w:t>Выбытие материальных запасов, составляющих казну, осуществляется по фактической стоимости единицы материальных запасов.</w:t>
      </w:r>
      <w:bookmarkEnd w:id="7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05" w:history="1">
        <w:r w:rsidRPr="00D50D5B">
          <w:rPr>
            <w:rStyle w:val="afc"/>
            <w:rFonts w:ascii="Arial" w:hAnsi="Arial" w:cs="Arial"/>
            <w:i/>
          </w:rPr>
          <w:t>п. 29</w:t>
        </w:r>
      </w:hyperlink>
      <w:r w:rsidRPr="00D50D5B">
        <w:rPr>
          <w:rFonts w:ascii="Arial" w:hAnsi="Arial" w:cs="Arial"/>
          <w:i/>
        </w:rPr>
        <w:t xml:space="preserve"> СГС "Государственная (муниципальная) казна")</w:t>
      </w:r>
    </w:p>
    <w:p w:rsidR="004D2128" w:rsidRPr="00D50D5B" w:rsidRDefault="006B4889" w:rsidP="00F73742">
      <w:pPr>
        <w:pStyle w:val="2"/>
        <w:spacing w:before="0" w:after="0"/>
        <w:rPr>
          <w:rFonts w:ascii="Arial" w:hAnsi="Arial" w:cs="Arial"/>
        </w:rPr>
      </w:pPr>
      <w:bookmarkStart w:id="71" w:name="_ref_1-8ee62f434ab444"/>
      <w:r w:rsidRPr="00D50D5B">
        <w:rPr>
          <w:rFonts w:ascii="Arial" w:hAnsi="Arial" w:cs="Arial"/>
        </w:rPr>
        <w:t xml:space="preserve">Аналитический учет нефинансовых объектов имущества казны ведется в </w:t>
      </w:r>
      <w:r w:rsidR="003C58EC" w:rsidRPr="00D50D5B">
        <w:rPr>
          <w:rFonts w:ascii="Arial" w:hAnsi="Arial" w:cs="Arial"/>
        </w:rPr>
        <w:t>соответствии с</w:t>
      </w:r>
      <w:r w:rsidR="004D2128" w:rsidRPr="00D50D5B">
        <w:rPr>
          <w:rFonts w:ascii="Arial" w:hAnsi="Arial" w:cs="Arial"/>
        </w:rPr>
        <w:t> </w:t>
      </w:r>
      <w:r w:rsidR="001F1148" w:rsidRPr="00D50D5B">
        <w:rPr>
          <w:rFonts w:ascii="Arial" w:hAnsi="Arial" w:cs="Arial"/>
        </w:rPr>
        <w:t>порядком, утвержденным</w:t>
      </w:r>
      <w:ins w:id="72" w:author="Unknown">
        <w:r w:rsidR="004D2128" w:rsidRPr="00D50D5B">
          <w:rPr>
            <w:rFonts w:ascii="Arial" w:hAnsi="Arial" w:cs="Arial"/>
          </w:rPr>
          <w:t xml:space="preserve"> финансов</w:t>
        </w:r>
      </w:ins>
      <w:r w:rsidR="001F1148" w:rsidRPr="00D50D5B">
        <w:rPr>
          <w:rFonts w:ascii="Arial" w:hAnsi="Arial" w:cs="Arial"/>
        </w:rPr>
        <w:t>ым</w:t>
      </w:r>
      <w:ins w:id="73" w:author="Unknown">
        <w:r w:rsidR="004D2128" w:rsidRPr="00D50D5B">
          <w:rPr>
            <w:rFonts w:ascii="Arial" w:hAnsi="Arial" w:cs="Arial"/>
          </w:rPr>
          <w:t xml:space="preserve"> орган</w:t>
        </w:r>
      </w:ins>
      <w:r w:rsidR="001F1148" w:rsidRPr="00D50D5B">
        <w:rPr>
          <w:rFonts w:ascii="Arial" w:hAnsi="Arial" w:cs="Arial"/>
        </w:rPr>
        <w:t>ом</w:t>
      </w:r>
      <w:bookmarkEnd w:id="71"/>
      <w:r w:rsidR="001F1148" w:rsidRPr="00D50D5B">
        <w:rPr>
          <w:rFonts w:ascii="Arial" w:hAnsi="Arial" w:cs="Arial"/>
        </w:rPr>
        <w:t>.</w:t>
      </w:r>
    </w:p>
    <w:p w:rsidR="006B4889" w:rsidRPr="00D50D5B" w:rsidRDefault="006B4889" w:rsidP="00F73742">
      <w:pPr>
        <w:pStyle w:val="2"/>
        <w:spacing w:before="0" w:after="0"/>
        <w:rPr>
          <w:rFonts w:ascii="Arial" w:hAnsi="Arial" w:cs="Arial"/>
        </w:rPr>
      </w:pPr>
      <w:r w:rsidRPr="00D50D5B">
        <w:rPr>
          <w:rFonts w:ascii="Arial" w:hAnsi="Arial" w:cs="Arial"/>
          <w:i/>
        </w:rPr>
        <w:t xml:space="preserve">(Основание: </w:t>
      </w:r>
      <w:hyperlink r:id="rId206" w:history="1">
        <w:r w:rsidRPr="00D50D5B">
          <w:rPr>
            <w:rStyle w:val="afc"/>
            <w:rFonts w:ascii="Arial" w:hAnsi="Arial" w:cs="Arial"/>
            <w:i/>
          </w:rPr>
          <w:t>п. 11</w:t>
        </w:r>
      </w:hyperlink>
      <w:r w:rsidRPr="00D50D5B">
        <w:rPr>
          <w:rFonts w:ascii="Arial" w:hAnsi="Arial" w:cs="Arial"/>
          <w:i/>
        </w:rPr>
        <w:t xml:space="preserve"> СГС "Государственная (муниципальная) казна", </w:t>
      </w:r>
      <w:hyperlink r:id="rId207" w:history="1">
        <w:r w:rsidRPr="00D50D5B">
          <w:rPr>
            <w:rStyle w:val="afc"/>
            <w:rFonts w:ascii="Arial" w:hAnsi="Arial" w:cs="Arial"/>
            <w:i/>
          </w:rPr>
          <w:t>п. 38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1"/>
        <w:spacing w:before="0" w:after="0"/>
        <w:rPr>
          <w:rFonts w:ascii="Arial" w:hAnsi="Arial" w:cs="Arial"/>
        </w:rPr>
      </w:pPr>
      <w:bookmarkStart w:id="74" w:name="_ref_1-c612af5079154e"/>
      <w:r w:rsidRPr="00D50D5B">
        <w:rPr>
          <w:rFonts w:ascii="Arial" w:hAnsi="Arial" w:cs="Arial"/>
        </w:rPr>
        <w:t>Денежные средства, денежные документы и бланки строгой отчетности</w:t>
      </w:r>
      <w:bookmarkEnd w:id="74"/>
    </w:p>
    <w:p w:rsidR="006B4889" w:rsidRPr="00D50D5B" w:rsidRDefault="006B4889" w:rsidP="00F73742">
      <w:pPr>
        <w:pStyle w:val="2"/>
        <w:spacing w:before="0" w:after="0"/>
        <w:rPr>
          <w:rFonts w:ascii="Arial" w:hAnsi="Arial" w:cs="Arial"/>
        </w:rPr>
      </w:pPr>
      <w:bookmarkStart w:id="75" w:name="_ref_1-25728a2845f248"/>
      <w:r w:rsidRPr="00D50D5B">
        <w:rPr>
          <w:rFonts w:ascii="Arial" w:hAnsi="Arial" w:cs="Arial"/>
        </w:rPr>
        <w:t>В составе денежных документов учитываются:</w:t>
      </w:r>
      <w:bookmarkEnd w:id="75"/>
    </w:p>
    <w:p w:rsidR="006B4889" w:rsidRPr="00D50D5B" w:rsidRDefault="006B4889" w:rsidP="00F73742">
      <w:pPr>
        <w:pStyle w:val="ab"/>
        <w:numPr>
          <w:ilvl w:val="1"/>
          <w:numId w:val="10"/>
        </w:numPr>
        <w:spacing w:before="0" w:after="0"/>
        <w:ind w:left="964"/>
        <w:jc w:val="both"/>
        <w:rPr>
          <w:rFonts w:ascii="Arial" w:hAnsi="Arial" w:cs="Arial"/>
        </w:rPr>
      </w:pPr>
      <w:r w:rsidRPr="00D50D5B">
        <w:rPr>
          <w:rFonts w:ascii="Arial" w:hAnsi="Arial" w:cs="Arial"/>
        </w:rPr>
        <w:t>почтовые конверты с марками, отдельно приобретаемые почтовые марки;</w:t>
      </w:r>
    </w:p>
    <w:p w:rsidR="006B4889" w:rsidRPr="00D50D5B" w:rsidRDefault="006B4889" w:rsidP="00F73742">
      <w:pPr>
        <w:pStyle w:val="ab"/>
        <w:numPr>
          <w:ilvl w:val="1"/>
          <w:numId w:val="10"/>
        </w:numPr>
        <w:spacing w:before="0" w:after="0"/>
        <w:ind w:left="964"/>
        <w:jc w:val="both"/>
        <w:rPr>
          <w:rFonts w:ascii="Arial" w:hAnsi="Arial" w:cs="Arial"/>
        </w:rPr>
      </w:pPr>
      <w:r w:rsidRPr="00D50D5B">
        <w:rPr>
          <w:rFonts w:ascii="Arial" w:hAnsi="Arial" w:cs="Arial"/>
        </w:rPr>
        <w:t>оформленные на бумажном носителе проездные документы, приобретаемые для проезда работников к месту командировки и обратно.</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08" w:history="1">
        <w:r w:rsidRPr="00D50D5B">
          <w:rPr>
            <w:rStyle w:val="afc"/>
            <w:rFonts w:ascii="Arial" w:hAnsi="Arial" w:cs="Arial"/>
            <w:i/>
          </w:rPr>
          <w:t>п. 72</w:t>
        </w:r>
      </w:hyperlink>
      <w:r w:rsidRPr="00D50D5B">
        <w:rPr>
          <w:rFonts w:ascii="Arial" w:hAnsi="Arial" w:cs="Arial"/>
          <w:i/>
        </w:rPr>
        <w:t xml:space="preserve"> Порядка применения единого плана счетов, Методические </w:t>
      </w:r>
      <w:hyperlink r:id="rId209" w:history="1">
        <w:r w:rsidRPr="00D50D5B">
          <w:rPr>
            <w:rStyle w:val="afc"/>
            <w:rFonts w:ascii="Arial" w:hAnsi="Arial" w:cs="Arial"/>
            <w:i/>
          </w:rPr>
          <w:t>указания</w:t>
        </w:r>
      </w:hyperlink>
      <w:r w:rsidRPr="00D50D5B">
        <w:rPr>
          <w:rFonts w:ascii="Arial" w:hAnsi="Arial" w:cs="Arial"/>
          <w:i/>
        </w:rPr>
        <w:t xml:space="preserve"> № 61н)</w:t>
      </w:r>
    </w:p>
    <w:p w:rsidR="006B4889" w:rsidRPr="00D50D5B" w:rsidRDefault="006B4889" w:rsidP="00F73742">
      <w:pPr>
        <w:pStyle w:val="2"/>
        <w:spacing w:before="0" w:after="0"/>
        <w:rPr>
          <w:rFonts w:ascii="Arial" w:hAnsi="Arial" w:cs="Arial"/>
        </w:rPr>
      </w:pPr>
      <w:bookmarkStart w:id="76" w:name="_ref_1-400fb103444645"/>
      <w:r w:rsidRPr="00D50D5B">
        <w:rPr>
          <w:rFonts w:ascii="Arial" w:hAnsi="Arial" w:cs="Arial"/>
        </w:rPr>
        <w:t>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bookmarkEnd w:id="76"/>
    </w:p>
    <w:p w:rsidR="006B4889" w:rsidRPr="00D50D5B" w:rsidRDefault="006B4889" w:rsidP="00F73742">
      <w:pPr>
        <w:spacing w:before="0" w:after="0"/>
        <w:rPr>
          <w:rFonts w:ascii="Arial" w:hAnsi="Arial" w:cs="Arial"/>
        </w:rPr>
      </w:pPr>
      <w:r w:rsidRPr="00D50D5B">
        <w:rPr>
          <w:rFonts w:ascii="Arial" w:hAnsi="Arial" w:cs="Arial"/>
        </w:rPr>
        <w:t xml:space="preserve">Приходные и расходные кассовые ордера, которые содержат данные о движении денежных документов, регистрируются на отдельных листах Кассовой книги </w:t>
      </w:r>
      <w:hyperlink r:id="rId210" w:history="1">
        <w:r w:rsidRPr="00D50D5B">
          <w:rPr>
            <w:rStyle w:val="afc"/>
            <w:rFonts w:ascii="Arial" w:hAnsi="Arial" w:cs="Arial"/>
          </w:rPr>
          <w:t>(ф. 0504514)</w:t>
        </w:r>
      </w:hyperlink>
      <w:r w:rsidRPr="00D50D5B">
        <w:rPr>
          <w:rFonts w:ascii="Arial" w:hAnsi="Arial" w:cs="Arial"/>
        </w:rPr>
        <w:t xml:space="preserve"> с проставлением на них отметки "Фондовый".</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1"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77" w:name="_ref_1-2964491190dc43"/>
      <w:r w:rsidRPr="00D50D5B">
        <w:rPr>
          <w:rFonts w:ascii="Arial" w:hAnsi="Arial" w:cs="Arial"/>
        </w:rPr>
        <w:t xml:space="preserve">Выдача денежных средств под отчет производится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_ref_1-ce368ed8ccfc4b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7</w:t>
      </w:r>
      <w:r w:rsidRPr="00D50D5B">
        <w:rPr>
          <w:rFonts w:ascii="Arial" w:hAnsi="Arial" w:cs="Arial"/>
        </w:rPr>
        <w:fldChar w:fldCharType="end"/>
      </w:r>
      <w:r w:rsidRPr="00D50D5B">
        <w:rPr>
          <w:rFonts w:ascii="Arial" w:hAnsi="Arial" w:cs="Arial"/>
        </w:rPr>
        <w:t xml:space="preserve"> к настоящей Учетной политике.</w:t>
      </w:r>
      <w:bookmarkEnd w:id="7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2"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78" w:name="_ref_1-e956892a601f40"/>
      <w:r w:rsidRPr="00D50D5B">
        <w:rPr>
          <w:rFonts w:ascii="Arial" w:hAnsi="Arial" w:cs="Arial"/>
        </w:rPr>
        <w:lastRenderedPageBreak/>
        <w:t xml:space="preserve">Выдача под отчет денежных документов производится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_ref_1-a0a73f84f31d45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8</w:t>
      </w:r>
      <w:r w:rsidRPr="00D50D5B">
        <w:rPr>
          <w:rFonts w:ascii="Arial" w:hAnsi="Arial" w:cs="Arial"/>
        </w:rPr>
        <w:fldChar w:fldCharType="end"/>
      </w:r>
      <w:r w:rsidRPr="00D50D5B">
        <w:rPr>
          <w:rFonts w:ascii="Arial" w:hAnsi="Arial" w:cs="Arial"/>
        </w:rPr>
        <w:t xml:space="preserve"> к настоящей Учетной политике.</w:t>
      </w:r>
      <w:bookmarkEnd w:id="7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3"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79" w:name="_ref_1-39923f489d2644"/>
      <w:r w:rsidRPr="00D50D5B">
        <w:rPr>
          <w:rFonts w:ascii="Arial" w:hAnsi="Arial" w:cs="Arial"/>
        </w:rPr>
        <w:t xml:space="preserve">Бланки строгой отчетности принимаются, хранятся и выдаются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_ref_1-0c64df91180b4e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9</w:t>
      </w:r>
      <w:r w:rsidRPr="00D50D5B">
        <w:rPr>
          <w:rFonts w:ascii="Arial" w:hAnsi="Arial" w:cs="Arial"/>
        </w:rPr>
        <w:fldChar w:fldCharType="end"/>
      </w:r>
      <w:r w:rsidRPr="00D50D5B">
        <w:rPr>
          <w:rFonts w:ascii="Arial" w:hAnsi="Arial" w:cs="Arial"/>
        </w:rPr>
        <w:t xml:space="preserve"> к настоящей Учетной политике.</w:t>
      </w:r>
      <w:bookmarkEnd w:id="7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1"/>
        <w:spacing w:before="0" w:after="0"/>
        <w:rPr>
          <w:rFonts w:ascii="Arial" w:hAnsi="Arial" w:cs="Arial"/>
        </w:rPr>
      </w:pPr>
      <w:bookmarkStart w:id="80" w:name="_ref_1-ede4b316ffe149"/>
      <w:r w:rsidRPr="00D50D5B">
        <w:rPr>
          <w:rFonts w:ascii="Arial" w:hAnsi="Arial" w:cs="Arial"/>
        </w:rPr>
        <w:t>Финансовые вложения</w:t>
      </w:r>
      <w:bookmarkEnd w:id="80"/>
    </w:p>
    <w:p w:rsidR="006B4889" w:rsidRPr="00D50D5B" w:rsidRDefault="006B4889" w:rsidP="00F73742">
      <w:pPr>
        <w:pStyle w:val="2"/>
        <w:spacing w:before="0" w:after="0"/>
        <w:rPr>
          <w:rFonts w:ascii="Arial" w:hAnsi="Arial" w:cs="Arial"/>
        </w:rPr>
      </w:pPr>
      <w:bookmarkStart w:id="81" w:name="_ref_1-660de06997ff4d"/>
      <w:r w:rsidRPr="00D50D5B">
        <w:rPr>
          <w:rFonts w:ascii="Arial" w:hAnsi="Arial" w:cs="Arial"/>
        </w:rPr>
        <w:t>Показатель размера участия в учреждениях при изменении стоимости особо ценного имущества корректируется ежегодно перед составлением годовой отчетности.</w:t>
      </w:r>
      <w:bookmarkEnd w:id="8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5" w:history="1">
        <w:r w:rsidRPr="00D50D5B">
          <w:rPr>
            <w:rStyle w:val="afc"/>
            <w:rFonts w:ascii="Arial" w:hAnsi="Arial" w:cs="Arial"/>
            <w:i/>
          </w:rPr>
          <w:t>п. 25</w:t>
        </w:r>
      </w:hyperlink>
      <w:r w:rsidRPr="00D50D5B">
        <w:rPr>
          <w:rFonts w:ascii="Arial" w:hAnsi="Arial" w:cs="Arial"/>
          <w:i/>
        </w:rPr>
        <w:t xml:space="preserve"> СГС "Финансовые инструменты")</w:t>
      </w:r>
    </w:p>
    <w:p w:rsidR="006B4889" w:rsidRPr="00D50D5B" w:rsidRDefault="006B4889" w:rsidP="00F73742">
      <w:pPr>
        <w:pStyle w:val="1"/>
        <w:spacing w:before="0" w:after="0"/>
        <w:rPr>
          <w:rFonts w:ascii="Arial" w:hAnsi="Arial" w:cs="Arial"/>
        </w:rPr>
      </w:pPr>
      <w:bookmarkStart w:id="82" w:name="_ref_1-8fd5a8c2a3d04f"/>
      <w:r w:rsidRPr="00D50D5B">
        <w:rPr>
          <w:rFonts w:ascii="Arial" w:hAnsi="Arial" w:cs="Arial"/>
        </w:rPr>
        <w:t>Расчеты с дебиторами и кредиторами</w:t>
      </w:r>
      <w:bookmarkEnd w:id="82"/>
    </w:p>
    <w:p w:rsidR="006B4889" w:rsidRPr="00D50D5B" w:rsidRDefault="006B4889" w:rsidP="00F73742">
      <w:pPr>
        <w:pStyle w:val="2"/>
        <w:spacing w:before="0" w:after="0"/>
        <w:rPr>
          <w:rFonts w:ascii="Arial" w:hAnsi="Arial" w:cs="Arial"/>
        </w:rPr>
      </w:pPr>
      <w:bookmarkStart w:id="83" w:name="_ref_1-137a66bb71a84b"/>
      <w:r w:rsidRPr="00D50D5B">
        <w:rPr>
          <w:rFonts w:ascii="Arial" w:hAnsi="Arial" w:cs="Arial"/>
        </w:rPr>
        <w:t xml:space="preserve">Задолженность дебиторов по штрафам, пеням, иным санкциям, предусмотренным контрактом (договором, соглашением), который заключен согласно Федеральному </w:t>
      </w:r>
      <w:hyperlink r:id="rId216" w:history="1">
        <w:r w:rsidRPr="00D50D5B">
          <w:rPr>
            <w:rStyle w:val="afc"/>
            <w:rFonts w:ascii="Arial" w:hAnsi="Arial" w:cs="Arial"/>
          </w:rPr>
          <w:t>закону</w:t>
        </w:r>
      </w:hyperlink>
      <w:r w:rsidRPr="00D50D5B">
        <w:rPr>
          <w:rFonts w:ascii="Arial" w:hAnsi="Arial" w:cs="Arial"/>
        </w:rPr>
        <w:t xml:space="preserve"> от 05.04.2013 № 44-ФЗ, отражается в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 </w:t>
      </w:r>
      <w:bookmarkEnd w:id="83"/>
    </w:p>
    <w:p w:rsidR="006B4889" w:rsidRPr="00D50D5B" w:rsidRDefault="006B4889" w:rsidP="00F73742">
      <w:pPr>
        <w:spacing w:before="0" w:after="0"/>
        <w:rPr>
          <w:rFonts w:ascii="Arial" w:hAnsi="Arial" w:cs="Arial"/>
        </w:rPr>
      </w:pPr>
      <w:r w:rsidRPr="00D50D5B">
        <w:rPr>
          <w:rFonts w:ascii="Arial" w:hAnsi="Arial" w:cs="Arial"/>
        </w:rPr>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7" w:history="1">
        <w:r w:rsidRPr="00D50D5B">
          <w:rPr>
            <w:rStyle w:val="afc"/>
            <w:rFonts w:ascii="Arial" w:hAnsi="Arial" w:cs="Arial"/>
            <w:i/>
          </w:rPr>
          <w:t>п. 34</w:t>
        </w:r>
      </w:hyperlink>
      <w:r w:rsidRPr="00D50D5B">
        <w:rPr>
          <w:rFonts w:ascii="Arial" w:hAnsi="Arial" w:cs="Arial"/>
          <w:i/>
        </w:rPr>
        <w:t xml:space="preserve"> СГС "Доходы", </w:t>
      </w:r>
      <w:hyperlink r:id="rId218" w:history="1">
        <w:r w:rsidRPr="00D50D5B">
          <w:rPr>
            <w:rStyle w:val="afc"/>
            <w:rFonts w:ascii="Arial" w:hAnsi="Arial" w:cs="Arial"/>
            <w:i/>
          </w:rPr>
          <w:t>Письмо</w:t>
        </w:r>
      </w:hyperlink>
      <w:r w:rsidRPr="00D50D5B">
        <w:rPr>
          <w:rFonts w:ascii="Arial" w:hAnsi="Arial" w:cs="Arial"/>
          <w:i/>
        </w:rPr>
        <w:t xml:space="preserve"> Минфина России от 18.10.2018 № 02-07-10/75014)</w:t>
      </w:r>
    </w:p>
    <w:p w:rsidR="006B4889" w:rsidRPr="00D50D5B" w:rsidRDefault="006B4889" w:rsidP="00F73742">
      <w:pPr>
        <w:pStyle w:val="2"/>
        <w:spacing w:before="0" w:after="0"/>
        <w:rPr>
          <w:rFonts w:ascii="Arial" w:hAnsi="Arial" w:cs="Arial"/>
        </w:rPr>
      </w:pPr>
      <w:bookmarkStart w:id="84" w:name="_ref_1-12e5f21d92a542"/>
      <w:r w:rsidRPr="00D50D5B">
        <w:rPr>
          <w:rFonts w:ascii="Arial" w:hAnsi="Arial" w:cs="Arial"/>
        </w:rPr>
        <w:t>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8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19"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85" w:name="_ref_1-2487a684569545"/>
      <w:r w:rsidRPr="00D50D5B">
        <w:rPr>
          <w:rFonts w:ascii="Arial" w:hAnsi="Arial" w:cs="Arial"/>
        </w:rPr>
        <w:t xml:space="preserve">Аналитический учет расчетов с подотчетными лицами ведется в Журнале операций расчетов с подотчетными лицами </w:t>
      </w:r>
      <w:hyperlink r:id="rId220" w:history="1">
        <w:r w:rsidRPr="00D50D5B">
          <w:rPr>
            <w:rStyle w:val="afc"/>
            <w:rFonts w:ascii="Arial" w:hAnsi="Arial" w:cs="Arial"/>
          </w:rPr>
          <w:t>(ф. 0504071)</w:t>
        </w:r>
      </w:hyperlink>
      <w:r w:rsidRPr="00D50D5B">
        <w:rPr>
          <w:rFonts w:ascii="Arial" w:hAnsi="Arial" w:cs="Arial"/>
        </w:rPr>
        <w:t>.</w:t>
      </w:r>
      <w:bookmarkEnd w:id="8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21" w:history="1">
        <w:r w:rsidRPr="00D50D5B">
          <w:rPr>
            <w:rStyle w:val="afc"/>
            <w:rFonts w:ascii="Arial" w:hAnsi="Arial" w:cs="Arial"/>
            <w:i/>
          </w:rPr>
          <w:t>п. 108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86" w:name="_ref_1-30a8597693694b"/>
      <w:r w:rsidRPr="00D50D5B">
        <w:rPr>
          <w:rFonts w:ascii="Arial" w:hAnsi="Arial" w:cs="Arial"/>
        </w:rPr>
        <w:t>Аналитический учет расчетов с поставщиками за поставленные материальные ценности, оказанные услуги, выполненные работы ведется в Журнале операций расчетов с поставщиками и подрядчиками (</w:t>
      </w:r>
      <w:hyperlink r:id="rId222" w:history="1">
        <w:r w:rsidRPr="00D50D5B">
          <w:rPr>
            <w:rStyle w:val="afc"/>
            <w:rFonts w:ascii="Arial" w:hAnsi="Arial" w:cs="Arial"/>
          </w:rPr>
          <w:t>ф. 0504071</w:t>
        </w:r>
      </w:hyperlink>
      <w:r w:rsidRPr="00D50D5B">
        <w:rPr>
          <w:rFonts w:ascii="Arial" w:hAnsi="Arial" w:cs="Arial"/>
        </w:rPr>
        <w:t>).</w:t>
      </w:r>
      <w:bookmarkEnd w:id="8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23" w:history="1">
        <w:r w:rsidRPr="00D50D5B">
          <w:rPr>
            <w:rStyle w:val="afc"/>
            <w:rFonts w:ascii="Arial" w:hAnsi="Arial" w:cs="Arial"/>
            <w:i/>
          </w:rPr>
          <w:t>п. 146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87" w:name="_ref_1-a2e574bcf26140"/>
      <w:r w:rsidRPr="00D50D5B">
        <w:rPr>
          <w:rFonts w:ascii="Arial" w:hAnsi="Arial" w:cs="Arial"/>
        </w:rPr>
        <w:t>Аналитический учет расчетов по пенсиям, пособиям и иным социальным выплатам ведется в Журнале операций по прочим операциям (</w:t>
      </w:r>
      <w:hyperlink r:id="rId224" w:history="1">
        <w:r w:rsidRPr="00D50D5B">
          <w:rPr>
            <w:rStyle w:val="afc"/>
            <w:rFonts w:ascii="Arial" w:hAnsi="Arial" w:cs="Arial"/>
          </w:rPr>
          <w:t>ф. 0504071</w:t>
        </w:r>
      </w:hyperlink>
      <w:r w:rsidRPr="00D50D5B">
        <w:rPr>
          <w:rFonts w:ascii="Arial" w:hAnsi="Arial" w:cs="Arial"/>
        </w:rPr>
        <w:t>).</w:t>
      </w:r>
      <w:bookmarkEnd w:id="87"/>
    </w:p>
    <w:p w:rsidR="006B4889" w:rsidRPr="00D50D5B" w:rsidRDefault="006B4889" w:rsidP="00F73742">
      <w:pPr>
        <w:spacing w:before="0" w:after="0"/>
        <w:rPr>
          <w:rFonts w:ascii="Arial" w:hAnsi="Arial" w:cs="Arial"/>
        </w:rPr>
      </w:pPr>
      <w:r w:rsidRPr="00D50D5B">
        <w:rPr>
          <w:rFonts w:ascii="Arial" w:hAnsi="Arial" w:cs="Arial"/>
          <w:i/>
        </w:rPr>
        <w:t>(Основание:</w:t>
      </w:r>
      <w:r w:rsidRPr="00D50D5B">
        <w:rPr>
          <w:rFonts w:ascii="Arial" w:hAnsi="Arial" w:cs="Arial"/>
        </w:rPr>
        <w:t xml:space="preserve"> </w:t>
      </w:r>
      <w:hyperlink r:id="rId225" w:history="1">
        <w:r w:rsidRPr="00D50D5B">
          <w:rPr>
            <w:rStyle w:val="afc"/>
            <w:rFonts w:ascii="Arial" w:hAnsi="Arial" w:cs="Arial"/>
            <w:i/>
          </w:rPr>
          <w:t>п. 146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88" w:name="_ref_1-e3ea9b3ebfbc4d"/>
      <w:r w:rsidRPr="00D50D5B">
        <w:rPr>
          <w:rFonts w:ascii="Arial" w:hAnsi="Arial" w:cs="Arial"/>
        </w:rPr>
        <w:t>Аналитический учет расчетов по платежам в бюджеты ведется в Карточке учета средств и расчетов (</w:t>
      </w:r>
      <w:hyperlink r:id="rId226" w:history="1">
        <w:r w:rsidRPr="00D50D5B">
          <w:rPr>
            <w:rStyle w:val="afc"/>
            <w:rFonts w:ascii="Arial" w:hAnsi="Arial" w:cs="Arial"/>
          </w:rPr>
          <w:t>ф. 0504051</w:t>
        </w:r>
      </w:hyperlink>
      <w:r w:rsidRPr="00D50D5B">
        <w:rPr>
          <w:rFonts w:ascii="Arial" w:hAnsi="Arial" w:cs="Arial"/>
        </w:rPr>
        <w:t>) .</w:t>
      </w:r>
      <w:bookmarkEnd w:id="8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27" w:history="1">
        <w:r w:rsidRPr="00D50D5B">
          <w:rPr>
            <w:rStyle w:val="afc"/>
            <w:rFonts w:ascii="Arial" w:hAnsi="Arial" w:cs="Arial"/>
            <w:i/>
          </w:rPr>
          <w:t>п. 153</w:t>
        </w:r>
      </w:hyperlink>
      <w:r w:rsidRPr="00D50D5B">
        <w:rPr>
          <w:rFonts w:ascii="Arial" w:hAnsi="Arial" w:cs="Arial"/>
          <w:i/>
        </w:rPr>
        <w:t xml:space="preserve"> Порядка применения единого плана счетов, </w:t>
      </w:r>
      <w:hyperlink r:id="rId228" w:history="1">
        <w:r w:rsidRPr="00D50D5B">
          <w:rPr>
            <w:rStyle w:val="afc"/>
            <w:rFonts w:ascii="Arial" w:hAnsi="Arial" w:cs="Arial"/>
            <w:i/>
          </w:rPr>
          <w:t>Приложение № 1</w:t>
        </w:r>
      </w:hyperlink>
      <w:r w:rsidRPr="00D50D5B">
        <w:rPr>
          <w:rFonts w:ascii="Arial" w:hAnsi="Arial" w:cs="Arial"/>
          <w:i/>
        </w:rPr>
        <w:t xml:space="preserve"> к Методическим рекомендациям по применению Стандарта "Единый план счетов")</w:t>
      </w:r>
    </w:p>
    <w:p w:rsidR="006B4889" w:rsidRPr="00D50D5B" w:rsidRDefault="006B4889" w:rsidP="00F73742">
      <w:pPr>
        <w:pStyle w:val="2"/>
        <w:spacing w:before="0" w:after="0"/>
        <w:rPr>
          <w:rFonts w:ascii="Arial" w:hAnsi="Arial" w:cs="Arial"/>
        </w:rPr>
      </w:pPr>
      <w:bookmarkStart w:id="89" w:name="_ref_1-4d0925a30a5047"/>
      <w:r w:rsidRPr="00D50D5B">
        <w:rPr>
          <w:rFonts w:ascii="Arial" w:hAnsi="Arial" w:cs="Arial"/>
        </w:rPr>
        <w:t xml:space="preserve">Аналитический учет расчетов по доходам ведется в Журнале операций расчетов с дебиторами по доходам </w:t>
      </w:r>
      <w:hyperlink r:id="rId229" w:history="1">
        <w:r w:rsidRPr="00D50D5B">
          <w:rPr>
            <w:rStyle w:val="afc"/>
            <w:rFonts w:ascii="Arial" w:hAnsi="Arial" w:cs="Arial"/>
          </w:rPr>
          <w:t>(ф. 0504071)</w:t>
        </w:r>
      </w:hyperlink>
      <w:r w:rsidRPr="00D50D5B">
        <w:rPr>
          <w:rFonts w:ascii="Arial" w:hAnsi="Arial" w:cs="Arial"/>
        </w:rPr>
        <w:t>.</w:t>
      </w:r>
      <w:bookmarkEnd w:id="8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30" w:history="1">
        <w:r w:rsidRPr="00D50D5B">
          <w:rPr>
            <w:rStyle w:val="afc"/>
            <w:rFonts w:ascii="Arial" w:hAnsi="Arial" w:cs="Arial"/>
            <w:i/>
          </w:rPr>
          <w:t>п. 97</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90" w:name="_ref_1-0ca738b5835e41"/>
      <w:r w:rsidRPr="00D50D5B">
        <w:rPr>
          <w:rFonts w:ascii="Arial" w:hAnsi="Arial" w:cs="Arial"/>
        </w:rPr>
        <w:t>Аналитический учет расчетов по оплате труда ведется по структурным подразделениям.</w:t>
      </w:r>
      <w:bookmarkEnd w:id="90"/>
    </w:p>
    <w:p w:rsidR="006B4889" w:rsidRPr="00D50D5B" w:rsidRDefault="006B4889" w:rsidP="00F73742">
      <w:pPr>
        <w:spacing w:before="0" w:after="0"/>
        <w:rPr>
          <w:rFonts w:ascii="Arial" w:hAnsi="Arial" w:cs="Arial"/>
        </w:rPr>
      </w:pPr>
      <w:r w:rsidRPr="00D50D5B">
        <w:rPr>
          <w:rFonts w:ascii="Arial" w:hAnsi="Arial" w:cs="Arial"/>
          <w:i/>
        </w:rPr>
        <w:lastRenderedPageBreak/>
        <w:t xml:space="preserve">(Основание: </w:t>
      </w:r>
      <w:hyperlink r:id="rId231" w:history="1">
        <w:r w:rsidRPr="00D50D5B">
          <w:rPr>
            <w:rStyle w:val="afc"/>
            <w:rFonts w:ascii="Arial" w:hAnsi="Arial" w:cs="Arial"/>
            <w:i/>
          </w:rPr>
          <w:t>п. 17</w:t>
        </w:r>
      </w:hyperlink>
      <w:r w:rsidRPr="00D50D5B">
        <w:rPr>
          <w:rFonts w:ascii="Arial" w:hAnsi="Arial" w:cs="Arial"/>
          <w:i/>
        </w:rPr>
        <w:t xml:space="preserve"> Стандарта "Единый план счетов", </w:t>
      </w:r>
      <w:hyperlink r:id="rId232" w:history="1">
        <w:r w:rsidRPr="00D50D5B">
          <w:rPr>
            <w:rStyle w:val="afc"/>
            <w:rFonts w:ascii="Arial" w:hAnsi="Arial" w:cs="Arial"/>
            <w:i/>
          </w:rPr>
          <w:t>п. 146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91" w:name="_ref_1-b27b52a56bf74f"/>
      <w:r w:rsidRPr="00D50D5B">
        <w:rPr>
          <w:rFonts w:ascii="Arial" w:hAnsi="Arial" w:cs="Arial"/>
        </w:rPr>
        <w:t>Аналитический учет расчетов по выплате пенсий, пособий, иных социальных выплат ведется по каждому получателю.</w:t>
      </w:r>
      <w:bookmarkEnd w:id="9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33" w:history="1">
        <w:r w:rsidRPr="00D50D5B">
          <w:rPr>
            <w:rStyle w:val="afc"/>
            <w:rFonts w:ascii="Arial" w:hAnsi="Arial" w:cs="Arial"/>
            <w:i/>
          </w:rPr>
          <w:t>п. 17</w:t>
        </w:r>
      </w:hyperlink>
      <w:r w:rsidRPr="00D50D5B">
        <w:rPr>
          <w:rFonts w:ascii="Arial" w:hAnsi="Arial" w:cs="Arial"/>
          <w:i/>
        </w:rPr>
        <w:t xml:space="preserve"> Стандарта "Единый план счетов", </w:t>
      </w:r>
      <w:hyperlink r:id="rId234" w:history="1">
        <w:r w:rsidRPr="00D50D5B">
          <w:rPr>
            <w:rStyle w:val="afc"/>
            <w:rFonts w:ascii="Arial" w:hAnsi="Arial" w:cs="Arial"/>
            <w:i/>
          </w:rPr>
          <w:t>п. 146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92" w:name="_ref_1-58646ddda2a743"/>
      <w:r w:rsidRPr="00D50D5B">
        <w:rPr>
          <w:rFonts w:ascii="Arial" w:hAnsi="Arial" w:cs="Arial"/>
        </w:rPr>
        <w:t>Сверка персонифицированных данных управленческого учета с показателями балансовых счетов осуществляется ежеквартально на первое число месяца, следующего за отчетным кварталом.</w:t>
      </w:r>
      <w:bookmarkEnd w:id="9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35" w:history="1">
        <w:r w:rsidRPr="00D50D5B">
          <w:rPr>
            <w:rStyle w:val="afc"/>
            <w:rFonts w:ascii="Arial" w:hAnsi="Arial" w:cs="Arial"/>
            <w:i/>
          </w:rPr>
          <w:t>п. 146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93" w:name="_ref_1-f4c21c54de794e"/>
      <w:r w:rsidRPr="00D50D5B">
        <w:rPr>
          <w:rFonts w:ascii="Arial" w:hAnsi="Arial" w:cs="Arial"/>
        </w:rPr>
        <w:t>В Табеле учета использования рабочего времени (</w:t>
      </w:r>
      <w:hyperlink r:id="rId236" w:history="1">
        <w:r w:rsidRPr="00D50D5B">
          <w:rPr>
            <w:rStyle w:val="afc"/>
            <w:rFonts w:ascii="Arial" w:hAnsi="Arial" w:cs="Arial"/>
          </w:rPr>
          <w:t>ф. 0504421</w:t>
        </w:r>
      </w:hyperlink>
      <w:r w:rsidRPr="00D50D5B">
        <w:rPr>
          <w:rFonts w:ascii="Arial" w:hAnsi="Arial" w:cs="Arial"/>
        </w:rPr>
        <w:t>) регистрируются случаи отклонений от нормального использования рабочего времени, установленного правилами внутреннего трудового распорядка.</w:t>
      </w:r>
      <w:bookmarkEnd w:id="93"/>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237" w:history="1">
        <w:r w:rsidRPr="00D50D5B">
          <w:rPr>
            <w:rStyle w:val="afc"/>
            <w:rFonts w:ascii="Arial" w:hAnsi="Arial" w:cs="Arial"/>
            <w:i/>
          </w:rPr>
          <w:t>указания</w:t>
        </w:r>
      </w:hyperlink>
      <w:r w:rsidRPr="00D50D5B">
        <w:rPr>
          <w:rFonts w:ascii="Arial" w:hAnsi="Arial" w:cs="Arial"/>
          <w:i/>
        </w:rPr>
        <w:t xml:space="preserve"> № 52н)</w:t>
      </w:r>
    </w:p>
    <w:p w:rsidR="006B4889" w:rsidRPr="00D50D5B" w:rsidRDefault="006B4889" w:rsidP="00F73742">
      <w:pPr>
        <w:pStyle w:val="2"/>
        <w:spacing w:before="0" w:after="0"/>
        <w:rPr>
          <w:rFonts w:ascii="Arial" w:hAnsi="Arial" w:cs="Arial"/>
        </w:rPr>
      </w:pPr>
      <w:bookmarkStart w:id="94" w:name="_ref_1-5da98327652146"/>
      <w:r w:rsidRPr="00D50D5B">
        <w:rPr>
          <w:rFonts w:ascii="Arial" w:hAnsi="Arial" w:cs="Arial"/>
        </w:rPr>
        <w:t xml:space="preserve">В целях формирования в годовой бухгалтерской (финансовой) отчетности информации об операциях со связанными сторонами к 23-му разряду номера соответствующего счета учета через точку добавляется код </w:t>
      </w:r>
      <w:r w:rsidR="003C58EC" w:rsidRPr="00D50D5B">
        <w:rPr>
          <w:rFonts w:ascii="Arial" w:hAnsi="Arial" w:cs="Arial"/>
        </w:rPr>
        <w:t>"</w:t>
      </w:r>
      <w:r w:rsidRPr="00D50D5B">
        <w:rPr>
          <w:rFonts w:ascii="Arial" w:hAnsi="Arial" w:cs="Arial"/>
        </w:rPr>
        <w:t>СС</w:t>
      </w:r>
      <w:r w:rsidR="003C58EC" w:rsidRPr="00D50D5B">
        <w:rPr>
          <w:rFonts w:ascii="Arial" w:hAnsi="Arial" w:cs="Arial"/>
        </w:rPr>
        <w:t>"</w:t>
      </w:r>
      <w:r w:rsidRPr="00D50D5B">
        <w:rPr>
          <w:rFonts w:ascii="Arial" w:hAnsi="Arial" w:cs="Arial"/>
        </w:rPr>
        <w:t xml:space="preserve"> "Операции со связанными сторонами". Перечень связанных сторон оформляется на основании документов, содержащих аналитическую информацию о связанных сторонах, по форме, приведенной в Приложении № </w:t>
      </w:r>
      <w:r w:rsidRPr="00D50D5B">
        <w:rPr>
          <w:rFonts w:ascii="Arial" w:hAnsi="Arial" w:cs="Arial"/>
        </w:rPr>
        <w:fldChar w:fldCharType="begin" w:fldLock="1"/>
      </w:r>
      <w:r w:rsidRPr="00D50D5B">
        <w:rPr>
          <w:rFonts w:ascii="Arial" w:hAnsi="Arial" w:cs="Arial"/>
        </w:rPr>
        <w:instrText xml:space="preserve"> REF _ref_1-72f8f8713a4142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2</w:t>
      </w:r>
      <w:r w:rsidRPr="00D50D5B">
        <w:rPr>
          <w:rFonts w:ascii="Arial" w:hAnsi="Arial" w:cs="Arial"/>
        </w:rPr>
        <w:fldChar w:fldCharType="end"/>
      </w:r>
      <w:r w:rsidRPr="00D50D5B">
        <w:rPr>
          <w:rFonts w:ascii="Arial" w:hAnsi="Arial" w:cs="Arial"/>
        </w:rPr>
        <w:t xml:space="preserve"> к настоящей Учетной политике.</w:t>
      </w:r>
      <w:bookmarkEnd w:id="9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38"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39" w:history="1">
        <w:r w:rsidRPr="00D50D5B">
          <w:rPr>
            <w:rStyle w:val="afc"/>
            <w:rFonts w:ascii="Arial" w:hAnsi="Arial" w:cs="Arial"/>
            <w:i/>
          </w:rPr>
          <w:t>п. п. 10</w:t>
        </w:r>
      </w:hyperlink>
      <w:r w:rsidRPr="00D50D5B">
        <w:rPr>
          <w:rFonts w:ascii="Arial" w:hAnsi="Arial" w:cs="Arial"/>
          <w:i/>
        </w:rPr>
        <w:t xml:space="preserve">, </w:t>
      </w:r>
      <w:hyperlink r:id="rId240" w:history="1">
        <w:r w:rsidRPr="00D50D5B">
          <w:rPr>
            <w:rStyle w:val="afc"/>
            <w:rFonts w:ascii="Arial" w:hAnsi="Arial" w:cs="Arial"/>
            <w:i/>
          </w:rPr>
          <w:t>11</w:t>
        </w:r>
      </w:hyperlink>
      <w:r w:rsidRPr="00D50D5B">
        <w:rPr>
          <w:rFonts w:ascii="Arial" w:hAnsi="Arial" w:cs="Arial"/>
          <w:i/>
        </w:rPr>
        <w:t xml:space="preserve"> СГС "Информация о связанных сторонах", </w:t>
      </w:r>
      <w:hyperlink r:id="rId241" w:history="1">
        <w:r w:rsidRPr="00D50D5B">
          <w:rPr>
            <w:rStyle w:val="afc"/>
            <w:rFonts w:ascii="Arial" w:hAnsi="Arial" w:cs="Arial"/>
            <w:i/>
          </w:rPr>
          <w:t>п. п. 17</w:t>
        </w:r>
      </w:hyperlink>
      <w:r w:rsidRPr="00D50D5B">
        <w:rPr>
          <w:rFonts w:ascii="Arial" w:hAnsi="Arial" w:cs="Arial"/>
          <w:i/>
        </w:rPr>
        <w:t xml:space="preserve">, </w:t>
      </w:r>
      <w:hyperlink r:id="rId242" w:history="1">
        <w:r w:rsidRPr="00D50D5B">
          <w:rPr>
            <w:rStyle w:val="afc"/>
            <w:rFonts w:ascii="Arial" w:hAnsi="Arial" w:cs="Arial"/>
            <w:i/>
          </w:rPr>
          <w:t>19</w:t>
        </w:r>
      </w:hyperlink>
      <w:r w:rsidRPr="00D50D5B">
        <w:rPr>
          <w:rFonts w:ascii="Arial" w:hAnsi="Arial" w:cs="Arial"/>
          <w:i/>
        </w:rPr>
        <w:t xml:space="preserve"> Стандарта "Единый план счетов")</w:t>
      </w:r>
    </w:p>
    <w:p w:rsidR="006B4889" w:rsidRPr="00D50D5B" w:rsidRDefault="006B4889" w:rsidP="00F73742">
      <w:pPr>
        <w:pStyle w:val="2"/>
        <w:spacing w:before="0" w:after="0"/>
        <w:rPr>
          <w:rFonts w:ascii="Arial" w:hAnsi="Arial" w:cs="Arial"/>
        </w:rPr>
      </w:pPr>
      <w:bookmarkStart w:id="95" w:name="_ref_1-1d3797c7af0540"/>
      <w:r w:rsidRPr="00D50D5B">
        <w:rPr>
          <w:rFonts w:ascii="Arial" w:hAnsi="Arial" w:cs="Arial"/>
        </w:rPr>
        <w:t>По не исполненной в срок и не соответствующей критериям признания актива дебиторской задолженности создается резерв.</w:t>
      </w:r>
      <w:bookmarkEnd w:id="95"/>
    </w:p>
    <w:p w:rsidR="006B4889" w:rsidRPr="00D50D5B" w:rsidRDefault="006B4889" w:rsidP="00F73742">
      <w:pPr>
        <w:spacing w:before="0" w:after="0"/>
        <w:rPr>
          <w:rFonts w:ascii="Arial" w:hAnsi="Arial" w:cs="Arial"/>
        </w:rPr>
      </w:pPr>
      <w:r w:rsidRPr="00D50D5B">
        <w:rPr>
          <w:rFonts w:ascii="Arial" w:hAnsi="Arial" w:cs="Arial"/>
        </w:rPr>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3" w:history="1">
        <w:r w:rsidRPr="00D50D5B">
          <w:rPr>
            <w:rStyle w:val="afc"/>
            <w:rFonts w:ascii="Arial" w:hAnsi="Arial" w:cs="Arial"/>
            <w:i/>
          </w:rPr>
          <w:t>п. 11</w:t>
        </w:r>
      </w:hyperlink>
      <w:r w:rsidRPr="00D50D5B">
        <w:rPr>
          <w:rFonts w:ascii="Arial" w:hAnsi="Arial" w:cs="Arial"/>
          <w:i/>
        </w:rPr>
        <w:t xml:space="preserve"> СГС "Доходы", </w:t>
      </w:r>
      <w:hyperlink r:id="rId24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96" w:name="_ref_1-61b634ba8fc149"/>
      <w:r w:rsidRPr="00D50D5B">
        <w:rPr>
          <w:rFonts w:ascii="Arial" w:hAnsi="Arial" w:cs="Arial"/>
        </w:rPr>
        <w:t>Резерв по сомнительной задолженности формируется (корректируется) один раз в год - на конец отчетного года.</w:t>
      </w:r>
      <w:bookmarkEnd w:id="96"/>
    </w:p>
    <w:p w:rsidR="006B4889" w:rsidRPr="00D50D5B" w:rsidRDefault="006B4889" w:rsidP="00F73742">
      <w:pPr>
        <w:pStyle w:val="1"/>
        <w:spacing w:before="0" w:after="0"/>
        <w:rPr>
          <w:rFonts w:ascii="Arial" w:hAnsi="Arial" w:cs="Arial"/>
        </w:rPr>
      </w:pPr>
      <w:bookmarkStart w:id="97" w:name="_ref_1-f8de209f15c34c"/>
      <w:r w:rsidRPr="00D50D5B">
        <w:rPr>
          <w:rFonts w:ascii="Arial" w:hAnsi="Arial" w:cs="Arial"/>
        </w:rPr>
        <w:t>Финансовый результат</w:t>
      </w:r>
      <w:bookmarkEnd w:id="97"/>
    </w:p>
    <w:p w:rsidR="006B4889" w:rsidRPr="00D50D5B" w:rsidRDefault="006B4889" w:rsidP="00F73742">
      <w:pPr>
        <w:pStyle w:val="2"/>
        <w:spacing w:before="0" w:after="0"/>
        <w:rPr>
          <w:rFonts w:ascii="Arial" w:hAnsi="Arial" w:cs="Arial"/>
        </w:rPr>
      </w:pPr>
      <w:bookmarkStart w:id="98" w:name="_ref_1-cd39ec971d784d"/>
      <w:r w:rsidRPr="00D50D5B">
        <w:rPr>
          <w:rFonts w:ascii="Arial" w:hAnsi="Arial" w:cs="Arial"/>
        </w:rPr>
        <w:t>Доходы от реализации нефинансовых активов признаются на дату их реализации (перехода права собственности).</w:t>
      </w:r>
      <w:bookmarkEnd w:id="98"/>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5"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99" w:name="_ref_1-611c7aa3f72d42"/>
      <w:r w:rsidRPr="00D50D5B">
        <w:rPr>
          <w:rFonts w:ascii="Arial" w:hAnsi="Arial" w:cs="Arial"/>
        </w:rPr>
        <w:t>Для учета доходов будущих периодов применяются счета 0 401 41 000 "Доходы будущих периодов к признанию в текущем году", 0 401 49 000 "Доходы будущих периодов к признанию в очередные года".</w:t>
      </w:r>
      <w:bookmarkEnd w:id="9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6" w:history="1">
        <w:r w:rsidRPr="00D50D5B">
          <w:rPr>
            <w:rStyle w:val="afc"/>
            <w:rFonts w:ascii="Arial" w:hAnsi="Arial" w:cs="Arial"/>
            <w:i/>
          </w:rPr>
          <w:t>п. 188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00" w:name="_ref_1-4c671d0474494a"/>
      <w:r w:rsidRPr="00D50D5B">
        <w:rPr>
          <w:rFonts w:ascii="Arial" w:hAnsi="Arial" w:cs="Arial"/>
        </w:rPr>
        <w:t>Как расходы будущих периодов учитываются расходы на:</w:t>
      </w:r>
      <w:bookmarkEnd w:id="100"/>
    </w:p>
    <w:p w:rsidR="006B4889" w:rsidRPr="00D50D5B" w:rsidRDefault="006B4889" w:rsidP="00F73742">
      <w:pPr>
        <w:pStyle w:val="ab"/>
        <w:numPr>
          <w:ilvl w:val="1"/>
          <w:numId w:val="11"/>
        </w:numPr>
        <w:spacing w:before="0" w:after="0"/>
        <w:ind w:left="964"/>
        <w:jc w:val="both"/>
        <w:rPr>
          <w:rFonts w:ascii="Arial" w:hAnsi="Arial" w:cs="Arial"/>
        </w:rPr>
      </w:pPr>
      <w:r w:rsidRPr="00D50D5B">
        <w:rPr>
          <w:rFonts w:ascii="Arial" w:hAnsi="Arial" w:cs="Arial"/>
        </w:rPr>
        <w:t>страхование имущества, гражданской ответственности;</w:t>
      </w:r>
    </w:p>
    <w:p w:rsidR="006B4889" w:rsidRPr="00D50D5B" w:rsidRDefault="006B4889" w:rsidP="00F73742">
      <w:pPr>
        <w:pStyle w:val="ab"/>
        <w:numPr>
          <w:ilvl w:val="1"/>
          <w:numId w:val="11"/>
        </w:numPr>
        <w:spacing w:before="0" w:after="0"/>
        <w:ind w:left="964"/>
        <w:jc w:val="both"/>
        <w:rPr>
          <w:rFonts w:ascii="Arial" w:hAnsi="Arial" w:cs="Arial"/>
        </w:rPr>
      </w:pPr>
      <w:r w:rsidRPr="00D50D5B">
        <w:rPr>
          <w:rFonts w:ascii="Arial" w:hAnsi="Arial" w:cs="Arial"/>
        </w:rPr>
        <w:t>выплату отпускных за неотработанные дни отпуска.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7" w:history="1">
        <w:r w:rsidRPr="00D50D5B">
          <w:rPr>
            <w:rStyle w:val="afc"/>
            <w:rFonts w:ascii="Arial" w:hAnsi="Arial" w:cs="Arial"/>
            <w:i/>
          </w:rPr>
          <w:t>п. 190</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01" w:name="_ref_1-7b766f6e05004a"/>
      <w:r w:rsidRPr="00D50D5B">
        <w:rPr>
          <w:rFonts w:ascii="Arial" w:hAnsi="Arial" w:cs="Arial"/>
        </w:rPr>
        <w:t>Расходы на страхование имущества (гражданской ответственности)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10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8" w:history="1">
        <w:r w:rsidRPr="00D50D5B">
          <w:rPr>
            <w:rStyle w:val="afc"/>
            <w:rFonts w:ascii="Arial" w:hAnsi="Arial" w:cs="Arial"/>
            <w:i/>
          </w:rPr>
          <w:t>п. 190</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02" w:name="_ref_1-9acfb7b8eb8b4a"/>
      <w:r w:rsidRPr="00D50D5B">
        <w:rPr>
          <w:rFonts w:ascii="Arial" w:hAnsi="Arial" w:cs="Arial"/>
        </w:rPr>
        <w:lastRenderedPageBreak/>
        <w:t>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10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49" w:history="1">
        <w:r w:rsidRPr="00D50D5B">
          <w:rPr>
            <w:rStyle w:val="afc"/>
            <w:rFonts w:ascii="Arial" w:hAnsi="Arial" w:cs="Arial"/>
            <w:i/>
          </w:rPr>
          <w:t>п. 190</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03" w:name="_ref_1-70b7b8c0814e49"/>
      <w:r w:rsidRPr="00D50D5B">
        <w:rPr>
          <w:rFonts w:ascii="Arial" w:hAnsi="Arial" w:cs="Arial"/>
        </w:rPr>
        <w:t>В учете формируются следующие резервы предстоящих расходов:</w:t>
      </w:r>
      <w:bookmarkEnd w:id="103"/>
    </w:p>
    <w:p w:rsidR="006B4889" w:rsidRPr="00D50D5B" w:rsidRDefault="006B4889" w:rsidP="00F73742">
      <w:pPr>
        <w:pStyle w:val="ab"/>
        <w:numPr>
          <w:ilvl w:val="1"/>
          <w:numId w:val="12"/>
        </w:numPr>
        <w:spacing w:before="0" w:after="0"/>
        <w:ind w:left="964"/>
        <w:jc w:val="both"/>
        <w:rPr>
          <w:rFonts w:ascii="Arial" w:hAnsi="Arial" w:cs="Arial"/>
        </w:rPr>
      </w:pPr>
      <w:r w:rsidRPr="00D50D5B">
        <w:rPr>
          <w:rFonts w:ascii="Arial" w:hAnsi="Arial" w:cs="Arial"/>
        </w:rPr>
        <w:t>резерв для оплаты отпусков за фактически отработанное время и выплаты компенсаций за неиспользованный отпуск, включая страховые взносы;</w:t>
      </w:r>
    </w:p>
    <w:p w:rsidR="006B4889" w:rsidRPr="00D50D5B" w:rsidRDefault="006B4889" w:rsidP="00F73742">
      <w:pPr>
        <w:pStyle w:val="ab"/>
        <w:numPr>
          <w:ilvl w:val="1"/>
          <w:numId w:val="12"/>
        </w:numPr>
        <w:spacing w:before="0" w:after="0"/>
        <w:ind w:left="964"/>
        <w:jc w:val="both"/>
        <w:rPr>
          <w:rFonts w:ascii="Arial" w:hAnsi="Arial" w:cs="Arial"/>
        </w:rPr>
      </w:pPr>
      <w:r w:rsidRPr="00D50D5B">
        <w:rPr>
          <w:rFonts w:ascii="Arial" w:hAnsi="Arial" w:cs="Arial"/>
        </w:rPr>
        <w:t>резерв для оплаты фактически осуществленных затрат, по которым не поступили документы контрагентов.</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50" w:history="1">
        <w:r w:rsidRPr="00D50D5B">
          <w:rPr>
            <w:rStyle w:val="afc"/>
            <w:rFonts w:ascii="Arial" w:hAnsi="Arial" w:cs="Arial"/>
            <w:i/>
          </w:rPr>
          <w:t>п. 6</w:t>
        </w:r>
      </w:hyperlink>
      <w:r w:rsidRPr="00D50D5B">
        <w:rPr>
          <w:rFonts w:ascii="Arial" w:hAnsi="Arial" w:cs="Arial"/>
          <w:i/>
        </w:rPr>
        <w:t xml:space="preserve"> СГС "Резервы</w:t>
      </w:r>
      <w:r w:rsidRPr="00D50D5B">
        <w:rPr>
          <w:rFonts w:ascii="Arial" w:hAnsi="Arial" w:cs="Arial"/>
        </w:rPr>
        <w:t xml:space="preserve">", </w:t>
      </w:r>
      <w:hyperlink r:id="rId251" w:history="1">
        <w:r w:rsidRPr="00D50D5B">
          <w:rPr>
            <w:rStyle w:val="afc"/>
            <w:rFonts w:ascii="Arial" w:hAnsi="Arial" w:cs="Arial"/>
            <w:i/>
          </w:rPr>
          <w:t>п. 191</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04" w:name="_ref_1-2b1322b21c7b45"/>
      <w:r w:rsidRPr="00D50D5B">
        <w:rPr>
          <w:rFonts w:ascii="Arial" w:hAnsi="Arial" w:cs="Arial"/>
        </w:rPr>
        <w:t xml:space="preserve">Формирование и использование резервов предстоящих расходов осуществляется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_ref_1-3bdcd53da2c440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10</w:t>
      </w:r>
      <w:r w:rsidRPr="00D50D5B">
        <w:rPr>
          <w:rFonts w:ascii="Arial" w:hAnsi="Arial" w:cs="Arial"/>
        </w:rPr>
        <w:fldChar w:fldCharType="end"/>
      </w:r>
      <w:r w:rsidRPr="00D50D5B">
        <w:rPr>
          <w:rFonts w:ascii="Arial" w:hAnsi="Arial" w:cs="Arial"/>
        </w:rPr>
        <w:t xml:space="preserve"> к настоящей Учетной политике.</w:t>
      </w:r>
      <w:bookmarkEnd w:id="10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52"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05" w:name="_ref_1-571227ca99514a"/>
      <w:r w:rsidRPr="00D50D5B">
        <w:rPr>
          <w:rFonts w:ascii="Arial" w:hAnsi="Arial" w:cs="Arial"/>
        </w:rPr>
        <w:t xml:space="preserve">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средней заработной платы всех работников. Сумма резерва определяется по формуле, приведенной в п. 2.5 Приложения № </w:t>
      </w:r>
      <w:r w:rsidRPr="00D50D5B">
        <w:rPr>
          <w:rFonts w:ascii="Arial" w:hAnsi="Arial" w:cs="Arial"/>
        </w:rPr>
        <w:fldChar w:fldCharType="begin" w:fldLock="1"/>
      </w:r>
      <w:r w:rsidRPr="00D50D5B">
        <w:rPr>
          <w:rFonts w:ascii="Arial" w:hAnsi="Arial" w:cs="Arial"/>
        </w:rPr>
        <w:instrText xml:space="preserve"> REF _ref_1-3bdcd53da2c440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10</w:t>
      </w:r>
      <w:r w:rsidRPr="00D50D5B">
        <w:rPr>
          <w:rFonts w:ascii="Arial" w:hAnsi="Arial" w:cs="Arial"/>
        </w:rPr>
        <w:fldChar w:fldCharType="end"/>
      </w:r>
      <w:r w:rsidRPr="00D50D5B">
        <w:rPr>
          <w:rFonts w:ascii="Arial" w:hAnsi="Arial" w:cs="Arial"/>
        </w:rPr>
        <w:t xml:space="preserve"> к настоящей Учетной политике.</w:t>
      </w:r>
      <w:bookmarkEnd w:id="10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53" w:history="1">
        <w:r w:rsidRPr="00D50D5B">
          <w:rPr>
            <w:rStyle w:val="afc"/>
            <w:rFonts w:ascii="Arial" w:hAnsi="Arial" w:cs="Arial"/>
            <w:i/>
          </w:rPr>
          <w:t>п. 10</w:t>
        </w:r>
      </w:hyperlink>
      <w:r w:rsidRPr="00D50D5B">
        <w:rPr>
          <w:rFonts w:ascii="Arial" w:hAnsi="Arial" w:cs="Arial"/>
          <w:i/>
        </w:rPr>
        <w:t xml:space="preserve"> СГС "Выплаты персоналу")</w:t>
      </w:r>
    </w:p>
    <w:p w:rsidR="006B4889" w:rsidRPr="00D50D5B" w:rsidRDefault="006B4889" w:rsidP="00F73742">
      <w:pPr>
        <w:pStyle w:val="2"/>
        <w:spacing w:before="0" w:after="0"/>
        <w:rPr>
          <w:rFonts w:ascii="Arial" w:hAnsi="Arial" w:cs="Arial"/>
        </w:rPr>
      </w:pPr>
      <w:bookmarkStart w:id="106" w:name="_ref_1-c1a65cda3f114f"/>
      <w:r w:rsidRPr="00D50D5B">
        <w:rPr>
          <w:rFonts w:ascii="Arial" w:hAnsi="Arial" w:cs="Arial"/>
        </w:rPr>
        <w:t xml:space="preserve">Аналитический учет резервов предстоящих расходов ведется в Карточке учета средств и расчетов </w:t>
      </w:r>
      <w:hyperlink r:id="rId254" w:history="1">
        <w:r w:rsidRPr="00D50D5B">
          <w:rPr>
            <w:rStyle w:val="afc"/>
            <w:rFonts w:ascii="Arial" w:hAnsi="Arial" w:cs="Arial"/>
          </w:rPr>
          <w:t>(ф. 0504051)</w:t>
        </w:r>
      </w:hyperlink>
      <w:r w:rsidRPr="00D50D5B">
        <w:rPr>
          <w:rFonts w:ascii="Arial" w:hAnsi="Arial" w:cs="Arial"/>
        </w:rPr>
        <w:t>.</w:t>
      </w:r>
      <w:bookmarkEnd w:id="10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55" w:history="1">
        <w:r w:rsidRPr="00D50D5B">
          <w:rPr>
            <w:rStyle w:val="afc"/>
            <w:rFonts w:ascii="Arial" w:hAnsi="Arial" w:cs="Arial"/>
            <w:i/>
          </w:rPr>
          <w:t>п. 192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1"/>
        <w:spacing w:before="0" w:after="0"/>
        <w:rPr>
          <w:rFonts w:ascii="Arial" w:hAnsi="Arial" w:cs="Arial"/>
        </w:rPr>
      </w:pPr>
      <w:bookmarkStart w:id="107" w:name="_ref_1-7bfede6faa2041"/>
      <w:r w:rsidRPr="00D50D5B">
        <w:rPr>
          <w:rFonts w:ascii="Arial" w:hAnsi="Arial" w:cs="Arial"/>
        </w:rPr>
        <w:t>Администрирование доходов, источников финансирования дефицита бюджета</w:t>
      </w:r>
      <w:bookmarkEnd w:id="107"/>
    </w:p>
    <w:p w:rsidR="006B4889" w:rsidRPr="00D50D5B" w:rsidRDefault="006B4889" w:rsidP="00F73742">
      <w:pPr>
        <w:pStyle w:val="2"/>
        <w:spacing w:before="0" w:after="0"/>
        <w:rPr>
          <w:rFonts w:ascii="Arial" w:hAnsi="Arial" w:cs="Arial"/>
        </w:rPr>
      </w:pPr>
      <w:bookmarkStart w:id="108" w:name="_ref_1-ae05c30071b54f"/>
      <w:r w:rsidRPr="00D50D5B">
        <w:rPr>
          <w:rFonts w:ascii="Arial" w:hAnsi="Arial" w:cs="Arial"/>
        </w:rPr>
        <w:t>Основанием для отражения операций по поступлениям являются:</w:t>
      </w:r>
      <w:bookmarkEnd w:id="108"/>
    </w:p>
    <w:p w:rsidR="006B4889" w:rsidRPr="00D50D5B" w:rsidRDefault="006B4889" w:rsidP="00F73742">
      <w:pPr>
        <w:pStyle w:val="ab"/>
        <w:numPr>
          <w:ilvl w:val="1"/>
          <w:numId w:val="13"/>
        </w:numPr>
        <w:spacing w:before="0" w:after="0"/>
        <w:ind w:left="964"/>
        <w:jc w:val="both"/>
        <w:rPr>
          <w:rFonts w:ascii="Arial" w:hAnsi="Arial" w:cs="Arial"/>
        </w:rPr>
      </w:pPr>
      <w:r w:rsidRPr="00D50D5B">
        <w:rPr>
          <w:rFonts w:ascii="Arial" w:hAnsi="Arial" w:cs="Arial"/>
        </w:rPr>
        <w:t xml:space="preserve">выписки из лицевого счета администратора доходов бюджета </w:t>
      </w:r>
      <w:hyperlink r:id="rId256" w:history="1">
        <w:r w:rsidRPr="00D50D5B">
          <w:rPr>
            <w:rStyle w:val="afc"/>
            <w:rFonts w:ascii="Arial" w:hAnsi="Arial" w:cs="Arial"/>
          </w:rPr>
          <w:t>(ф. 0531761)</w:t>
        </w:r>
      </w:hyperlink>
      <w:r w:rsidRPr="00D50D5B">
        <w:rPr>
          <w:rFonts w:ascii="Arial" w:hAnsi="Arial" w:cs="Arial"/>
        </w:rPr>
        <w:t>;</w:t>
      </w:r>
    </w:p>
    <w:p w:rsidR="006B4889" w:rsidRPr="00D50D5B" w:rsidRDefault="006B4889" w:rsidP="00F73742">
      <w:pPr>
        <w:pStyle w:val="ab"/>
        <w:numPr>
          <w:ilvl w:val="1"/>
          <w:numId w:val="13"/>
        </w:numPr>
        <w:spacing w:before="0" w:after="0"/>
        <w:ind w:left="964"/>
        <w:jc w:val="both"/>
        <w:rPr>
          <w:rFonts w:ascii="Arial" w:hAnsi="Arial" w:cs="Arial"/>
        </w:rPr>
      </w:pPr>
      <w:r w:rsidRPr="00D50D5B">
        <w:rPr>
          <w:rFonts w:ascii="Arial" w:hAnsi="Arial" w:cs="Arial"/>
        </w:rPr>
        <w:t xml:space="preserve">справки о перечислении поступлений в бюджеты </w:t>
      </w:r>
      <w:hyperlink r:id="rId257" w:history="1">
        <w:r w:rsidRPr="00D50D5B">
          <w:rPr>
            <w:rStyle w:val="afc"/>
            <w:rFonts w:ascii="Arial" w:hAnsi="Arial" w:cs="Arial"/>
          </w:rPr>
          <w:t>(ф. 0531468)</w:t>
        </w:r>
      </w:hyperlink>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58"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1"/>
        <w:spacing w:before="0" w:after="0"/>
        <w:rPr>
          <w:rFonts w:ascii="Arial" w:hAnsi="Arial" w:cs="Arial"/>
        </w:rPr>
      </w:pPr>
      <w:bookmarkStart w:id="109" w:name="_ref_1-74b24bac06b84f"/>
      <w:r w:rsidRPr="00D50D5B">
        <w:rPr>
          <w:rFonts w:ascii="Arial" w:hAnsi="Arial" w:cs="Arial"/>
        </w:rPr>
        <w:t>Санкционирование расходов</w:t>
      </w:r>
      <w:bookmarkEnd w:id="109"/>
    </w:p>
    <w:p w:rsidR="006B4889" w:rsidRPr="00D50D5B" w:rsidRDefault="006B4889" w:rsidP="00F73742">
      <w:pPr>
        <w:pStyle w:val="2"/>
        <w:spacing w:before="0" w:after="0"/>
        <w:rPr>
          <w:rFonts w:ascii="Arial" w:hAnsi="Arial" w:cs="Arial"/>
        </w:rPr>
      </w:pPr>
      <w:bookmarkStart w:id="110" w:name="_ref_1-e5c3201eeb7540"/>
      <w:r w:rsidRPr="00D50D5B">
        <w:rPr>
          <w:rFonts w:ascii="Arial" w:hAnsi="Arial" w:cs="Arial"/>
        </w:rPr>
        <w:t>Учет принимаемых обязательств осуществляется на основании:</w:t>
      </w:r>
      <w:bookmarkEnd w:id="110"/>
    </w:p>
    <w:p w:rsidR="006B4889" w:rsidRPr="00D50D5B" w:rsidRDefault="006B4889" w:rsidP="00F73742">
      <w:pPr>
        <w:pStyle w:val="ab"/>
        <w:numPr>
          <w:ilvl w:val="1"/>
          <w:numId w:val="14"/>
        </w:numPr>
        <w:spacing w:before="0" w:after="0"/>
        <w:ind w:left="964"/>
        <w:jc w:val="both"/>
        <w:rPr>
          <w:rFonts w:ascii="Arial" w:hAnsi="Arial" w:cs="Arial"/>
        </w:rPr>
      </w:pPr>
      <w:r w:rsidRPr="00D50D5B">
        <w:rPr>
          <w:rFonts w:ascii="Arial" w:hAnsi="Arial" w:cs="Arial"/>
        </w:rPr>
        <w:t>извещения о проведении конкурса, аукциона, торгов, запроса котировок, запроса предложений;</w:t>
      </w:r>
    </w:p>
    <w:p w:rsidR="006B4889" w:rsidRPr="00D50D5B" w:rsidRDefault="006B4889" w:rsidP="00F73742">
      <w:pPr>
        <w:pStyle w:val="ab"/>
        <w:numPr>
          <w:ilvl w:val="1"/>
          <w:numId w:val="14"/>
        </w:numPr>
        <w:spacing w:before="0" w:after="0"/>
        <w:ind w:left="964"/>
        <w:jc w:val="both"/>
        <w:rPr>
          <w:rFonts w:ascii="Arial" w:hAnsi="Arial" w:cs="Arial"/>
        </w:rPr>
      </w:pPr>
      <w:r w:rsidRPr="00D50D5B">
        <w:rPr>
          <w:rFonts w:ascii="Arial" w:hAnsi="Arial" w:cs="Arial"/>
        </w:rPr>
        <w:t>приглашения принять участие в определении поставщика (подрядчика, исполнителя);</w:t>
      </w:r>
    </w:p>
    <w:p w:rsidR="006B4889" w:rsidRPr="00D50D5B" w:rsidRDefault="006B4889" w:rsidP="00F73742">
      <w:pPr>
        <w:pStyle w:val="ab"/>
        <w:numPr>
          <w:ilvl w:val="1"/>
          <w:numId w:val="14"/>
        </w:numPr>
        <w:spacing w:before="0" w:after="0"/>
        <w:ind w:left="964"/>
        <w:jc w:val="both"/>
        <w:rPr>
          <w:rFonts w:ascii="Arial" w:hAnsi="Arial" w:cs="Arial"/>
        </w:rPr>
      </w:pPr>
      <w:r w:rsidRPr="00D50D5B">
        <w:rPr>
          <w:rFonts w:ascii="Arial" w:hAnsi="Arial" w:cs="Arial"/>
        </w:rPr>
        <w:t>протокола конкурсной комиссии;</w:t>
      </w:r>
    </w:p>
    <w:p w:rsidR="006B4889" w:rsidRPr="00D50D5B" w:rsidRDefault="006B4889" w:rsidP="00F73742">
      <w:pPr>
        <w:pStyle w:val="ab"/>
        <w:numPr>
          <w:ilvl w:val="1"/>
          <w:numId w:val="14"/>
        </w:numPr>
        <w:spacing w:before="0" w:after="0"/>
        <w:ind w:left="964"/>
        <w:jc w:val="both"/>
        <w:rPr>
          <w:rFonts w:ascii="Arial" w:hAnsi="Arial" w:cs="Arial"/>
        </w:rPr>
      </w:pPr>
      <w:r w:rsidRPr="00D50D5B">
        <w:rPr>
          <w:rFonts w:ascii="Arial" w:hAnsi="Arial" w:cs="Arial"/>
        </w:rPr>
        <w:t>бухгалтерской справки (</w:t>
      </w:r>
      <w:hyperlink r:id="rId259" w:history="1">
        <w:r w:rsidRPr="00D50D5B">
          <w:rPr>
            <w:rStyle w:val="afc"/>
            <w:rFonts w:ascii="Arial" w:hAnsi="Arial" w:cs="Arial"/>
          </w:rPr>
          <w:t>ф. 0504833</w:t>
        </w:r>
      </w:hyperlink>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i/>
        </w:rPr>
        <w:t>(Основание:</w:t>
      </w:r>
      <w:r w:rsidRPr="00D50D5B">
        <w:rPr>
          <w:rFonts w:ascii="Arial" w:hAnsi="Arial" w:cs="Arial"/>
        </w:rPr>
        <w:t xml:space="preserve"> </w:t>
      </w:r>
      <w:hyperlink r:id="rId260" w:history="1">
        <w:r w:rsidRPr="00D50D5B">
          <w:rPr>
            <w:rStyle w:val="afc"/>
            <w:rFonts w:ascii="Arial" w:hAnsi="Arial" w:cs="Arial"/>
            <w:i/>
          </w:rPr>
          <w:t>п. 3 ст. 219</w:t>
        </w:r>
      </w:hyperlink>
      <w:r w:rsidRPr="00D50D5B">
        <w:rPr>
          <w:rFonts w:ascii="Arial" w:hAnsi="Arial" w:cs="Arial"/>
          <w:i/>
        </w:rPr>
        <w:t xml:space="preserve"> БК РФ, </w:t>
      </w:r>
      <w:hyperlink r:id="rId261"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62" w:history="1">
        <w:r w:rsidRPr="00D50D5B">
          <w:rPr>
            <w:rStyle w:val="afc"/>
            <w:rFonts w:ascii="Arial" w:hAnsi="Arial" w:cs="Arial"/>
            <w:i/>
          </w:rPr>
          <w:t>п. 201</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11" w:name="_ref_1-731c7ac1727547"/>
      <w:r w:rsidRPr="00D50D5B">
        <w:rPr>
          <w:rFonts w:ascii="Arial" w:hAnsi="Arial" w:cs="Arial"/>
        </w:rPr>
        <w:t>Учет обязательств осуществляется на основании:</w:t>
      </w:r>
      <w:bookmarkEnd w:id="111"/>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распорядительного документа об утверждении штатного расписания с расчетом годового фонда оплаты труда;</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договора (контракта) на поставку товаров, выполнение работ, оказание услуг;</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при отсутствии договора - акта выполненных работ (оказанных услуг), счета;</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исполнительного листа, судебного приказа;</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налоговой декларации, налогового расчета (расчета авансовых платежей), расчета по страховым взносам;</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решения налогового органа о взыскании задолженности;</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согласованного руководителем заявления о выдаче под отчет денежных средств или отчета подотчетного лица о произведенных расходах;</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lastRenderedPageBreak/>
        <w:t>соглашения о предоставлении из бюджета межбюджетного трансферта;</w:t>
      </w:r>
    </w:p>
    <w:p w:rsidR="006B4889" w:rsidRPr="00D50D5B" w:rsidRDefault="006B4889" w:rsidP="00F73742">
      <w:pPr>
        <w:pStyle w:val="ab"/>
        <w:numPr>
          <w:ilvl w:val="1"/>
          <w:numId w:val="15"/>
        </w:numPr>
        <w:spacing w:before="0" w:after="0"/>
        <w:ind w:left="964"/>
        <w:jc w:val="both"/>
        <w:rPr>
          <w:rFonts w:ascii="Arial" w:hAnsi="Arial" w:cs="Arial"/>
        </w:rPr>
      </w:pPr>
      <w:r w:rsidRPr="00D50D5B">
        <w:rPr>
          <w:rFonts w:ascii="Arial" w:hAnsi="Arial" w:cs="Arial"/>
        </w:rPr>
        <w:t>договора (соглашения) о предоставлении субсидии бюджетному или автономному учреждению.</w:t>
      </w:r>
    </w:p>
    <w:p w:rsidR="006B4889" w:rsidRPr="00D50D5B" w:rsidRDefault="006B4889" w:rsidP="00F73742">
      <w:pPr>
        <w:spacing w:before="0" w:after="0"/>
        <w:rPr>
          <w:rFonts w:ascii="Arial" w:hAnsi="Arial" w:cs="Arial"/>
        </w:rPr>
      </w:pPr>
      <w:r w:rsidRPr="00D50D5B">
        <w:rPr>
          <w:rFonts w:ascii="Arial" w:hAnsi="Arial" w:cs="Arial"/>
          <w:i/>
        </w:rPr>
        <w:t>(Основание:</w:t>
      </w:r>
      <w:r w:rsidRPr="00D50D5B">
        <w:rPr>
          <w:rFonts w:ascii="Arial" w:hAnsi="Arial" w:cs="Arial"/>
        </w:rPr>
        <w:t xml:space="preserve"> </w:t>
      </w:r>
      <w:hyperlink r:id="rId263" w:history="1">
        <w:r w:rsidRPr="00D50D5B">
          <w:rPr>
            <w:rStyle w:val="afc"/>
            <w:rFonts w:ascii="Arial" w:hAnsi="Arial" w:cs="Arial"/>
            <w:i/>
          </w:rPr>
          <w:t>п. 3 ст. 219</w:t>
        </w:r>
      </w:hyperlink>
      <w:r w:rsidRPr="00D50D5B">
        <w:rPr>
          <w:rFonts w:ascii="Arial" w:hAnsi="Arial" w:cs="Arial"/>
          <w:i/>
        </w:rPr>
        <w:t xml:space="preserve"> БК РФ, </w:t>
      </w:r>
      <w:hyperlink r:id="rId264"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65" w:history="1">
        <w:r w:rsidRPr="00D50D5B">
          <w:rPr>
            <w:rStyle w:val="afc"/>
            <w:rFonts w:ascii="Arial" w:hAnsi="Arial" w:cs="Arial"/>
            <w:i/>
          </w:rPr>
          <w:t>п. 201</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12" w:name="_ref_1-0fc9698131ea4c"/>
      <w:r w:rsidRPr="00D50D5B">
        <w:rPr>
          <w:rFonts w:ascii="Arial" w:hAnsi="Arial" w:cs="Arial"/>
        </w:rPr>
        <w:t>Учет денежных обязательств осуществляется на основании:</w:t>
      </w:r>
      <w:bookmarkEnd w:id="112"/>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расчетно-платежной ведомости (</w:t>
      </w:r>
      <w:hyperlink r:id="rId266" w:history="1">
        <w:r w:rsidRPr="00D50D5B">
          <w:rPr>
            <w:rStyle w:val="afc"/>
            <w:rFonts w:ascii="Arial" w:hAnsi="Arial" w:cs="Arial"/>
          </w:rPr>
          <w:t>ф. 0504401</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расчетной ведомости (</w:t>
      </w:r>
      <w:hyperlink r:id="rId267" w:history="1">
        <w:r w:rsidRPr="00D50D5B">
          <w:rPr>
            <w:rStyle w:val="afc"/>
            <w:rFonts w:ascii="Arial" w:hAnsi="Arial" w:cs="Arial"/>
          </w:rPr>
          <w:t>ф. 0504402</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записки-расчета об исчислении среднего заработка при предоставлении отпуска, увольнении и других случаях (</w:t>
      </w:r>
      <w:hyperlink r:id="rId268" w:history="1">
        <w:r w:rsidRPr="00D50D5B">
          <w:rPr>
            <w:rStyle w:val="afc"/>
            <w:rFonts w:ascii="Arial" w:hAnsi="Arial" w:cs="Arial"/>
          </w:rPr>
          <w:t>ф. 0504425</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бухгалтерской справки (</w:t>
      </w:r>
      <w:hyperlink r:id="rId269" w:history="1">
        <w:r w:rsidRPr="00D50D5B">
          <w:rPr>
            <w:rStyle w:val="afc"/>
            <w:rFonts w:ascii="Arial" w:hAnsi="Arial" w:cs="Arial"/>
          </w:rPr>
          <w:t>ф. 0504833</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акта выполненных работ;</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акта об оказании услуг;</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акта приема-передачи;</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договора в случае осуществления авансовых платежей в соответствии с его условиями;</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авансового отчета (</w:t>
      </w:r>
      <w:hyperlink r:id="rId270" w:history="1">
        <w:r w:rsidRPr="00D50D5B">
          <w:rPr>
            <w:rStyle w:val="afc"/>
            <w:rFonts w:ascii="Arial" w:hAnsi="Arial" w:cs="Arial"/>
          </w:rPr>
          <w:t>ф. 0504505</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справки-расчета;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счета;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счета-фактуры;</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товарной накладной (ТОРГ-12) (</w:t>
      </w:r>
      <w:hyperlink r:id="rId271" w:history="1">
        <w:r w:rsidRPr="00D50D5B">
          <w:rPr>
            <w:rStyle w:val="afc"/>
            <w:rFonts w:ascii="Arial" w:hAnsi="Arial" w:cs="Arial"/>
          </w:rPr>
          <w:t>ф. 0330212</w:t>
        </w:r>
      </w:hyperlink>
      <w:r w:rsidRPr="00D50D5B">
        <w:rPr>
          <w:rFonts w:ascii="Arial" w:hAnsi="Arial" w:cs="Arial"/>
        </w:rPr>
        <w:t>);</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универсального передаточного документа;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чека;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квитанции;</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исполнительного листа, судебного приказа;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налоговой декларации, налогового расчета (расчета авансовых платежей), расчета по страховым взносам;</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решения налогового органа о взыскании задолженности;</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согласованного руководителем заявления о выдаче под отчет денежных средств;</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контракта в случае осуществления авансовых платежей в соответствии с его условиями;</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графика перечисления межбюджетных трансфертов, предусмотренного соглашением о предоставлении межбюджетного трансферта;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заявки о перечислении межбюджетного трансферта из одного бюджета другому по форме, установленной порядком (правилами) предоставления указанного межбюджетного трансферта;</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графика перечисления субсидии, предусмотренного договором (соглашением) о предоставлении субсидии бюджетному или автономному учреждению;</w:t>
      </w:r>
    </w:p>
    <w:p w:rsidR="006B4889" w:rsidRPr="00D50D5B" w:rsidRDefault="006B4889" w:rsidP="00F73742">
      <w:pPr>
        <w:pStyle w:val="ab"/>
        <w:numPr>
          <w:ilvl w:val="1"/>
          <w:numId w:val="16"/>
        </w:numPr>
        <w:spacing w:before="0" w:after="0"/>
        <w:ind w:left="964"/>
        <w:jc w:val="both"/>
        <w:rPr>
          <w:rFonts w:ascii="Arial" w:hAnsi="Arial" w:cs="Arial"/>
        </w:rPr>
      </w:pPr>
      <w:r w:rsidRPr="00D50D5B">
        <w:rPr>
          <w:rFonts w:ascii="Arial" w:hAnsi="Arial" w:cs="Arial"/>
        </w:rPr>
        <w:t>отчета о выполнении условий предоставления субсидии юридическому лицу в соответствии с порядком (правилами) ее предоставления с документами, подтверждающими фактически произведенные расходы (недополученные доходы</w:t>
      </w:r>
      <w:proofErr w:type="gramStart"/>
      <w:r w:rsidRPr="00D50D5B">
        <w:rPr>
          <w:rFonts w:ascii="Arial" w:hAnsi="Arial" w:cs="Arial"/>
        </w:rPr>
        <w:t>) .</w:t>
      </w:r>
      <w:proofErr w:type="gramEnd"/>
    </w:p>
    <w:p w:rsidR="006B4889" w:rsidRPr="00D50D5B" w:rsidRDefault="006B4889" w:rsidP="00F73742">
      <w:pPr>
        <w:spacing w:before="0" w:after="0"/>
        <w:rPr>
          <w:rFonts w:ascii="Arial" w:hAnsi="Arial" w:cs="Arial"/>
        </w:rPr>
      </w:pPr>
      <w:r w:rsidRPr="00D50D5B">
        <w:rPr>
          <w:rFonts w:ascii="Arial" w:hAnsi="Arial" w:cs="Arial"/>
          <w:i/>
        </w:rPr>
        <w:t>(Основание:</w:t>
      </w:r>
      <w:r w:rsidRPr="00D50D5B">
        <w:rPr>
          <w:rFonts w:ascii="Arial" w:hAnsi="Arial" w:cs="Arial"/>
        </w:rPr>
        <w:t xml:space="preserve"> </w:t>
      </w:r>
      <w:hyperlink r:id="rId272" w:history="1">
        <w:r w:rsidRPr="00D50D5B">
          <w:rPr>
            <w:rStyle w:val="afc"/>
            <w:rFonts w:ascii="Arial" w:hAnsi="Arial" w:cs="Arial"/>
            <w:i/>
          </w:rPr>
          <w:t>п. 4 ст. 219</w:t>
        </w:r>
      </w:hyperlink>
      <w:r w:rsidRPr="00D50D5B">
        <w:rPr>
          <w:rFonts w:ascii="Arial" w:hAnsi="Arial" w:cs="Arial"/>
          <w:i/>
        </w:rPr>
        <w:t xml:space="preserve"> БК РФ, </w:t>
      </w:r>
      <w:hyperlink r:id="rId273"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74" w:history="1">
        <w:r w:rsidRPr="00D50D5B">
          <w:rPr>
            <w:rStyle w:val="afc"/>
            <w:rFonts w:ascii="Arial" w:hAnsi="Arial" w:cs="Arial"/>
            <w:i/>
          </w:rPr>
          <w:t>п. 201</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13" w:name="_ref_1-19b08ba7d16448"/>
      <w:r w:rsidRPr="00D50D5B">
        <w:rPr>
          <w:rFonts w:ascii="Arial" w:hAnsi="Arial" w:cs="Arial"/>
        </w:rPr>
        <w:t xml:space="preserve">Аналитический учет операций по счету </w:t>
      </w:r>
      <w:hyperlink r:id="rId275" w:history="1">
        <w:r w:rsidRPr="00D50D5B">
          <w:rPr>
            <w:rStyle w:val="afc"/>
            <w:rFonts w:ascii="Arial" w:hAnsi="Arial" w:cs="Arial"/>
          </w:rPr>
          <w:t>0 504 00 000</w:t>
        </w:r>
      </w:hyperlink>
      <w:r w:rsidRPr="00D50D5B">
        <w:rPr>
          <w:rFonts w:ascii="Arial" w:hAnsi="Arial" w:cs="Arial"/>
        </w:rPr>
        <w:t xml:space="preserve"> "Сметные (плановые, прогнозные) назначения" ведется в разрезе видов (кодов - при их наличии) доходов (поступлений), расходов (выплат) в регистре (регистрах) - Карточка учета прогнозных (плановых) назначений по форме (формам), приведенной (приведенным) в Приложении № </w:t>
      </w:r>
      <w:r w:rsidRPr="00D50D5B">
        <w:rPr>
          <w:rFonts w:ascii="Arial" w:hAnsi="Arial" w:cs="Arial"/>
        </w:rPr>
        <w:fldChar w:fldCharType="begin" w:fldLock="1"/>
      </w:r>
      <w:r w:rsidRPr="00D50D5B">
        <w:rPr>
          <w:rFonts w:ascii="Arial" w:hAnsi="Arial" w:cs="Arial"/>
        </w:rPr>
        <w:instrText xml:space="preserve"> REF _ref_1-72f8f8713a4142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2</w:t>
      </w:r>
      <w:r w:rsidRPr="00D50D5B">
        <w:rPr>
          <w:rFonts w:ascii="Arial" w:hAnsi="Arial" w:cs="Arial"/>
        </w:rPr>
        <w:fldChar w:fldCharType="end"/>
      </w:r>
      <w:r w:rsidRPr="00D50D5B">
        <w:rPr>
          <w:rFonts w:ascii="Arial" w:hAnsi="Arial" w:cs="Arial"/>
        </w:rPr>
        <w:t> к настоящей Учетной политике.</w:t>
      </w:r>
      <w:bookmarkEnd w:id="113"/>
    </w:p>
    <w:p w:rsidR="006B4889" w:rsidRPr="00D50D5B" w:rsidRDefault="006B4889" w:rsidP="00F73742">
      <w:pPr>
        <w:spacing w:before="0" w:after="0"/>
        <w:rPr>
          <w:rFonts w:ascii="Arial" w:hAnsi="Arial" w:cs="Arial"/>
        </w:rPr>
      </w:pPr>
      <w:r w:rsidRPr="00D50D5B">
        <w:rPr>
          <w:rFonts w:ascii="Arial" w:hAnsi="Arial" w:cs="Arial"/>
          <w:i/>
        </w:rPr>
        <w:lastRenderedPageBreak/>
        <w:t xml:space="preserve">(Основание: </w:t>
      </w:r>
      <w:hyperlink r:id="rId276" w:history="1">
        <w:r w:rsidRPr="00D50D5B">
          <w:rPr>
            <w:rStyle w:val="afc"/>
            <w:rFonts w:ascii="Arial" w:hAnsi="Arial" w:cs="Arial"/>
            <w:i/>
          </w:rPr>
          <w:t>п. 213</w:t>
        </w:r>
      </w:hyperlink>
      <w:r w:rsidRPr="00D50D5B">
        <w:rPr>
          <w:rFonts w:ascii="Arial" w:hAnsi="Arial" w:cs="Arial"/>
          <w:i/>
        </w:rPr>
        <w:t xml:space="preserve"> Порядка применения единого плана счетов, </w:t>
      </w:r>
      <w:hyperlink r:id="rId277" w:history="1">
        <w:r w:rsidRPr="00D50D5B">
          <w:rPr>
            <w:rStyle w:val="afc"/>
            <w:rFonts w:ascii="Arial" w:hAnsi="Arial" w:cs="Arial"/>
            <w:i/>
          </w:rPr>
          <w:t>Приложение № 1</w:t>
        </w:r>
      </w:hyperlink>
      <w:r w:rsidRPr="00D50D5B">
        <w:rPr>
          <w:rFonts w:ascii="Arial" w:hAnsi="Arial" w:cs="Arial"/>
          <w:i/>
        </w:rPr>
        <w:t xml:space="preserve"> к Методическим рекомендациям по применению Стандарта "Единый план счетов")</w:t>
      </w:r>
    </w:p>
    <w:p w:rsidR="006B4889" w:rsidRPr="00D50D5B" w:rsidRDefault="006B4889" w:rsidP="00F73742">
      <w:pPr>
        <w:pStyle w:val="1"/>
        <w:spacing w:before="0" w:after="0"/>
        <w:rPr>
          <w:rFonts w:ascii="Arial" w:hAnsi="Arial" w:cs="Arial"/>
        </w:rPr>
      </w:pPr>
      <w:bookmarkStart w:id="114" w:name="_ref_1-cd5bee3996f042"/>
      <w:r w:rsidRPr="00D50D5B">
        <w:rPr>
          <w:rFonts w:ascii="Arial" w:hAnsi="Arial" w:cs="Arial"/>
        </w:rPr>
        <w:t>Обесценение активов</w:t>
      </w:r>
      <w:bookmarkEnd w:id="114"/>
    </w:p>
    <w:p w:rsidR="006B4889" w:rsidRPr="00D50D5B" w:rsidRDefault="006B4889" w:rsidP="00F73742">
      <w:pPr>
        <w:pStyle w:val="2"/>
        <w:spacing w:before="0" w:after="0"/>
        <w:rPr>
          <w:rFonts w:ascii="Arial" w:hAnsi="Arial" w:cs="Arial"/>
        </w:rPr>
      </w:pPr>
      <w:bookmarkStart w:id="115" w:name="_ref_1-9e53b0f59f6746"/>
      <w:r w:rsidRPr="00D50D5B">
        <w:rPr>
          <w:rFonts w:ascii="Arial" w:hAnsi="Arial" w:cs="Arial"/>
        </w:rPr>
        <w:t xml:space="preserve">Наличие признаков возможного обесценения (снижения убытка) </w:t>
      </w:r>
      <w:proofErr w:type="gramStart"/>
      <w:r w:rsidRPr="00D50D5B">
        <w:rPr>
          <w:rFonts w:ascii="Arial" w:hAnsi="Arial" w:cs="Arial"/>
        </w:rPr>
        <w:t>проверяется  при</w:t>
      </w:r>
      <w:proofErr w:type="gramEnd"/>
      <w:r w:rsidRPr="00D50D5B">
        <w:rPr>
          <w:rFonts w:ascii="Arial" w:hAnsi="Arial" w:cs="Arial"/>
        </w:rPr>
        <w:t xml:space="preserve"> инвентаризации соответствующих активов, проводимой при составлении годовой отчетности.</w:t>
      </w:r>
      <w:bookmarkEnd w:id="11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78"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79" w:history="1">
        <w:r w:rsidRPr="00D50D5B">
          <w:rPr>
            <w:rStyle w:val="afc"/>
            <w:rFonts w:ascii="Arial" w:hAnsi="Arial" w:cs="Arial"/>
            <w:i/>
          </w:rPr>
          <w:t>п. п. 5</w:t>
        </w:r>
      </w:hyperlink>
      <w:r w:rsidRPr="00D50D5B">
        <w:rPr>
          <w:rFonts w:ascii="Arial" w:hAnsi="Arial" w:cs="Arial"/>
          <w:i/>
        </w:rPr>
        <w:t xml:space="preserve">, </w:t>
      </w:r>
      <w:hyperlink r:id="rId280" w:history="1">
        <w:r w:rsidRPr="00D50D5B">
          <w:rPr>
            <w:rStyle w:val="afc"/>
            <w:rFonts w:ascii="Arial" w:hAnsi="Arial" w:cs="Arial"/>
            <w:i/>
          </w:rPr>
          <w:t>6</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16" w:name="_ref_1-6e81dd5844cc4d"/>
      <w:r w:rsidRPr="00D50D5B">
        <w:rPr>
          <w:rFonts w:ascii="Arial" w:hAnsi="Arial" w:cs="Arial"/>
        </w:rPr>
        <w:t>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w:t>
      </w:r>
      <w:bookmarkEnd w:id="11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81" w:history="1">
        <w:r w:rsidRPr="00D50D5B">
          <w:rPr>
            <w:rStyle w:val="afc"/>
            <w:rFonts w:ascii="Arial" w:hAnsi="Arial" w:cs="Arial"/>
            <w:i/>
          </w:rPr>
          <w:t>п. п. 6</w:t>
        </w:r>
      </w:hyperlink>
      <w:r w:rsidRPr="00D50D5B">
        <w:rPr>
          <w:rFonts w:ascii="Arial" w:hAnsi="Arial" w:cs="Arial"/>
          <w:i/>
        </w:rPr>
        <w:t xml:space="preserve">, </w:t>
      </w:r>
      <w:hyperlink r:id="rId282" w:history="1">
        <w:r w:rsidRPr="00D50D5B">
          <w:rPr>
            <w:rStyle w:val="afc"/>
            <w:rFonts w:ascii="Arial" w:hAnsi="Arial" w:cs="Arial"/>
            <w:i/>
          </w:rPr>
          <w:t>18</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17" w:name="_ref_1-e18c0ab4586a45"/>
      <w:r w:rsidRPr="00D50D5B">
        <w:rPr>
          <w:rFonts w:ascii="Arial" w:hAnsi="Arial" w:cs="Arial"/>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1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83"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18" w:name="_ref_1-234e9829458a46"/>
      <w:r w:rsidRPr="00D50D5B">
        <w:rPr>
          <w:rFonts w:ascii="Arial" w:hAnsi="Arial" w:cs="Arial"/>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18"/>
    </w:p>
    <w:p w:rsidR="006B4889" w:rsidRPr="00D50D5B" w:rsidRDefault="006B4889" w:rsidP="00F73742">
      <w:pPr>
        <w:spacing w:before="0" w:after="0"/>
        <w:rPr>
          <w:rFonts w:ascii="Arial" w:hAnsi="Arial" w:cs="Arial"/>
        </w:rPr>
      </w:pPr>
      <w:r w:rsidRPr="00D50D5B">
        <w:rPr>
          <w:rFonts w:ascii="Arial" w:hAnsi="Arial" w:cs="Arial"/>
        </w:rPr>
        <w:t>В случае если предлагается решение о проведении оценки, также указывается оптимальный метод определения справедливой стоимости актива.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84"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285" w:history="1">
        <w:r w:rsidRPr="00D50D5B">
          <w:rPr>
            <w:rStyle w:val="afc"/>
            <w:rFonts w:ascii="Arial" w:hAnsi="Arial" w:cs="Arial"/>
            <w:i/>
          </w:rPr>
          <w:t>п. п. 10</w:t>
        </w:r>
      </w:hyperlink>
      <w:r w:rsidRPr="00D50D5B">
        <w:rPr>
          <w:rFonts w:ascii="Arial" w:hAnsi="Arial" w:cs="Arial"/>
          <w:i/>
        </w:rPr>
        <w:t xml:space="preserve">, </w:t>
      </w:r>
      <w:hyperlink r:id="rId286" w:history="1">
        <w:r w:rsidRPr="00D50D5B">
          <w:rPr>
            <w:rStyle w:val="afc"/>
            <w:rFonts w:ascii="Arial" w:hAnsi="Arial" w:cs="Arial"/>
            <w:i/>
          </w:rPr>
          <w:t>11</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19" w:name="_ref_1-b9a1ad4195284f"/>
      <w:r w:rsidRPr="00D50D5B">
        <w:rPr>
          <w:rFonts w:ascii="Arial" w:hAnsi="Arial" w:cs="Arial"/>
        </w:rPr>
        <w:t>При выявлении признаков возможного обесценения (снижения убытка) руководитель принимает решение о необходимости (об отсутствии необходимости) определения справедливой стоимости актива.</w:t>
      </w:r>
      <w:bookmarkEnd w:id="119"/>
    </w:p>
    <w:p w:rsidR="006B4889" w:rsidRPr="00D50D5B" w:rsidRDefault="006B4889" w:rsidP="00F73742">
      <w:pPr>
        <w:pStyle w:val="2"/>
        <w:spacing w:before="0" w:after="0"/>
        <w:rPr>
          <w:rFonts w:ascii="Arial" w:hAnsi="Arial" w:cs="Arial"/>
        </w:rPr>
      </w:pPr>
      <w:bookmarkStart w:id="120" w:name="_ref_1-f41b250cef1342"/>
      <w:r w:rsidRPr="00D50D5B">
        <w:rPr>
          <w:rFonts w:ascii="Arial" w:hAnsi="Arial" w:cs="Arial"/>
        </w:rPr>
        <w:t>Это решение оформляется распоряжением с указанием метода, которым стоимость будет определена.</w:t>
      </w:r>
      <w:bookmarkEnd w:id="12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87" w:history="1">
        <w:r w:rsidRPr="00D50D5B">
          <w:rPr>
            <w:rStyle w:val="afc"/>
            <w:rFonts w:ascii="Arial" w:hAnsi="Arial" w:cs="Arial"/>
            <w:i/>
          </w:rPr>
          <w:t>п. п. 10</w:t>
        </w:r>
      </w:hyperlink>
      <w:r w:rsidRPr="00D50D5B">
        <w:rPr>
          <w:rFonts w:ascii="Arial" w:hAnsi="Arial" w:cs="Arial"/>
          <w:i/>
        </w:rPr>
        <w:t xml:space="preserve">, </w:t>
      </w:r>
      <w:hyperlink r:id="rId288" w:history="1">
        <w:r w:rsidRPr="00D50D5B">
          <w:rPr>
            <w:rStyle w:val="afc"/>
            <w:rFonts w:ascii="Arial" w:hAnsi="Arial" w:cs="Arial"/>
            <w:i/>
          </w:rPr>
          <w:t>22</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21" w:name="_ref_1-82eba409a29d43"/>
      <w:r w:rsidRPr="00D50D5B">
        <w:rPr>
          <w:rFonts w:ascii="Arial" w:hAnsi="Arial" w:cs="Arial"/>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2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89" w:history="1">
        <w:r w:rsidRPr="00D50D5B">
          <w:rPr>
            <w:rStyle w:val="afc"/>
            <w:rFonts w:ascii="Arial" w:hAnsi="Arial" w:cs="Arial"/>
            <w:i/>
          </w:rPr>
          <w:t>п. 13</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22" w:name="_ref_1-3247905911cc48"/>
      <w:r w:rsidRPr="00D50D5B">
        <w:rPr>
          <w:rFonts w:ascii="Arial" w:hAnsi="Arial" w:cs="Arial"/>
        </w:rPr>
        <w:t>Если по результатам определения справедливой стоимости актива выявлен убыток от обесценения, то он подлежит признанию в учете.</w:t>
      </w:r>
      <w:bookmarkEnd w:id="12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0" w:history="1">
        <w:r w:rsidRPr="00D50D5B">
          <w:rPr>
            <w:rStyle w:val="afc"/>
            <w:rFonts w:ascii="Arial" w:hAnsi="Arial" w:cs="Arial"/>
            <w:i/>
          </w:rPr>
          <w:t>п. 15</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23" w:name="_ref_1-6307a6b3ee7c44"/>
      <w:r w:rsidRPr="00D50D5B">
        <w:rPr>
          <w:rFonts w:ascii="Arial" w:hAnsi="Arial" w:cs="Arial"/>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91" w:history="1">
        <w:r w:rsidRPr="00D50D5B">
          <w:rPr>
            <w:rStyle w:val="afc"/>
            <w:rFonts w:ascii="Arial" w:hAnsi="Arial" w:cs="Arial"/>
          </w:rPr>
          <w:t>(ф. 0504833)</w:t>
        </w:r>
      </w:hyperlink>
      <w:r w:rsidRPr="00D50D5B">
        <w:rPr>
          <w:rFonts w:ascii="Arial" w:hAnsi="Arial" w:cs="Arial"/>
          <w:i/>
        </w:rPr>
        <w:t>.</w:t>
      </w:r>
      <w:bookmarkEnd w:id="12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2"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24" w:name="_ref_1-dfd62af0a63349"/>
      <w:r w:rsidRPr="00D50D5B">
        <w:rPr>
          <w:rFonts w:ascii="Arial" w:hAnsi="Arial" w:cs="Arial"/>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24"/>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3" w:history="1">
        <w:r w:rsidRPr="00D50D5B">
          <w:rPr>
            <w:rStyle w:val="afc"/>
            <w:rFonts w:ascii="Arial" w:hAnsi="Arial" w:cs="Arial"/>
            <w:i/>
          </w:rPr>
          <w:t>п. 24</w:t>
        </w:r>
      </w:hyperlink>
      <w:r w:rsidRPr="00D50D5B">
        <w:rPr>
          <w:rFonts w:ascii="Arial" w:hAnsi="Arial" w:cs="Arial"/>
          <w:i/>
        </w:rPr>
        <w:t xml:space="preserve"> СГС "Обесценение активов")</w:t>
      </w:r>
    </w:p>
    <w:p w:rsidR="006B4889" w:rsidRPr="00D50D5B" w:rsidRDefault="006B4889" w:rsidP="00F73742">
      <w:pPr>
        <w:pStyle w:val="2"/>
        <w:spacing w:before="0" w:after="0"/>
        <w:rPr>
          <w:rFonts w:ascii="Arial" w:hAnsi="Arial" w:cs="Arial"/>
        </w:rPr>
      </w:pPr>
      <w:bookmarkStart w:id="125" w:name="_ref_1-d8c0590a3b5849"/>
      <w:r w:rsidRPr="00D50D5B">
        <w:rPr>
          <w:rFonts w:ascii="Arial" w:hAnsi="Arial" w:cs="Arial"/>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94" w:history="1">
        <w:r w:rsidRPr="00D50D5B">
          <w:rPr>
            <w:rStyle w:val="afc"/>
            <w:rFonts w:ascii="Arial" w:hAnsi="Arial" w:cs="Arial"/>
          </w:rPr>
          <w:t>(ф. 0504833)</w:t>
        </w:r>
      </w:hyperlink>
      <w:r w:rsidRPr="00D50D5B">
        <w:rPr>
          <w:rFonts w:ascii="Arial" w:hAnsi="Arial" w:cs="Arial"/>
        </w:rPr>
        <w:t>.</w:t>
      </w:r>
      <w:bookmarkEnd w:id="12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5"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1"/>
        <w:spacing w:before="0" w:after="0"/>
        <w:rPr>
          <w:rFonts w:ascii="Arial" w:hAnsi="Arial" w:cs="Arial"/>
        </w:rPr>
      </w:pPr>
      <w:bookmarkStart w:id="126" w:name="_ref_1-8c74398a4b8742"/>
      <w:r w:rsidRPr="00D50D5B">
        <w:rPr>
          <w:rFonts w:ascii="Arial" w:hAnsi="Arial" w:cs="Arial"/>
        </w:rPr>
        <w:t>Забалансовый учет</w:t>
      </w:r>
      <w:bookmarkEnd w:id="126"/>
    </w:p>
    <w:p w:rsidR="006B4889" w:rsidRPr="00D50D5B" w:rsidRDefault="006B4889" w:rsidP="00F73742">
      <w:pPr>
        <w:pStyle w:val="2"/>
        <w:spacing w:before="0" w:after="0"/>
        <w:rPr>
          <w:rFonts w:ascii="Arial" w:hAnsi="Arial" w:cs="Arial"/>
        </w:rPr>
      </w:pPr>
      <w:bookmarkStart w:id="127" w:name="_ref_1-17ec0406dd5442"/>
      <w:r w:rsidRPr="00D50D5B">
        <w:rPr>
          <w:rFonts w:ascii="Arial" w:hAnsi="Arial" w:cs="Arial"/>
        </w:rPr>
        <w:t>Учет на забалансовых счетах ведется в разрезе кодов вида финансового обеспечения (деятельности).</w:t>
      </w:r>
      <w:bookmarkEnd w:id="127"/>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6"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28" w:name="_ref_1-58f525501a994c"/>
      <w:r w:rsidRPr="00D50D5B">
        <w:rPr>
          <w:rFonts w:ascii="Arial" w:hAnsi="Arial" w:cs="Arial"/>
        </w:rPr>
        <w:t xml:space="preserve">На забалансовом </w:t>
      </w:r>
      <w:hyperlink r:id="rId297" w:history="1">
        <w:r w:rsidRPr="00D50D5B">
          <w:rPr>
            <w:rStyle w:val="afc"/>
            <w:rFonts w:ascii="Arial" w:hAnsi="Arial" w:cs="Arial"/>
          </w:rPr>
          <w:t>счете 03</w:t>
        </w:r>
      </w:hyperlink>
      <w:r w:rsidRPr="00D50D5B">
        <w:rPr>
          <w:rFonts w:ascii="Arial" w:hAnsi="Arial" w:cs="Arial"/>
        </w:rPr>
        <w:t xml:space="preserve"> "Бланки строгой отчетности" учет ведется по группам:</w:t>
      </w:r>
      <w:bookmarkEnd w:id="128"/>
    </w:p>
    <w:p w:rsidR="006B4889" w:rsidRPr="00D50D5B" w:rsidRDefault="006B4889" w:rsidP="00F73742">
      <w:pPr>
        <w:pStyle w:val="ab"/>
        <w:numPr>
          <w:ilvl w:val="1"/>
          <w:numId w:val="17"/>
        </w:numPr>
        <w:spacing w:before="0" w:after="0"/>
        <w:ind w:left="964"/>
        <w:jc w:val="both"/>
        <w:rPr>
          <w:rFonts w:ascii="Arial" w:hAnsi="Arial" w:cs="Arial"/>
        </w:rPr>
      </w:pPr>
      <w:r w:rsidRPr="00D50D5B">
        <w:rPr>
          <w:rFonts w:ascii="Arial" w:hAnsi="Arial" w:cs="Arial"/>
        </w:rPr>
        <w:lastRenderedPageBreak/>
        <w:t>трудовые книжки;</w:t>
      </w:r>
    </w:p>
    <w:p w:rsidR="006B4889" w:rsidRPr="00D50D5B" w:rsidRDefault="006B4889" w:rsidP="00F73742">
      <w:pPr>
        <w:pStyle w:val="ab"/>
        <w:numPr>
          <w:ilvl w:val="1"/>
          <w:numId w:val="17"/>
        </w:numPr>
        <w:spacing w:before="0" w:after="0"/>
        <w:ind w:left="964"/>
        <w:jc w:val="both"/>
        <w:rPr>
          <w:rFonts w:ascii="Arial" w:hAnsi="Arial" w:cs="Arial"/>
        </w:rPr>
      </w:pPr>
      <w:r w:rsidRPr="00D50D5B">
        <w:rPr>
          <w:rFonts w:ascii="Arial" w:hAnsi="Arial" w:cs="Arial"/>
        </w:rPr>
        <w:t>вкладыши в трудовые книжки.</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298" w:history="1">
        <w:r w:rsidRPr="00D50D5B">
          <w:rPr>
            <w:rStyle w:val="afc"/>
            <w:rFonts w:ascii="Arial" w:hAnsi="Arial" w:cs="Arial"/>
            <w:i/>
          </w:rPr>
          <w:t>п. 225</w:t>
        </w:r>
      </w:hyperlink>
      <w:r w:rsidRPr="00D50D5B">
        <w:rPr>
          <w:rFonts w:ascii="Arial" w:hAnsi="Arial" w:cs="Arial"/>
          <w:i/>
        </w:rPr>
        <w:t xml:space="preserve"> Порядка применения единого плана счетов, </w:t>
      </w:r>
      <w:hyperlink r:id="rId299" w:history="1">
        <w:r w:rsidRPr="00D50D5B">
          <w:rPr>
            <w:rStyle w:val="afc"/>
            <w:rFonts w:ascii="Arial" w:hAnsi="Arial" w:cs="Arial"/>
            <w:i/>
          </w:rPr>
          <w:t>п. 20</w:t>
        </w:r>
      </w:hyperlink>
      <w:r w:rsidRPr="00D50D5B">
        <w:rPr>
          <w:rFonts w:ascii="Arial" w:hAnsi="Arial" w:cs="Arial"/>
          <w:i/>
        </w:rPr>
        <w:t xml:space="preserve"> Инструкции № 191н)</w:t>
      </w:r>
    </w:p>
    <w:p w:rsidR="006B4889" w:rsidRPr="00D50D5B" w:rsidRDefault="006B4889" w:rsidP="00F73742">
      <w:pPr>
        <w:pStyle w:val="2"/>
        <w:spacing w:before="0" w:after="0"/>
        <w:rPr>
          <w:rFonts w:ascii="Arial" w:hAnsi="Arial" w:cs="Arial"/>
        </w:rPr>
      </w:pPr>
      <w:bookmarkStart w:id="129" w:name="_ref_1-e42c7f3eebe24f"/>
      <w:r w:rsidRPr="00D50D5B">
        <w:rPr>
          <w:rFonts w:ascii="Arial" w:hAnsi="Arial" w:cs="Arial"/>
        </w:rPr>
        <w:t xml:space="preserve">На забалансовом </w:t>
      </w:r>
      <w:hyperlink r:id="rId300" w:history="1">
        <w:r w:rsidRPr="00D50D5B">
          <w:rPr>
            <w:rStyle w:val="afc"/>
            <w:rFonts w:ascii="Arial" w:hAnsi="Arial" w:cs="Arial"/>
          </w:rPr>
          <w:t>счете 04</w:t>
        </w:r>
      </w:hyperlink>
      <w:r w:rsidRPr="00D50D5B">
        <w:rPr>
          <w:rFonts w:ascii="Arial" w:hAnsi="Arial" w:cs="Arial"/>
        </w:rPr>
        <w:t xml:space="preserve"> "Сомнительная задолженность" учет ведется по группам:</w:t>
      </w:r>
      <w:bookmarkEnd w:id="129"/>
    </w:p>
    <w:p w:rsidR="006B4889" w:rsidRPr="00D50D5B" w:rsidRDefault="006B4889" w:rsidP="00F73742">
      <w:pPr>
        <w:pStyle w:val="ab"/>
        <w:numPr>
          <w:ilvl w:val="1"/>
          <w:numId w:val="18"/>
        </w:numPr>
        <w:spacing w:before="0" w:after="0"/>
        <w:ind w:left="964"/>
        <w:jc w:val="both"/>
        <w:rPr>
          <w:rFonts w:ascii="Arial" w:hAnsi="Arial" w:cs="Arial"/>
        </w:rPr>
      </w:pPr>
      <w:r w:rsidRPr="00D50D5B">
        <w:rPr>
          <w:rFonts w:ascii="Arial" w:hAnsi="Arial" w:cs="Arial"/>
        </w:rPr>
        <w:t>задолженность по доходам;</w:t>
      </w:r>
    </w:p>
    <w:p w:rsidR="006B4889" w:rsidRPr="00D50D5B" w:rsidRDefault="006B4889" w:rsidP="00F73742">
      <w:pPr>
        <w:pStyle w:val="ab"/>
        <w:numPr>
          <w:ilvl w:val="1"/>
          <w:numId w:val="18"/>
        </w:numPr>
        <w:spacing w:before="0" w:after="0"/>
        <w:ind w:left="964"/>
        <w:jc w:val="both"/>
        <w:rPr>
          <w:rFonts w:ascii="Arial" w:hAnsi="Arial" w:cs="Arial"/>
        </w:rPr>
      </w:pPr>
      <w:r w:rsidRPr="00D50D5B">
        <w:rPr>
          <w:rFonts w:ascii="Arial" w:hAnsi="Arial" w:cs="Arial"/>
        </w:rPr>
        <w:t>задолженность по авансам;</w:t>
      </w:r>
    </w:p>
    <w:p w:rsidR="006B4889" w:rsidRPr="00D50D5B" w:rsidRDefault="006B4889" w:rsidP="00F73742">
      <w:pPr>
        <w:pStyle w:val="ab"/>
        <w:numPr>
          <w:ilvl w:val="1"/>
          <w:numId w:val="18"/>
        </w:numPr>
        <w:spacing w:before="0" w:after="0"/>
        <w:ind w:left="964"/>
        <w:jc w:val="both"/>
        <w:rPr>
          <w:rFonts w:ascii="Arial" w:hAnsi="Arial" w:cs="Arial"/>
        </w:rPr>
      </w:pPr>
      <w:r w:rsidRPr="00D50D5B">
        <w:rPr>
          <w:rFonts w:ascii="Arial" w:hAnsi="Arial" w:cs="Arial"/>
        </w:rPr>
        <w:t>задолженность подотчетных лиц;</w:t>
      </w:r>
    </w:p>
    <w:p w:rsidR="006B4889" w:rsidRPr="00D50D5B" w:rsidRDefault="006B4889" w:rsidP="00F73742">
      <w:pPr>
        <w:pStyle w:val="ab"/>
        <w:numPr>
          <w:ilvl w:val="1"/>
          <w:numId w:val="18"/>
        </w:numPr>
        <w:spacing w:before="0" w:after="0"/>
        <w:ind w:left="964"/>
        <w:jc w:val="both"/>
        <w:rPr>
          <w:rFonts w:ascii="Arial" w:hAnsi="Arial" w:cs="Arial"/>
        </w:rPr>
      </w:pPr>
      <w:r w:rsidRPr="00D50D5B">
        <w:rPr>
          <w:rFonts w:ascii="Arial" w:hAnsi="Arial" w:cs="Arial"/>
        </w:rPr>
        <w:t>задолженность по недостачам.</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01" w:history="1">
        <w:r w:rsidRPr="00D50D5B">
          <w:rPr>
            <w:rStyle w:val="afc"/>
            <w:rFonts w:ascii="Arial" w:hAnsi="Arial" w:cs="Arial"/>
            <w:i/>
          </w:rPr>
          <w:t>п. 9</w:t>
        </w:r>
      </w:hyperlink>
      <w:r w:rsidRPr="00D50D5B">
        <w:rPr>
          <w:rFonts w:ascii="Arial" w:hAnsi="Arial" w:cs="Arial"/>
          <w:i/>
        </w:rPr>
        <w:t xml:space="preserve"> СГС "Учетная политика"</w:t>
      </w:r>
      <w:r w:rsidRPr="00D50D5B">
        <w:rPr>
          <w:rFonts w:ascii="Arial" w:hAnsi="Arial" w:cs="Arial"/>
        </w:rPr>
        <w:t>)</w:t>
      </w:r>
    </w:p>
    <w:p w:rsidR="006B4889" w:rsidRPr="00D50D5B" w:rsidRDefault="006B4889" w:rsidP="00F73742">
      <w:pPr>
        <w:pStyle w:val="2"/>
        <w:spacing w:before="0" w:after="0"/>
        <w:rPr>
          <w:rFonts w:ascii="Arial" w:hAnsi="Arial" w:cs="Arial"/>
        </w:rPr>
      </w:pPr>
      <w:bookmarkStart w:id="130" w:name="_ref_1-04cd3b98e38145"/>
      <w:r w:rsidRPr="00D50D5B">
        <w:rPr>
          <w:rFonts w:ascii="Arial" w:hAnsi="Arial" w:cs="Arial"/>
        </w:rPr>
        <w:t xml:space="preserve">Аналитический учет по </w:t>
      </w:r>
      <w:hyperlink r:id="rId302" w:history="1">
        <w:r w:rsidRPr="00D50D5B">
          <w:rPr>
            <w:rStyle w:val="afc"/>
            <w:rFonts w:ascii="Arial" w:hAnsi="Arial" w:cs="Arial"/>
          </w:rPr>
          <w:t>счету 04</w:t>
        </w:r>
      </w:hyperlink>
      <w:r w:rsidRPr="00D50D5B">
        <w:rPr>
          <w:rFonts w:ascii="Arial" w:hAnsi="Arial" w:cs="Arial"/>
        </w:rPr>
        <w:t xml:space="preserve"> "Сомнительная задолженность"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03" w:history="1">
        <w:r w:rsidRPr="00D50D5B">
          <w:rPr>
            <w:rStyle w:val="afc"/>
            <w:rFonts w:ascii="Arial" w:hAnsi="Arial" w:cs="Arial"/>
          </w:rPr>
          <w:t>(ф. 0504054)</w:t>
        </w:r>
      </w:hyperlink>
      <w:r w:rsidRPr="00D50D5B">
        <w:rPr>
          <w:rFonts w:ascii="Arial" w:hAnsi="Arial" w:cs="Arial"/>
        </w:rPr>
        <w:t>.</w:t>
      </w:r>
      <w:bookmarkEnd w:id="13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04" w:history="1">
        <w:r w:rsidRPr="00D50D5B">
          <w:rPr>
            <w:rStyle w:val="afc"/>
            <w:rFonts w:ascii="Arial" w:hAnsi="Arial" w:cs="Arial"/>
            <w:i/>
          </w:rPr>
          <w:t>п. 228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31" w:name="_ref_1-fa9d5ad8792e40"/>
      <w:r w:rsidRPr="00D50D5B">
        <w:rPr>
          <w:rFonts w:ascii="Arial" w:hAnsi="Arial" w:cs="Arial"/>
        </w:rPr>
        <w:t xml:space="preserve">Аналитический учет по </w:t>
      </w:r>
      <w:hyperlink r:id="rId305" w:history="1">
        <w:r w:rsidRPr="00D50D5B">
          <w:rPr>
            <w:rStyle w:val="afc"/>
            <w:rFonts w:ascii="Arial" w:hAnsi="Arial" w:cs="Arial"/>
          </w:rPr>
          <w:t>счету 07</w:t>
        </w:r>
      </w:hyperlink>
      <w:r w:rsidRPr="00D50D5B">
        <w:rPr>
          <w:rFonts w:ascii="Arial" w:hAnsi="Arial" w:cs="Arial"/>
        </w:rPr>
        <w:t xml:space="preserve"> "Награды, призы, кубки и ценные подарки, сувениры"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06" w:history="1">
        <w:r w:rsidRPr="00D50D5B">
          <w:rPr>
            <w:rStyle w:val="afc"/>
            <w:rFonts w:ascii="Arial" w:hAnsi="Arial" w:cs="Arial"/>
          </w:rPr>
          <w:t>(ф. 0504054)</w:t>
        </w:r>
      </w:hyperlink>
      <w:r w:rsidRPr="00D50D5B">
        <w:rPr>
          <w:rFonts w:ascii="Arial" w:hAnsi="Arial" w:cs="Arial"/>
        </w:rPr>
        <w:t>.</w:t>
      </w:r>
      <w:bookmarkEnd w:id="13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07" w:history="1">
        <w:r w:rsidRPr="00D50D5B">
          <w:rPr>
            <w:rStyle w:val="afc"/>
            <w:rFonts w:ascii="Arial" w:hAnsi="Arial" w:cs="Arial"/>
            <w:i/>
          </w:rPr>
          <w:t>п. 234</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32" w:name="_ref_1-381c5d3a3cbf45"/>
      <w:r w:rsidRPr="00D50D5B">
        <w:rPr>
          <w:rFonts w:ascii="Arial" w:hAnsi="Arial" w:cs="Arial"/>
        </w:rPr>
        <w:t xml:space="preserve">Подарки, полученные в связи с протокольными мероприятиями, служебными командировками и другими официальными мероприятиями, отражаются на забалансовом </w:t>
      </w:r>
      <w:hyperlink r:id="rId308" w:history="1">
        <w:r w:rsidRPr="00D50D5B">
          <w:rPr>
            <w:rStyle w:val="afc"/>
            <w:rFonts w:ascii="Arial" w:hAnsi="Arial" w:cs="Arial"/>
          </w:rPr>
          <w:t>счете 07</w:t>
        </w:r>
      </w:hyperlink>
      <w:r w:rsidRPr="00D50D5B">
        <w:rPr>
          <w:rFonts w:ascii="Arial" w:hAnsi="Arial" w:cs="Arial"/>
        </w:rPr>
        <w:t xml:space="preserve">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bookmarkEnd w:id="132"/>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09"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33" w:name="_ref_1-7582fd3f7d424c"/>
      <w:r w:rsidRPr="00D50D5B">
        <w:rPr>
          <w:rFonts w:ascii="Arial" w:hAnsi="Arial" w:cs="Arial"/>
        </w:rPr>
        <w:t>Подарки, полученные в связи с протокольными мероприятиями, служебными командировками и другими официальными мероприятиями, учитываются в условной оценке: одна штука - один рубль.</w:t>
      </w:r>
      <w:bookmarkEnd w:id="13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10"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34" w:name="_ref_1-bb690ca1d65641"/>
      <w:r w:rsidRPr="00D50D5B">
        <w:rPr>
          <w:rFonts w:ascii="Arial" w:hAnsi="Arial" w:cs="Arial"/>
        </w:rPr>
        <w:t xml:space="preserve">Документы о вручении ценных подарков (сувенирной продукции) оформляются в соответствии с Порядком, приведенным в Приложении № </w:t>
      </w:r>
      <w:r w:rsidRPr="00D50D5B">
        <w:rPr>
          <w:rFonts w:ascii="Arial" w:hAnsi="Arial" w:cs="Arial"/>
        </w:rPr>
        <w:fldChar w:fldCharType="begin" w:fldLock="1"/>
      </w:r>
      <w:r w:rsidRPr="00D50D5B">
        <w:rPr>
          <w:rFonts w:ascii="Arial" w:hAnsi="Arial" w:cs="Arial"/>
        </w:rPr>
        <w:instrText xml:space="preserve"> REF _ref_1-0afcfdad084549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11</w:t>
      </w:r>
      <w:r w:rsidRPr="00D50D5B">
        <w:rPr>
          <w:rFonts w:ascii="Arial" w:hAnsi="Arial" w:cs="Arial"/>
        </w:rPr>
        <w:fldChar w:fldCharType="end"/>
      </w:r>
      <w:r w:rsidRPr="00D50D5B">
        <w:rPr>
          <w:rFonts w:ascii="Arial" w:hAnsi="Arial" w:cs="Arial"/>
        </w:rPr>
        <w:t> к настоящей Учетной политике.</w:t>
      </w:r>
      <w:bookmarkEnd w:id="134"/>
    </w:p>
    <w:p w:rsidR="006B4889" w:rsidRPr="00D50D5B" w:rsidRDefault="006B4889" w:rsidP="00F73742">
      <w:pPr>
        <w:pStyle w:val="2"/>
        <w:spacing w:before="0" w:after="0"/>
        <w:rPr>
          <w:rFonts w:ascii="Arial" w:hAnsi="Arial" w:cs="Arial"/>
        </w:rPr>
      </w:pPr>
      <w:bookmarkStart w:id="135" w:name="_ref_1-2d3ffdabfaf04c"/>
      <w:r w:rsidRPr="00D50D5B">
        <w:rPr>
          <w:rFonts w:ascii="Arial" w:hAnsi="Arial" w:cs="Arial"/>
        </w:rPr>
        <w:t xml:space="preserve">На забалансовом </w:t>
      </w:r>
      <w:hyperlink r:id="rId311" w:history="1">
        <w:r w:rsidRPr="00D50D5B">
          <w:rPr>
            <w:rStyle w:val="afc"/>
            <w:rFonts w:ascii="Arial" w:hAnsi="Arial" w:cs="Arial"/>
          </w:rPr>
          <w:t>счете 09</w:t>
        </w:r>
      </w:hyperlink>
      <w:r w:rsidRPr="00D50D5B">
        <w:rPr>
          <w:rFonts w:ascii="Arial" w:hAnsi="Arial" w:cs="Arial"/>
        </w:rPr>
        <w:t xml:space="preserve"> "Запасные части к транспортным средствам, выданные взамен изношенных" учет ведется по группам:</w:t>
      </w:r>
      <w:bookmarkEnd w:id="135"/>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двигатели, турбокомпрессоры;</w:t>
      </w:r>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аккумуляторы;</w:t>
      </w:r>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шины, диски;</w:t>
      </w:r>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карбюраторы;</w:t>
      </w:r>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коробки передач;</w:t>
      </w:r>
    </w:p>
    <w:p w:rsidR="006B4889" w:rsidRPr="00D50D5B" w:rsidRDefault="006B4889" w:rsidP="00F73742">
      <w:pPr>
        <w:pStyle w:val="ab"/>
        <w:numPr>
          <w:ilvl w:val="1"/>
          <w:numId w:val="19"/>
        </w:numPr>
        <w:spacing w:before="0" w:after="0"/>
        <w:ind w:left="964"/>
        <w:jc w:val="both"/>
        <w:rPr>
          <w:rFonts w:ascii="Arial" w:hAnsi="Arial" w:cs="Arial"/>
        </w:rPr>
      </w:pPr>
      <w:r w:rsidRPr="00D50D5B">
        <w:rPr>
          <w:rFonts w:ascii="Arial" w:hAnsi="Arial" w:cs="Arial"/>
        </w:rPr>
        <w:t>фары.</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12" w:history="1">
        <w:r w:rsidRPr="00D50D5B">
          <w:rPr>
            <w:rStyle w:val="afc"/>
            <w:rFonts w:ascii="Arial" w:hAnsi="Arial" w:cs="Arial"/>
            <w:i/>
          </w:rPr>
          <w:t>п. 237</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36" w:name="_ref_1-6c9992b9c8fe44"/>
      <w:r w:rsidRPr="00D50D5B">
        <w:rPr>
          <w:rFonts w:ascii="Arial" w:hAnsi="Arial" w:cs="Arial"/>
        </w:rPr>
        <w:t xml:space="preserve">Аналитический учет по </w:t>
      </w:r>
      <w:hyperlink r:id="rId313" w:history="1">
        <w:r w:rsidRPr="00D50D5B">
          <w:rPr>
            <w:rStyle w:val="afc"/>
            <w:rFonts w:ascii="Arial" w:hAnsi="Arial" w:cs="Arial"/>
          </w:rPr>
          <w:t>счету 09</w:t>
        </w:r>
      </w:hyperlink>
      <w:r w:rsidRPr="00D50D5B">
        <w:rPr>
          <w:rFonts w:ascii="Arial" w:hAnsi="Arial" w:cs="Arial"/>
        </w:rPr>
        <w:t xml:space="preserve"> "Запасные части к транспортным средствам, выданные взамен изношенных"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14" w:history="1">
        <w:r w:rsidRPr="00D50D5B">
          <w:rPr>
            <w:rStyle w:val="afc"/>
            <w:rFonts w:ascii="Arial" w:hAnsi="Arial" w:cs="Arial"/>
          </w:rPr>
          <w:t>(ф. 0504054)</w:t>
        </w:r>
      </w:hyperlink>
      <w:r w:rsidRPr="00D50D5B">
        <w:rPr>
          <w:rFonts w:ascii="Arial" w:hAnsi="Arial" w:cs="Arial"/>
        </w:rPr>
        <w:t>.</w:t>
      </w:r>
      <w:bookmarkEnd w:id="13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15" w:history="1">
        <w:r w:rsidRPr="00D50D5B">
          <w:rPr>
            <w:rStyle w:val="afc"/>
            <w:rFonts w:ascii="Arial" w:hAnsi="Arial" w:cs="Arial"/>
            <w:i/>
          </w:rPr>
          <w:t>п. 238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37" w:name="_ref_1-0f8049d35c0445"/>
      <w:r w:rsidRPr="00D50D5B">
        <w:rPr>
          <w:rFonts w:ascii="Arial" w:hAnsi="Arial" w:cs="Arial"/>
        </w:rPr>
        <w:t xml:space="preserve">На забалансовом </w:t>
      </w:r>
      <w:hyperlink r:id="rId316" w:history="1">
        <w:r w:rsidRPr="00D50D5B">
          <w:rPr>
            <w:rStyle w:val="afc"/>
            <w:rFonts w:ascii="Arial" w:hAnsi="Arial" w:cs="Arial"/>
          </w:rPr>
          <w:t>счете 10</w:t>
        </w:r>
      </w:hyperlink>
      <w:r w:rsidRPr="00D50D5B">
        <w:rPr>
          <w:rFonts w:ascii="Arial" w:hAnsi="Arial" w:cs="Arial"/>
        </w:rPr>
        <w:t xml:space="preserve"> "Обеспечение исполнения обязательств" учет ведется по видам обеспечений:</w:t>
      </w:r>
      <w:bookmarkEnd w:id="137"/>
    </w:p>
    <w:p w:rsidR="006B4889" w:rsidRPr="00D50D5B" w:rsidRDefault="006B4889" w:rsidP="00F73742">
      <w:pPr>
        <w:pStyle w:val="ab"/>
        <w:numPr>
          <w:ilvl w:val="1"/>
          <w:numId w:val="20"/>
        </w:numPr>
        <w:spacing w:before="0" w:after="0"/>
        <w:ind w:left="964"/>
        <w:jc w:val="both"/>
        <w:rPr>
          <w:rFonts w:ascii="Arial" w:hAnsi="Arial" w:cs="Arial"/>
        </w:rPr>
      </w:pPr>
      <w:r w:rsidRPr="00D50D5B">
        <w:rPr>
          <w:rFonts w:ascii="Arial" w:hAnsi="Arial" w:cs="Arial"/>
        </w:rPr>
        <w:t>независимые (банковские) гарантии;</w:t>
      </w:r>
    </w:p>
    <w:p w:rsidR="006B4889" w:rsidRPr="00D50D5B" w:rsidRDefault="006B4889" w:rsidP="00F73742">
      <w:pPr>
        <w:pStyle w:val="ab"/>
        <w:numPr>
          <w:ilvl w:val="1"/>
          <w:numId w:val="20"/>
        </w:numPr>
        <w:spacing w:before="0" w:after="0"/>
        <w:ind w:left="964"/>
        <w:jc w:val="both"/>
        <w:rPr>
          <w:rFonts w:ascii="Arial" w:hAnsi="Arial" w:cs="Arial"/>
        </w:rPr>
      </w:pPr>
      <w:r w:rsidRPr="00D50D5B">
        <w:rPr>
          <w:rFonts w:ascii="Arial" w:hAnsi="Arial" w:cs="Arial"/>
        </w:rPr>
        <w:t>поручительства.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17" w:history="1">
        <w:r w:rsidRPr="00D50D5B">
          <w:rPr>
            <w:rStyle w:val="afc"/>
            <w:rFonts w:ascii="Arial" w:hAnsi="Arial" w:cs="Arial"/>
            <w:i/>
          </w:rPr>
          <w:t>п. 239</w:t>
        </w:r>
      </w:hyperlink>
      <w:r w:rsidRPr="00D50D5B">
        <w:rPr>
          <w:rFonts w:ascii="Arial" w:hAnsi="Arial" w:cs="Arial"/>
          <w:i/>
        </w:rPr>
        <w:t xml:space="preserve"> Порядка применения единого плана счетов, </w:t>
      </w:r>
      <w:hyperlink r:id="rId318" w:history="1">
        <w:r w:rsidRPr="00D50D5B">
          <w:rPr>
            <w:rStyle w:val="afc"/>
            <w:rFonts w:ascii="Arial" w:hAnsi="Arial" w:cs="Arial"/>
            <w:i/>
          </w:rPr>
          <w:t>п. 20</w:t>
        </w:r>
      </w:hyperlink>
      <w:r w:rsidRPr="00D50D5B">
        <w:rPr>
          <w:rFonts w:ascii="Arial" w:hAnsi="Arial" w:cs="Arial"/>
          <w:i/>
        </w:rPr>
        <w:t xml:space="preserve"> Инструкции № 191н)</w:t>
      </w:r>
    </w:p>
    <w:p w:rsidR="006B4889" w:rsidRPr="00D50D5B" w:rsidRDefault="006B4889" w:rsidP="00F73742">
      <w:pPr>
        <w:pStyle w:val="2"/>
        <w:spacing w:before="0" w:after="0"/>
        <w:rPr>
          <w:rFonts w:ascii="Arial" w:hAnsi="Arial" w:cs="Arial"/>
        </w:rPr>
      </w:pPr>
      <w:bookmarkStart w:id="138" w:name="_ref_1-b1ee8f85b4d149"/>
      <w:r w:rsidRPr="00D50D5B">
        <w:rPr>
          <w:rFonts w:ascii="Arial" w:hAnsi="Arial" w:cs="Arial"/>
        </w:rPr>
        <w:t xml:space="preserve">Аналитический учет по </w:t>
      </w:r>
      <w:hyperlink r:id="rId319" w:history="1">
        <w:r w:rsidRPr="00D50D5B">
          <w:rPr>
            <w:rStyle w:val="afc"/>
            <w:rFonts w:ascii="Arial" w:hAnsi="Arial" w:cs="Arial"/>
          </w:rPr>
          <w:t>счету 10</w:t>
        </w:r>
      </w:hyperlink>
      <w:r w:rsidRPr="00D50D5B">
        <w:rPr>
          <w:rFonts w:ascii="Arial" w:hAnsi="Arial" w:cs="Arial"/>
        </w:rPr>
        <w:t xml:space="preserve"> "Обеспечение исполнения обязательств"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20" w:history="1">
        <w:r w:rsidRPr="00D50D5B">
          <w:rPr>
            <w:rStyle w:val="afc"/>
            <w:rFonts w:ascii="Arial" w:hAnsi="Arial" w:cs="Arial"/>
          </w:rPr>
          <w:t>(ф. 0504054)</w:t>
        </w:r>
      </w:hyperlink>
      <w:r w:rsidRPr="00D50D5B">
        <w:rPr>
          <w:rFonts w:ascii="Arial" w:hAnsi="Arial" w:cs="Arial"/>
        </w:rPr>
        <w:t>.</w:t>
      </w:r>
      <w:bookmarkEnd w:id="138"/>
    </w:p>
    <w:p w:rsidR="006B4889" w:rsidRPr="00D50D5B" w:rsidRDefault="006B4889" w:rsidP="00F73742">
      <w:pPr>
        <w:spacing w:before="0" w:after="0"/>
        <w:rPr>
          <w:rFonts w:ascii="Arial" w:hAnsi="Arial" w:cs="Arial"/>
        </w:rPr>
      </w:pPr>
      <w:r w:rsidRPr="00D50D5B">
        <w:rPr>
          <w:rFonts w:ascii="Arial" w:hAnsi="Arial" w:cs="Arial"/>
          <w:i/>
        </w:rPr>
        <w:lastRenderedPageBreak/>
        <w:t xml:space="preserve">(Основание: </w:t>
      </w:r>
      <w:hyperlink r:id="rId321" w:history="1">
        <w:r w:rsidRPr="00D50D5B">
          <w:rPr>
            <w:rStyle w:val="afc"/>
            <w:rFonts w:ascii="Arial" w:hAnsi="Arial" w:cs="Arial"/>
            <w:i/>
          </w:rPr>
          <w:t>п. 240</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39" w:name="_ref_1-9ea96cc3228449"/>
      <w:r w:rsidRPr="00D50D5B">
        <w:rPr>
          <w:rFonts w:ascii="Arial" w:hAnsi="Arial" w:cs="Arial"/>
        </w:rPr>
        <w:t xml:space="preserve">Аналитический учет по </w:t>
      </w:r>
      <w:hyperlink r:id="rId322" w:history="1">
        <w:r w:rsidRPr="00D50D5B">
          <w:rPr>
            <w:rStyle w:val="afc"/>
            <w:rFonts w:ascii="Arial" w:hAnsi="Arial" w:cs="Arial"/>
          </w:rPr>
          <w:t>счету 16</w:t>
        </w:r>
      </w:hyperlink>
      <w:r w:rsidRPr="00D50D5B">
        <w:rPr>
          <w:rFonts w:ascii="Arial" w:hAnsi="Arial" w:cs="Arial"/>
        </w:rPr>
        <w:t xml:space="preserve"> "Переплаты пенсий и пособий вследствие неправильного применения законодательства о пенсиях и пособиях, счетных ошибок"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23" w:history="1">
        <w:r w:rsidRPr="00D50D5B">
          <w:rPr>
            <w:rStyle w:val="afc"/>
            <w:rFonts w:ascii="Arial" w:hAnsi="Arial" w:cs="Arial"/>
          </w:rPr>
          <w:t>(ф. 0504054)</w:t>
        </w:r>
      </w:hyperlink>
      <w:r w:rsidRPr="00D50D5B">
        <w:rPr>
          <w:rFonts w:ascii="Arial" w:hAnsi="Arial" w:cs="Arial"/>
        </w:rPr>
        <w:t>.</w:t>
      </w:r>
      <w:bookmarkEnd w:id="139"/>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24" w:history="1">
        <w:r w:rsidRPr="00D50D5B">
          <w:rPr>
            <w:rStyle w:val="afc"/>
            <w:rFonts w:ascii="Arial" w:hAnsi="Arial" w:cs="Arial"/>
            <w:i/>
          </w:rPr>
          <w:t>п. 252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0" w:name="_ref_1-582c7e59521a45"/>
      <w:r w:rsidRPr="00D50D5B">
        <w:rPr>
          <w:rFonts w:ascii="Arial" w:hAnsi="Arial" w:cs="Arial"/>
        </w:rPr>
        <w:t xml:space="preserve">Аналитический учет по счетам </w:t>
      </w:r>
      <w:hyperlink r:id="rId325" w:history="1">
        <w:r w:rsidRPr="00D50D5B">
          <w:rPr>
            <w:rStyle w:val="afc"/>
            <w:rFonts w:ascii="Arial" w:hAnsi="Arial" w:cs="Arial"/>
          </w:rPr>
          <w:t>17</w:t>
        </w:r>
      </w:hyperlink>
      <w:r w:rsidRPr="00D50D5B">
        <w:rPr>
          <w:rFonts w:ascii="Arial" w:hAnsi="Arial" w:cs="Arial"/>
        </w:rPr>
        <w:t xml:space="preserve"> "Поступления денежных средств" и </w:t>
      </w:r>
      <w:hyperlink r:id="rId326" w:history="1">
        <w:r w:rsidRPr="00D50D5B">
          <w:rPr>
            <w:rStyle w:val="afc"/>
            <w:rFonts w:ascii="Arial" w:hAnsi="Arial" w:cs="Arial"/>
          </w:rPr>
          <w:t>18</w:t>
        </w:r>
      </w:hyperlink>
      <w:r w:rsidRPr="00D50D5B">
        <w:rPr>
          <w:rFonts w:ascii="Arial" w:hAnsi="Arial" w:cs="Arial"/>
        </w:rPr>
        <w:t xml:space="preserve"> "Выбытия денежных средств"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27" w:history="1">
        <w:r w:rsidRPr="00D50D5B">
          <w:rPr>
            <w:rStyle w:val="afc"/>
            <w:rFonts w:ascii="Arial" w:hAnsi="Arial" w:cs="Arial"/>
          </w:rPr>
          <w:t>ф. 0504054</w:t>
        </w:r>
      </w:hyperlink>
      <w:r w:rsidRPr="00D50D5B">
        <w:rPr>
          <w:rFonts w:ascii="Arial" w:hAnsi="Arial" w:cs="Arial"/>
        </w:rPr>
        <w:t>).</w:t>
      </w:r>
      <w:bookmarkEnd w:id="140"/>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28" w:history="1">
        <w:r w:rsidRPr="00D50D5B">
          <w:rPr>
            <w:rStyle w:val="afc"/>
            <w:rFonts w:ascii="Arial" w:hAnsi="Arial" w:cs="Arial"/>
            <w:i/>
          </w:rPr>
          <w:t>п. п. 254</w:t>
        </w:r>
      </w:hyperlink>
      <w:r w:rsidRPr="00D50D5B">
        <w:rPr>
          <w:rFonts w:ascii="Arial" w:hAnsi="Arial" w:cs="Arial"/>
          <w:i/>
        </w:rPr>
        <w:t xml:space="preserve">, </w:t>
      </w:r>
      <w:hyperlink r:id="rId329" w:history="1">
        <w:r w:rsidRPr="00D50D5B">
          <w:rPr>
            <w:rStyle w:val="afc"/>
            <w:rFonts w:ascii="Arial" w:hAnsi="Arial" w:cs="Arial"/>
            <w:i/>
          </w:rPr>
          <w:t>256</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1" w:name="_ref_1-bd58a0ceac9b40"/>
      <w:r w:rsidRPr="00D50D5B">
        <w:rPr>
          <w:rFonts w:ascii="Arial" w:hAnsi="Arial" w:cs="Arial"/>
        </w:rPr>
        <w:t xml:space="preserve">Аналитический учет невыясненных поступлений бюджета прошлых лет ведется на </w:t>
      </w:r>
      <w:hyperlink r:id="rId330" w:history="1">
        <w:r w:rsidRPr="00D50D5B">
          <w:rPr>
            <w:rStyle w:val="afc"/>
            <w:rFonts w:ascii="Arial" w:hAnsi="Arial" w:cs="Arial"/>
          </w:rPr>
          <w:t>счете 19</w:t>
        </w:r>
      </w:hyperlink>
      <w:r w:rsidRPr="00D50D5B">
        <w:rPr>
          <w:rFonts w:ascii="Arial" w:hAnsi="Arial" w:cs="Arial"/>
        </w:rPr>
        <w:t xml:space="preserve"> "Невыясненные поступления прошлых лет" в разрезе каждого плательщика, от которого поступили соответствующие средства.</w:t>
      </w:r>
      <w:bookmarkEnd w:id="141"/>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31"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332" w:history="1">
        <w:r w:rsidRPr="00D50D5B">
          <w:rPr>
            <w:rStyle w:val="afc"/>
            <w:rFonts w:ascii="Arial" w:hAnsi="Arial" w:cs="Arial"/>
            <w:i/>
          </w:rPr>
          <w:t>п. 258</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2" w:name="_ref_1-22fe612cebb84e"/>
      <w:r w:rsidRPr="00D50D5B">
        <w:rPr>
          <w:rFonts w:ascii="Arial" w:hAnsi="Arial" w:cs="Arial"/>
        </w:rPr>
        <w:t xml:space="preserve">На забалансовый </w:t>
      </w:r>
      <w:hyperlink r:id="rId333" w:history="1">
        <w:r w:rsidRPr="00D50D5B">
          <w:rPr>
            <w:rStyle w:val="afc"/>
            <w:rFonts w:ascii="Arial" w:hAnsi="Arial" w:cs="Arial"/>
          </w:rPr>
          <w:t>счет 20</w:t>
        </w:r>
      </w:hyperlink>
      <w:r w:rsidRPr="00D50D5B">
        <w:rPr>
          <w:rFonts w:ascii="Arial" w:hAnsi="Arial" w:cs="Arial"/>
        </w:rPr>
        <w:t xml:space="preserve"> "Задолженность, невостребованная кредиторами" не востребованная кредитором задолженность принимается по </w:t>
      </w:r>
      <w:r w:rsidR="003C58EC" w:rsidRPr="00D50D5B">
        <w:rPr>
          <w:rFonts w:ascii="Arial" w:hAnsi="Arial" w:cs="Arial"/>
        </w:rPr>
        <w:t>распоряжению главы администрации</w:t>
      </w:r>
      <w:r w:rsidRPr="00D50D5B">
        <w:rPr>
          <w:rFonts w:ascii="Arial" w:hAnsi="Arial" w:cs="Arial"/>
        </w:rPr>
        <w:t>, изданному на основании:</w:t>
      </w:r>
      <w:bookmarkEnd w:id="142"/>
    </w:p>
    <w:p w:rsidR="006B4889" w:rsidRPr="00D50D5B" w:rsidRDefault="006B4889" w:rsidP="00F73742">
      <w:pPr>
        <w:spacing w:before="0" w:after="0"/>
        <w:rPr>
          <w:rFonts w:ascii="Arial" w:hAnsi="Arial" w:cs="Arial"/>
        </w:rPr>
      </w:pPr>
      <w:r w:rsidRPr="00D50D5B">
        <w:rPr>
          <w:rFonts w:ascii="Arial" w:hAnsi="Arial" w:cs="Arial"/>
        </w:rPr>
        <w:t>- инвентаризационной описи расчетов с поставщиками и прочими дебиторами и кредиторами;</w:t>
      </w:r>
    </w:p>
    <w:p w:rsidR="006B4889" w:rsidRPr="00D50D5B" w:rsidRDefault="006B4889" w:rsidP="00F73742">
      <w:pPr>
        <w:spacing w:before="0" w:after="0"/>
        <w:rPr>
          <w:rFonts w:ascii="Arial" w:hAnsi="Arial" w:cs="Arial"/>
        </w:rPr>
      </w:pPr>
      <w:r w:rsidRPr="00D50D5B">
        <w:rPr>
          <w:rFonts w:ascii="Arial" w:hAnsi="Arial" w:cs="Arial"/>
        </w:rPr>
        <w:t>- докладной записки о выявлении кредиторской задолженности, не востребованной кредиторами.</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34"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spacing w:before="0" w:after="0"/>
        <w:rPr>
          <w:rFonts w:ascii="Arial" w:hAnsi="Arial" w:cs="Arial"/>
        </w:rPr>
      </w:pPr>
      <w:r w:rsidRPr="00D50D5B">
        <w:rPr>
          <w:rFonts w:ascii="Arial" w:hAnsi="Arial" w:cs="Arial"/>
        </w:rP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6B4889" w:rsidRPr="00D50D5B" w:rsidRDefault="006B4889" w:rsidP="00F73742">
      <w:pPr>
        <w:spacing w:before="0" w:after="0"/>
        <w:rPr>
          <w:rFonts w:ascii="Arial" w:hAnsi="Arial" w:cs="Arial"/>
        </w:rPr>
      </w:pPr>
      <w:r w:rsidRPr="00D50D5B">
        <w:rPr>
          <w:rFonts w:ascii="Arial" w:hAnsi="Arial" w:cs="Arial"/>
        </w:rPr>
        <w:t>- завершился срок возможного возобновления процедуры взыскания задолженности согласно законодательству;</w:t>
      </w:r>
    </w:p>
    <w:p w:rsidR="006B4889" w:rsidRPr="00D50D5B" w:rsidRDefault="006B4889" w:rsidP="00F73742">
      <w:pPr>
        <w:spacing w:before="0" w:after="0"/>
        <w:rPr>
          <w:rFonts w:ascii="Arial" w:hAnsi="Arial" w:cs="Arial"/>
        </w:rPr>
      </w:pPr>
      <w:r w:rsidRPr="00D50D5B">
        <w:rPr>
          <w:rFonts w:ascii="Arial" w:hAnsi="Arial" w:cs="Arial"/>
        </w:rPr>
        <w:t>- имеются документы, подтверждающие прекращение обязательства в связи со смертью (ликвидацией) контрагента.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35" w:history="1">
        <w:r w:rsidRPr="00D50D5B">
          <w:rPr>
            <w:rStyle w:val="afc"/>
            <w:rFonts w:ascii="Arial" w:hAnsi="Arial" w:cs="Arial"/>
            <w:i/>
          </w:rPr>
          <w:t>п. 9</w:t>
        </w:r>
      </w:hyperlink>
      <w:r w:rsidRPr="00D50D5B">
        <w:rPr>
          <w:rFonts w:ascii="Arial" w:hAnsi="Arial" w:cs="Arial"/>
          <w:i/>
        </w:rPr>
        <w:t xml:space="preserve"> СГС "Учетная политика")</w:t>
      </w:r>
    </w:p>
    <w:p w:rsidR="006B4889" w:rsidRPr="00D50D5B" w:rsidRDefault="006B4889" w:rsidP="00F73742">
      <w:pPr>
        <w:pStyle w:val="2"/>
        <w:spacing w:before="0" w:after="0"/>
        <w:rPr>
          <w:rFonts w:ascii="Arial" w:hAnsi="Arial" w:cs="Arial"/>
        </w:rPr>
      </w:pPr>
      <w:bookmarkStart w:id="143" w:name="_ref_1-d5cee47946fe46"/>
      <w:r w:rsidRPr="00D50D5B">
        <w:rPr>
          <w:rFonts w:ascii="Arial" w:hAnsi="Arial" w:cs="Arial"/>
        </w:rPr>
        <w:t xml:space="preserve">Основные средства на забалансовом </w:t>
      </w:r>
      <w:hyperlink r:id="rId336" w:history="1">
        <w:r w:rsidRPr="00D50D5B">
          <w:rPr>
            <w:rStyle w:val="afc"/>
            <w:rFonts w:ascii="Arial" w:hAnsi="Arial" w:cs="Arial"/>
          </w:rPr>
          <w:t>счете 21</w:t>
        </w:r>
      </w:hyperlink>
      <w:r w:rsidRPr="00D50D5B">
        <w:rPr>
          <w:rFonts w:ascii="Arial" w:hAnsi="Arial" w:cs="Arial"/>
        </w:rPr>
        <w:t xml:space="preserve"> "Основные средства в эксплуатации" учитываются по балансовой стоимости объекта.</w:t>
      </w:r>
      <w:bookmarkEnd w:id="143"/>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37"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338" w:history="1">
        <w:r w:rsidRPr="00D50D5B">
          <w:rPr>
            <w:rStyle w:val="afc"/>
            <w:rFonts w:ascii="Arial" w:hAnsi="Arial" w:cs="Arial"/>
            <w:i/>
          </w:rPr>
          <w:t>п. 262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4" w:name="_ref_1-ff7056fcb0ee41"/>
      <w:r w:rsidRPr="00D50D5B">
        <w:rPr>
          <w:rFonts w:ascii="Arial" w:hAnsi="Arial" w:cs="Arial"/>
        </w:rPr>
        <w:t xml:space="preserve">Аналитический учет на </w:t>
      </w:r>
      <w:hyperlink r:id="rId339" w:history="1">
        <w:r w:rsidRPr="00D50D5B">
          <w:rPr>
            <w:rStyle w:val="afc"/>
            <w:rFonts w:ascii="Arial" w:hAnsi="Arial" w:cs="Arial"/>
          </w:rPr>
          <w:t>счете 21</w:t>
        </w:r>
      </w:hyperlink>
      <w:r w:rsidRPr="00D50D5B">
        <w:rPr>
          <w:rFonts w:ascii="Arial" w:hAnsi="Arial" w:cs="Arial"/>
        </w:rPr>
        <w:t xml:space="preserve"> ведется по следующим группам:</w:t>
      </w:r>
      <w:bookmarkEnd w:id="144"/>
    </w:p>
    <w:p w:rsidR="003C58EC" w:rsidRPr="00D50D5B" w:rsidRDefault="003C58EC" w:rsidP="00F73742">
      <w:pPr>
        <w:autoSpaceDE w:val="0"/>
        <w:autoSpaceDN w:val="0"/>
        <w:adjustRightInd w:val="0"/>
        <w:spacing w:before="0" w:after="0" w:line="360" w:lineRule="auto"/>
        <w:ind w:firstLine="0"/>
        <w:rPr>
          <w:rFonts w:ascii="Arial" w:hAnsi="Arial" w:cs="Arial"/>
          <w:iCs/>
        </w:rPr>
      </w:pPr>
      <w:r w:rsidRPr="00D50D5B">
        <w:rPr>
          <w:rFonts w:ascii="Arial" w:hAnsi="Arial" w:cs="Arial"/>
          <w:iCs/>
        </w:rPr>
        <w:t>- мебель;</w:t>
      </w:r>
    </w:p>
    <w:p w:rsidR="003C58EC" w:rsidRPr="00D50D5B" w:rsidRDefault="003C58EC" w:rsidP="00F73742">
      <w:pPr>
        <w:autoSpaceDE w:val="0"/>
        <w:autoSpaceDN w:val="0"/>
        <w:adjustRightInd w:val="0"/>
        <w:spacing w:before="0" w:after="0" w:line="360" w:lineRule="auto"/>
        <w:ind w:firstLine="0"/>
        <w:rPr>
          <w:rFonts w:ascii="Arial" w:hAnsi="Arial" w:cs="Arial"/>
          <w:iCs/>
        </w:rPr>
      </w:pPr>
      <w:r w:rsidRPr="00D50D5B">
        <w:rPr>
          <w:rFonts w:ascii="Arial" w:hAnsi="Arial" w:cs="Arial"/>
          <w:iCs/>
        </w:rPr>
        <w:t>- инвентарь;</w:t>
      </w:r>
    </w:p>
    <w:p w:rsidR="003C58EC" w:rsidRPr="00D50D5B" w:rsidRDefault="003C58EC" w:rsidP="00F73742">
      <w:pPr>
        <w:autoSpaceDE w:val="0"/>
        <w:autoSpaceDN w:val="0"/>
        <w:adjustRightInd w:val="0"/>
        <w:spacing w:before="0" w:after="0" w:line="360" w:lineRule="auto"/>
        <w:ind w:firstLine="0"/>
        <w:rPr>
          <w:rFonts w:ascii="Arial" w:hAnsi="Arial" w:cs="Arial"/>
          <w:iCs/>
        </w:rPr>
      </w:pPr>
      <w:r w:rsidRPr="00D50D5B">
        <w:rPr>
          <w:rFonts w:ascii="Arial" w:hAnsi="Arial" w:cs="Arial"/>
          <w:iCs/>
        </w:rPr>
        <w:t>- оборудование;</w:t>
      </w:r>
    </w:p>
    <w:p w:rsidR="003C58EC" w:rsidRPr="00D50D5B" w:rsidRDefault="003C58EC" w:rsidP="00F73742">
      <w:pPr>
        <w:autoSpaceDE w:val="0"/>
        <w:autoSpaceDN w:val="0"/>
        <w:adjustRightInd w:val="0"/>
        <w:spacing w:before="0" w:after="0" w:line="360" w:lineRule="auto"/>
        <w:ind w:firstLine="0"/>
        <w:rPr>
          <w:rFonts w:ascii="Arial" w:hAnsi="Arial" w:cs="Arial"/>
          <w:iCs/>
        </w:rPr>
      </w:pPr>
      <w:r w:rsidRPr="00D50D5B">
        <w:rPr>
          <w:rFonts w:ascii="Arial" w:hAnsi="Arial" w:cs="Arial"/>
          <w:iCs/>
        </w:rPr>
        <w:t>- прочие основные средства.</w:t>
      </w:r>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40" w:history="1">
        <w:r w:rsidRPr="00D50D5B">
          <w:rPr>
            <w:rStyle w:val="afc"/>
            <w:rFonts w:ascii="Arial" w:hAnsi="Arial" w:cs="Arial"/>
            <w:i/>
          </w:rPr>
          <w:t>п. 9</w:t>
        </w:r>
      </w:hyperlink>
      <w:r w:rsidRPr="00D50D5B">
        <w:rPr>
          <w:rFonts w:ascii="Arial" w:hAnsi="Arial" w:cs="Arial"/>
          <w:i/>
        </w:rPr>
        <w:t xml:space="preserve"> СГС "Учетная политика", </w:t>
      </w:r>
      <w:hyperlink r:id="rId341" w:history="1">
        <w:r w:rsidRPr="00D50D5B">
          <w:rPr>
            <w:rStyle w:val="afc"/>
            <w:rFonts w:ascii="Arial" w:hAnsi="Arial" w:cs="Arial"/>
            <w:i/>
          </w:rPr>
          <w:t>п. 262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5" w:name="_ref_1-7c3bc90c024548"/>
      <w:r w:rsidRPr="00D50D5B">
        <w:rPr>
          <w:rFonts w:ascii="Arial" w:hAnsi="Arial" w:cs="Arial"/>
        </w:rPr>
        <w:t xml:space="preserve">Аналитический учет по </w:t>
      </w:r>
      <w:hyperlink r:id="rId342" w:history="1">
        <w:r w:rsidRPr="00D50D5B">
          <w:rPr>
            <w:rStyle w:val="afc"/>
            <w:rFonts w:ascii="Arial" w:hAnsi="Arial" w:cs="Arial"/>
          </w:rPr>
          <w:t>счету 21</w:t>
        </w:r>
      </w:hyperlink>
      <w:r w:rsidRPr="00D50D5B">
        <w:rPr>
          <w:rFonts w:ascii="Arial" w:hAnsi="Arial" w:cs="Arial"/>
        </w:rPr>
        <w:t xml:space="preserve"> "Основные средства в эксплуатации"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43" w:history="1">
        <w:r w:rsidRPr="00D50D5B">
          <w:rPr>
            <w:rStyle w:val="afc"/>
            <w:rFonts w:ascii="Arial" w:hAnsi="Arial" w:cs="Arial"/>
          </w:rPr>
          <w:t>(ф. 0504054)</w:t>
        </w:r>
      </w:hyperlink>
      <w:r w:rsidRPr="00D50D5B">
        <w:rPr>
          <w:rFonts w:ascii="Arial" w:hAnsi="Arial" w:cs="Arial"/>
        </w:rPr>
        <w:t>.</w:t>
      </w:r>
      <w:bookmarkEnd w:id="145"/>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44" w:history="1">
        <w:r w:rsidRPr="00D50D5B">
          <w:rPr>
            <w:rStyle w:val="afc"/>
            <w:rFonts w:ascii="Arial" w:hAnsi="Arial" w:cs="Arial"/>
            <w:i/>
          </w:rPr>
          <w:t>п. 262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6" w:name="_ref_1-8ed10b4d32c545"/>
      <w:r w:rsidRPr="00D50D5B">
        <w:rPr>
          <w:rFonts w:ascii="Arial" w:hAnsi="Arial" w:cs="Arial"/>
        </w:rPr>
        <w:t xml:space="preserve">Аналитический учет по </w:t>
      </w:r>
      <w:hyperlink r:id="rId345" w:history="1">
        <w:r w:rsidRPr="00D50D5B">
          <w:rPr>
            <w:rStyle w:val="afc"/>
            <w:rFonts w:ascii="Arial" w:hAnsi="Arial" w:cs="Arial"/>
          </w:rPr>
          <w:t>счету 25</w:t>
        </w:r>
      </w:hyperlink>
      <w:r w:rsidRPr="00D50D5B">
        <w:rPr>
          <w:rFonts w:ascii="Arial" w:hAnsi="Arial" w:cs="Arial"/>
        </w:rPr>
        <w:t xml:space="preserve"> "Имущество, переданное в возмездное пользование (аренду)"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46" w:history="1">
        <w:r w:rsidRPr="00D50D5B">
          <w:rPr>
            <w:rStyle w:val="afc"/>
            <w:rFonts w:ascii="Arial" w:hAnsi="Arial" w:cs="Arial"/>
          </w:rPr>
          <w:t>(ф. 0504054)</w:t>
        </w:r>
      </w:hyperlink>
      <w:r w:rsidRPr="00D50D5B">
        <w:rPr>
          <w:rFonts w:ascii="Arial" w:hAnsi="Arial" w:cs="Arial"/>
        </w:rPr>
        <w:t>.</w:t>
      </w:r>
      <w:bookmarkEnd w:id="146"/>
    </w:p>
    <w:p w:rsidR="006B4889" w:rsidRPr="00D50D5B" w:rsidRDefault="006B4889" w:rsidP="00F73742">
      <w:pPr>
        <w:spacing w:before="0" w:after="0"/>
        <w:rPr>
          <w:rFonts w:ascii="Arial" w:hAnsi="Arial" w:cs="Arial"/>
        </w:rPr>
      </w:pPr>
      <w:r w:rsidRPr="00D50D5B">
        <w:rPr>
          <w:rFonts w:ascii="Arial" w:hAnsi="Arial" w:cs="Arial"/>
          <w:i/>
        </w:rPr>
        <w:t xml:space="preserve">(Основание: </w:t>
      </w:r>
      <w:hyperlink r:id="rId347" w:history="1">
        <w:r w:rsidRPr="00D50D5B">
          <w:rPr>
            <w:rStyle w:val="afc"/>
            <w:rFonts w:ascii="Arial" w:hAnsi="Arial" w:cs="Arial"/>
            <w:i/>
          </w:rPr>
          <w:t>п. 270</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7" w:name="_ref_1-32773854af2f43"/>
      <w:r w:rsidRPr="00D50D5B">
        <w:rPr>
          <w:rFonts w:ascii="Arial" w:hAnsi="Arial" w:cs="Arial"/>
        </w:rPr>
        <w:t xml:space="preserve">Аналитический учет по </w:t>
      </w:r>
      <w:hyperlink r:id="rId348" w:history="1">
        <w:r w:rsidRPr="00D50D5B">
          <w:rPr>
            <w:rStyle w:val="afc"/>
            <w:rFonts w:ascii="Arial" w:hAnsi="Arial" w:cs="Arial"/>
          </w:rPr>
          <w:t>счету 26</w:t>
        </w:r>
      </w:hyperlink>
      <w:r w:rsidRPr="00D50D5B">
        <w:rPr>
          <w:rFonts w:ascii="Arial" w:hAnsi="Arial" w:cs="Arial"/>
        </w:rPr>
        <w:t xml:space="preserve"> "Имущество, переданное в безвозмездное пользование" ведется в </w:t>
      </w:r>
      <w:proofErr w:type="spellStart"/>
      <w:r w:rsidRPr="00D50D5B">
        <w:rPr>
          <w:rFonts w:ascii="Arial" w:hAnsi="Arial" w:cs="Arial"/>
        </w:rPr>
        <w:t>Многографной</w:t>
      </w:r>
      <w:proofErr w:type="spellEnd"/>
      <w:r w:rsidRPr="00D50D5B">
        <w:rPr>
          <w:rFonts w:ascii="Arial" w:hAnsi="Arial" w:cs="Arial"/>
        </w:rPr>
        <w:t xml:space="preserve"> карточке </w:t>
      </w:r>
      <w:hyperlink r:id="rId349" w:history="1">
        <w:r w:rsidRPr="00D50D5B">
          <w:rPr>
            <w:rStyle w:val="afc"/>
            <w:rFonts w:ascii="Arial" w:hAnsi="Arial" w:cs="Arial"/>
          </w:rPr>
          <w:t>(ф. 0504054)</w:t>
        </w:r>
      </w:hyperlink>
      <w:r w:rsidRPr="00D50D5B">
        <w:rPr>
          <w:rFonts w:ascii="Arial" w:hAnsi="Arial" w:cs="Arial"/>
        </w:rPr>
        <w:t>.</w:t>
      </w:r>
      <w:bookmarkEnd w:id="147"/>
    </w:p>
    <w:p w:rsidR="006B4889" w:rsidRPr="00D50D5B" w:rsidRDefault="006B4889" w:rsidP="00F73742">
      <w:pPr>
        <w:spacing w:before="0" w:after="0"/>
        <w:rPr>
          <w:rFonts w:ascii="Arial" w:hAnsi="Arial" w:cs="Arial"/>
        </w:rPr>
      </w:pPr>
      <w:r w:rsidRPr="00D50D5B">
        <w:rPr>
          <w:rFonts w:ascii="Arial" w:hAnsi="Arial" w:cs="Arial"/>
          <w:i/>
        </w:rPr>
        <w:lastRenderedPageBreak/>
        <w:t xml:space="preserve">(Основание: </w:t>
      </w:r>
      <w:hyperlink r:id="rId350" w:history="1">
        <w:r w:rsidRPr="00D50D5B">
          <w:rPr>
            <w:rStyle w:val="afc"/>
            <w:rFonts w:ascii="Arial" w:hAnsi="Arial" w:cs="Arial"/>
            <w:i/>
          </w:rPr>
          <w:t>п. 272</w:t>
        </w:r>
      </w:hyperlink>
      <w:r w:rsidRPr="00D50D5B">
        <w:rPr>
          <w:rFonts w:ascii="Arial" w:hAnsi="Arial" w:cs="Arial"/>
          <w:i/>
        </w:rPr>
        <w:t xml:space="preserve"> Порядка применения единого плана счетов)</w:t>
      </w:r>
    </w:p>
    <w:p w:rsidR="006B4889" w:rsidRPr="00D50D5B" w:rsidRDefault="006B4889" w:rsidP="00F73742">
      <w:pPr>
        <w:pStyle w:val="2"/>
        <w:spacing w:before="0" w:after="0"/>
        <w:rPr>
          <w:rFonts w:ascii="Arial" w:hAnsi="Arial" w:cs="Arial"/>
        </w:rPr>
      </w:pPr>
      <w:bookmarkStart w:id="148" w:name="_ref_1-24f5cc65c5b840"/>
      <w:r w:rsidRPr="00D50D5B">
        <w:rPr>
          <w:rFonts w:ascii="Arial" w:hAnsi="Arial" w:cs="Arial"/>
        </w:rPr>
        <w:t xml:space="preserve">Формирование Журнала операций текущего периода по забалансовому счету </w:t>
      </w:r>
      <w:hyperlink r:id="rId351" w:history="1">
        <w:r w:rsidRPr="00D50D5B">
          <w:rPr>
            <w:rStyle w:val="afc"/>
            <w:rFonts w:ascii="Arial" w:hAnsi="Arial" w:cs="Arial"/>
          </w:rPr>
          <w:t>(ф. 0509213)</w:t>
        </w:r>
      </w:hyperlink>
      <w:r w:rsidRPr="00D50D5B">
        <w:rPr>
          <w:rFonts w:ascii="Arial" w:hAnsi="Arial" w:cs="Arial"/>
        </w:rPr>
        <w:t> по</w:t>
      </w:r>
      <w:r w:rsidR="003C58EC" w:rsidRPr="00D50D5B">
        <w:rPr>
          <w:rFonts w:ascii="Arial" w:hAnsi="Arial" w:cs="Arial"/>
        </w:rPr>
        <w:t xml:space="preserve"> всем забалансовым</w:t>
      </w:r>
      <w:r w:rsidRPr="00D50D5B">
        <w:rPr>
          <w:rFonts w:ascii="Arial" w:hAnsi="Arial" w:cs="Arial"/>
        </w:rPr>
        <w:t xml:space="preserve"> счетам осуществляется на каждую отчетную дату.</w:t>
      </w:r>
      <w:bookmarkEnd w:id="148"/>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352" w:history="1">
        <w:r w:rsidRPr="00D50D5B">
          <w:rPr>
            <w:rStyle w:val="afc"/>
            <w:rFonts w:ascii="Arial" w:hAnsi="Arial" w:cs="Arial"/>
            <w:i/>
          </w:rPr>
          <w:t>указания</w:t>
        </w:r>
      </w:hyperlink>
      <w:r w:rsidRPr="00D50D5B">
        <w:rPr>
          <w:rFonts w:ascii="Arial" w:hAnsi="Arial" w:cs="Arial"/>
          <w:i/>
        </w:rPr>
        <w:t xml:space="preserve"> № 61н)</w:t>
      </w:r>
    </w:p>
    <w:p w:rsidR="006B4889" w:rsidRPr="00D50D5B" w:rsidRDefault="006B4889" w:rsidP="00F73742">
      <w:pPr>
        <w:pStyle w:val="2"/>
        <w:spacing w:before="0" w:after="0"/>
        <w:rPr>
          <w:rFonts w:ascii="Arial" w:hAnsi="Arial" w:cs="Arial"/>
        </w:rPr>
      </w:pPr>
      <w:bookmarkStart w:id="149" w:name="_ref_1-ed8298261c6948"/>
      <w:r w:rsidRPr="00D50D5B">
        <w:rPr>
          <w:rFonts w:ascii="Arial" w:hAnsi="Arial" w:cs="Arial"/>
        </w:rPr>
        <w:t xml:space="preserve">Формирование Журнала операций по исправлению ошибок прошлых лет по забалансовому счету </w:t>
      </w:r>
      <w:hyperlink r:id="rId353" w:history="1">
        <w:r w:rsidRPr="00D50D5B">
          <w:rPr>
            <w:rStyle w:val="afc"/>
            <w:rFonts w:ascii="Arial" w:hAnsi="Arial" w:cs="Arial"/>
          </w:rPr>
          <w:t>(ф. 0509213)</w:t>
        </w:r>
      </w:hyperlink>
      <w:r w:rsidRPr="00D50D5B">
        <w:rPr>
          <w:rFonts w:ascii="Arial" w:hAnsi="Arial" w:cs="Arial"/>
        </w:rPr>
        <w:t> по</w:t>
      </w:r>
      <w:r w:rsidR="003C58EC" w:rsidRPr="00D50D5B">
        <w:rPr>
          <w:rFonts w:ascii="Arial" w:hAnsi="Arial" w:cs="Arial"/>
        </w:rPr>
        <w:t xml:space="preserve"> всем забалансовым</w:t>
      </w:r>
      <w:r w:rsidRPr="00D50D5B">
        <w:rPr>
          <w:rFonts w:ascii="Arial" w:hAnsi="Arial" w:cs="Arial"/>
        </w:rPr>
        <w:t xml:space="preserve"> счетам</w:t>
      </w:r>
      <w:r w:rsidR="003C58EC" w:rsidRPr="00D50D5B">
        <w:rPr>
          <w:rFonts w:ascii="Arial" w:hAnsi="Arial" w:cs="Arial"/>
        </w:rPr>
        <w:t xml:space="preserve"> </w:t>
      </w:r>
      <w:r w:rsidRPr="00D50D5B">
        <w:rPr>
          <w:rFonts w:ascii="Arial" w:hAnsi="Arial" w:cs="Arial"/>
        </w:rPr>
        <w:t>осуществляется на каждую отчетную дату.</w:t>
      </w:r>
      <w:bookmarkEnd w:id="149"/>
    </w:p>
    <w:p w:rsidR="006B4889" w:rsidRPr="00D50D5B" w:rsidRDefault="006B4889" w:rsidP="00F73742">
      <w:pPr>
        <w:spacing w:before="0" w:after="0"/>
        <w:rPr>
          <w:rFonts w:ascii="Arial" w:hAnsi="Arial" w:cs="Arial"/>
        </w:rPr>
      </w:pPr>
      <w:r w:rsidRPr="00D50D5B">
        <w:rPr>
          <w:rFonts w:ascii="Arial" w:hAnsi="Arial" w:cs="Arial"/>
          <w:i/>
        </w:rPr>
        <w:t xml:space="preserve">(Основание: Методические </w:t>
      </w:r>
      <w:hyperlink r:id="rId354" w:history="1">
        <w:r w:rsidRPr="00D50D5B">
          <w:rPr>
            <w:rStyle w:val="afc"/>
            <w:rFonts w:ascii="Arial" w:hAnsi="Arial" w:cs="Arial"/>
            <w:i/>
          </w:rPr>
          <w:t>указания</w:t>
        </w:r>
      </w:hyperlink>
      <w:r w:rsidRPr="00D50D5B">
        <w:rPr>
          <w:rFonts w:ascii="Arial" w:hAnsi="Arial" w:cs="Arial"/>
          <w:i/>
        </w:rPr>
        <w:t xml:space="preserve"> № 61н)</w:t>
      </w:r>
      <w:bookmarkStart w:id="150" w:name="_docEnd_2"/>
      <w:bookmarkEnd w:id="150"/>
    </w:p>
    <w:p w:rsidR="006B4889" w:rsidRPr="00D50D5B" w:rsidRDefault="006B4889" w:rsidP="00F73742">
      <w:pPr>
        <w:spacing w:before="0" w:after="0"/>
        <w:rPr>
          <w:rFonts w:ascii="Arial" w:hAnsi="Arial" w:cs="Arial"/>
        </w:rPr>
        <w:sectPr w:rsidR="006B4889" w:rsidRPr="00D50D5B" w:rsidSect="00F73742">
          <w:headerReference w:type="default" r:id="rId355"/>
          <w:footerReference w:type="default" r:id="rId356"/>
          <w:footerReference w:type="first" r:id="rId357"/>
          <w:footnotePr>
            <w:numRestart w:val="eachSect"/>
          </w:footnotePr>
          <w:pgSz w:w="11907" w:h="16839" w:code="9"/>
          <w:pgMar w:top="1134" w:right="851" w:bottom="1134" w:left="1701" w:header="0" w:footer="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_ref_1-03433307f69544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151" w:name="_docStart_3"/>
      <w:bookmarkStart w:id="152" w:name="_title_3"/>
      <w:bookmarkStart w:id="153" w:name="_ref_1-03433307f69544"/>
      <w:bookmarkEnd w:id="151"/>
      <w:r w:rsidRPr="00D50D5B">
        <w:rPr>
          <w:rFonts w:ascii="Arial" w:hAnsi="Arial" w:cs="Arial"/>
        </w:rPr>
        <w:t>Рабочий план счетов</w:t>
      </w:r>
      <w:bookmarkEnd w:id="152"/>
      <w:bookmarkEnd w:id="153"/>
    </w:p>
    <w:p w:rsidR="006B4889" w:rsidRPr="00D50D5B" w:rsidRDefault="006B4889" w:rsidP="00F73742">
      <w:pPr>
        <w:spacing w:before="0" w:after="0"/>
        <w:rPr>
          <w:rFonts w:ascii="Arial" w:hAnsi="Arial" w:cs="Arial"/>
        </w:rPr>
      </w:pPr>
      <w:bookmarkStart w:id="154" w:name="_docEnd_3"/>
      <w:bookmarkEnd w:id="154"/>
    </w:p>
    <w:p w:rsidR="005D0B89" w:rsidRPr="00D50D5B" w:rsidRDefault="005D0B89" w:rsidP="005D0B89">
      <w:pPr>
        <w:pStyle w:val="ConsPlusNormal"/>
        <w:jc w:val="both"/>
        <w:rPr>
          <w:rFonts w:ascii="Arial" w:hAnsi="Arial" w:cs="Arial"/>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86"/>
        <w:gridCol w:w="569"/>
        <w:gridCol w:w="572"/>
        <w:gridCol w:w="572"/>
        <w:gridCol w:w="567"/>
        <w:gridCol w:w="567"/>
        <w:gridCol w:w="567"/>
        <w:gridCol w:w="567"/>
        <w:gridCol w:w="567"/>
        <w:gridCol w:w="567"/>
      </w:tblGrid>
      <w:tr w:rsidR="005D0B89" w:rsidRPr="00D50D5B" w:rsidTr="0086742B">
        <w:trPr>
          <w:trHeight w:val="307"/>
        </w:trPr>
        <w:tc>
          <w:tcPr>
            <w:tcW w:w="5086" w:type="dxa"/>
            <w:vMerge w:val="restart"/>
          </w:tcPr>
          <w:p w:rsidR="005D0B89" w:rsidRPr="00D50D5B" w:rsidRDefault="005D0B89" w:rsidP="00E9388E">
            <w:pPr>
              <w:pStyle w:val="Normalunindented"/>
              <w:keepNext/>
              <w:spacing w:before="0" w:after="0"/>
              <w:jc w:val="center"/>
              <w:rPr>
                <w:rFonts w:ascii="Arial" w:hAnsi="Arial" w:cs="Arial"/>
                <w:sz w:val="18"/>
                <w:szCs w:val="18"/>
                <w:lang w:bidi="ru-RU"/>
              </w:rPr>
            </w:pPr>
            <w:r w:rsidRPr="00D50D5B">
              <w:rPr>
                <w:rFonts w:ascii="Arial" w:hAnsi="Arial" w:cs="Arial"/>
                <w:b/>
                <w:sz w:val="18"/>
                <w:szCs w:val="18"/>
                <w:lang w:bidi="ru-RU"/>
              </w:rPr>
              <w:t>Наименование счета</w:t>
            </w:r>
          </w:p>
        </w:tc>
        <w:tc>
          <w:tcPr>
            <w:tcW w:w="569" w:type="dxa"/>
            <w:vMerge w:val="restart"/>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код вида деятельности</w:t>
            </w:r>
          </w:p>
        </w:tc>
        <w:tc>
          <w:tcPr>
            <w:tcW w:w="2845" w:type="dxa"/>
            <w:gridSpan w:val="5"/>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синтетического счета</w:t>
            </w:r>
          </w:p>
        </w:tc>
        <w:tc>
          <w:tcPr>
            <w:tcW w:w="1701" w:type="dxa"/>
            <w:gridSpan w:val="3"/>
            <w:vMerge w:val="restart"/>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 xml:space="preserve">аналитический по КОСГУ </w:t>
            </w:r>
          </w:p>
        </w:tc>
      </w:tr>
      <w:tr w:rsidR="005D0B89" w:rsidRPr="00D50D5B" w:rsidTr="0086742B">
        <w:tc>
          <w:tcPr>
            <w:tcW w:w="5086" w:type="dxa"/>
            <w:vMerge/>
          </w:tcPr>
          <w:p w:rsidR="005D0B89" w:rsidRPr="00D50D5B" w:rsidRDefault="005D0B89" w:rsidP="00E9388E">
            <w:pPr>
              <w:pStyle w:val="ConsPlusNormal"/>
              <w:rPr>
                <w:rFonts w:ascii="Arial" w:hAnsi="Arial" w:cs="Arial"/>
                <w:sz w:val="18"/>
                <w:szCs w:val="18"/>
              </w:rPr>
            </w:pPr>
          </w:p>
        </w:tc>
        <w:tc>
          <w:tcPr>
            <w:tcW w:w="569" w:type="dxa"/>
            <w:vMerge/>
          </w:tcPr>
          <w:p w:rsidR="005D0B89" w:rsidRPr="00D50D5B" w:rsidRDefault="005D0B89" w:rsidP="00E9388E">
            <w:pPr>
              <w:pStyle w:val="ConsPlusNormal"/>
              <w:rPr>
                <w:rFonts w:ascii="Arial" w:hAnsi="Arial" w:cs="Arial"/>
                <w:sz w:val="18"/>
                <w:szCs w:val="18"/>
              </w:rPr>
            </w:pPr>
          </w:p>
        </w:tc>
        <w:tc>
          <w:tcPr>
            <w:tcW w:w="1711" w:type="dxa"/>
            <w:gridSpan w:val="3"/>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объекта учета</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код группы</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код вида</w:t>
            </w:r>
          </w:p>
        </w:tc>
        <w:tc>
          <w:tcPr>
            <w:tcW w:w="1701" w:type="dxa"/>
            <w:gridSpan w:val="3"/>
            <w:vMerge/>
          </w:tcPr>
          <w:p w:rsidR="005D0B89" w:rsidRPr="00D50D5B" w:rsidRDefault="005D0B89" w:rsidP="00E9388E">
            <w:pPr>
              <w:pStyle w:val="ConsPlusNormal"/>
              <w:rPr>
                <w:rFonts w:ascii="Arial" w:hAnsi="Arial" w:cs="Arial"/>
                <w:sz w:val="18"/>
                <w:szCs w:val="18"/>
              </w:rPr>
            </w:pPr>
          </w:p>
        </w:tc>
      </w:tr>
      <w:tr w:rsidR="005D0B89" w:rsidRPr="00D50D5B" w:rsidTr="0086742B">
        <w:tc>
          <w:tcPr>
            <w:tcW w:w="5086" w:type="dxa"/>
            <w:vMerge/>
            <w:tcBorders>
              <w:bottom w:val="single" w:sz="4" w:space="0" w:color="auto"/>
            </w:tcBorders>
          </w:tcPr>
          <w:p w:rsidR="005D0B89" w:rsidRPr="00D50D5B" w:rsidRDefault="005D0B89" w:rsidP="00E9388E">
            <w:pPr>
              <w:pStyle w:val="ConsPlusNormal"/>
              <w:rPr>
                <w:rFonts w:ascii="Arial" w:hAnsi="Arial" w:cs="Arial"/>
                <w:sz w:val="18"/>
                <w:szCs w:val="18"/>
              </w:rPr>
            </w:pPr>
          </w:p>
        </w:tc>
        <w:tc>
          <w:tcPr>
            <w:tcW w:w="569"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18</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19</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26</w:t>
            </w:r>
          </w:p>
        </w:tc>
      </w:tr>
      <w:tr w:rsidR="005D0B89" w:rsidRPr="00D50D5B" w:rsidTr="0086742B">
        <w:tc>
          <w:tcPr>
            <w:tcW w:w="5086" w:type="dxa"/>
          </w:tcPr>
          <w:p w:rsidR="005D0B89" w:rsidRPr="00D50D5B" w:rsidRDefault="005D0B89" w:rsidP="00E9388E">
            <w:pPr>
              <w:pStyle w:val="ConsPlusNormal"/>
              <w:outlineLvl w:val="3"/>
              <w:rPr>
                <w:rFonts w:ascii="Arial" w:hAnsi="Arial" w:cs="Arial"/>
                <w:sz w:val="18"/>
                <w:szCs w:val="18"/>
              </w:rPr>
            </w:pPr>
            <w:bookmarkStart w:id="155" w:name="P151"/>
            <w:bookmarkEnd w:id="155"/>
            <w:r w:rsidRPr="00D50D5B">
              <w:rPr>
                <w:rFonts w:ascii="Arial" w:hAnsi="Arial" w:cs="Arial"/>
                <w:sz w:val="18"/>
                <w:szCs w:val="18"/>
              </w:rPr>
              <w:t>Раздел 1.</w:t>
            </w:r>
          </w:p>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НЕФИНАНСОВЫЕ АКТИВЫ</w:t>
            </w:r>
          </w:p>
        </w:tc>
        <w:tc>
          <w:tcPr>
            <w:tcW w:w="569"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5D0B89"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Основные средства</w:t>
            </w:r>
          </w:p>
        </w:tc>
        <w:tc>
          <w:tcPr>
            <w:tcW w:w="569"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5D0B89"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Жилые помещения - недвижимое имущество учреждения</w:t>
            </w:r>
          </w:p>
        </w:tc>
        <w:tc>
          <w:tcPr>
            <w:tcW w:w="569"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жилых помещений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жилых помещений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Нежилые помещения (здания и сооружения)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нежилых помещений (зданий и сооружений)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Инвестиционная недвижимость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инвестиционной недвижимости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инвестиционной недвижимости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Транспортные средства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транспортных средств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Нежилые помещения (здания и сооружения)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нежилых помещений (зданий и сооружений)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Инвестиционная недвижимость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инвестиционной недвижимости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инвестиционной недвижимости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Машины и оборудование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машин и оборудования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машин и оборудования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Транспортные средства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транспортных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Инвентарь производственный и хозяйственный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инвентаря производственного и хозяйственного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инвентаря производственного и хозяйственного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основные средства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прочих основных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основных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Нематериальные активы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Программное обеспечение и базы данных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программного обеспечения и баз данных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программного обеспечения и баз данных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Непроизведенные активы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Земля (земельные участки)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стоимости земли (земельных участков)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земли (земельных участков)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Непроизведенные ресурсы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непроизведенных ресурсов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непроизведенных ресурсов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непроизведенные активы - недвижимое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прочих непроизведенных активов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непроизведенных активов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Непроизведенные ресурсы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непроизведенных ресурсов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непроизведенных ресурсов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непроизведенные активы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прочих непроизведенных активов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прочих непроизведенных активов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жилых помещений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жилых помещений - недвижимого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нежилых помещений (зданий и сооружений)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недвижимого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инвестиционной недвижимости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инвестиционной недвижимости - недвижимого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Амортизация транспортных средств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недвижимого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нежилых помещений (зданий и сооружений)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инвестиционной недвижимости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за счет амортизации стоимости инвестиционной недвижимости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машин и оборудования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машин и оборудования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транспортных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инвентаря производственного и хозяйственного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инвентаря производственного и хозяйственного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прочих основных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основных средств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программного обеспечения и баз данных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программного обеспечения и баз данных - иного движимого имущества учреждения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жилыми помещениями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жилыми помещениями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нежилыми помещениями (зданиями и сооружениями)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нежилыми помещениями (зданиями и сооружениями)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Амортизация прав пользования машинами и оборудованием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машинами и оборудованием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транспортными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права пользования транспортных средств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инвентарем производственным и хозяйственным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прав пользования инвентарем производственным и хозяйственным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прочими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прочими основными средствами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за счет амортизации стоимости прав пользования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недвижимого имущества в составе имущества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недвижимого имущества в составе имущества казны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движимого имущества в составе имущества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движимого имущества в составе имущества казны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нематериальных активов в составе имущества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нематериальных активов в составе имущества казны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Амортизация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программным обеспечением и базами данных в концессии за счет амортизации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запасы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Продукты питания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продуктов питания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продуктов питания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Горюче-смазочные материалы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горюче-смазочных материалов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горюче-смазочных материалов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Строительные материалы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строительных материалов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строительных материалов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Мягкий инвентарь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мягкого инвентаря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мягкого инвентаря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материальные запасы - иное движимое имущество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прочих материальных запасов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материальных запасов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нефинансовые активы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основные средства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основные средства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основные средства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непроизведенные активы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непроизведенные активы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вложений в непроизведенные активы - недвижимое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основные средства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основные средства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основные средства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программные обеспечения и базы данных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программное обеспечение и базы данных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программное обеспечение и базы данных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непроизведенные активы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непроизведенные активы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непроизведенные активы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материальные запасы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материальные запасы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материальные запасы - иное движимое имущество</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недвижимое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недвижимое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движимое имущество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нематериальные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нематериальные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вложений в нематериальные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непроизведенные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непроизведенные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непроизведенные активы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материальные запасы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материальные запасы государственной (муниципальной)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Вложения в права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вложений в права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вложений в права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Нефинансовые активы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Основные средства - недвижимое имущество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основных средств - недвижимого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основных средств - недвижимого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Иное движимое имущество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Основные средства - иное движимое имущество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основных средств - иного 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основных средств - иного 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запасы - иное движимое имущество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материальных запасов - иного 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материальных запасов - иного движимого имущества учреждения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Нефинансовые активы имущества казны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Недвижимое имущество, составляющее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Движимое имущество, составляющее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Нематериальные активы, составляющие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нематериальных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нематериальных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Непроизведенные активы, составляющие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непроизведенных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непроизведенных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запасы, составляющие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материальных запасов,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материальных запасов,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активы, составляющие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прочих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жилыми помещениями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жилыми помещениями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стоимости прав пользования жилыми помещениями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нежилыми помещениями (зданиями и сооружениями)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нежилыми помещениями (зданиями и сооружениями)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нежилыми помещениями (зданиями и сооружениями)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машинами и оборудованием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машинами и оборудованием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машинами и оборудованием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транспортными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транспортными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транспортными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инвентарем производственным и хозяйственным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инвентарем производственным и хозяйственным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инвентарем производственным и хозяйственным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прочими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прочими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прочими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права пользования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права пользования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Права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стоимости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жилых помещений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жилых помещений - недвижимого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нежилых помещений (зданий и сооружений)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недвижимого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инвестиционной недвижимости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инвестиционной недвижимости - недвижимого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транспортных средств - недвижимого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недвижимого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нежилых помещений (зданий и сооружений)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нежилых помещений (зданий и сооружений)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инвестиционной недвижимости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инвестиционной недвижимости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машин и оборудования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машин и оборудования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транспортных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транспортных средств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инвентаря производственного и хозяйственного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инвентаря производственного и хозяйственного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Обесценение прочих основных средств - иного движимого имущества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основных средств - иного движимого имущества учреждения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программного обеспечения и баз данных - иного движимого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программного обеспечения и баз данных - иного движимого имущества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жилыми помещениями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жилыми помещениями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нежилыми помещениями (зданиями и сооружениями)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нежилыми помещениями (зданиями и сооружениями)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машинами и оборудованием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машинами и оборудованием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транспортными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транспортными средствами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инвентарем производственным и хозяйственным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инвентарем производственным и хозяйственным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прочими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прочими основными средствами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недвижимого имущества, составляющих казну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движимого имущества, составляющего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движимого имущества, составляющего казну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нематериальных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стоимости нематериальных активов, составляющего казну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непроизведенных активов, составляющих казну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непроизведенных активов, составляющего казну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программным обеспечением и базами данных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программным обеспечением и базами данных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I</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прав пользования иными объектами интеллектуальной собственности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D</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прав пользования иными объектами интеллектуальной собственности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D</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земли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земли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ресурсов недр</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ресурсов недр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Обесценение прочих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прочих непроизведенных активов за счет обесценения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outlineLvl w:val="3"/>
              <w:rPr>
                <w:rFonts w:ascii="Arial" w:hAnsi="Arial" w:cs="Arial"/>
                <w:sz w:val="18"/>
                <w:szCs w:val="18"/>
              </w:rPr>
            </w:pPr>
            <w:bookmarkStart w:id="156" w:name="P5641"/>
            <w:bookmarkEnd w:id="156"/>
            <w:r w:rsidRPr="00D50D5B">
              <w:rPr>
                <w:rFonts w:ascii="Arial" w:hAnsi="Arial" w:cs="Arial"/>
                <w:sz w:val="18"/>
                <w:szCs w:val="18"/>
              </w:rPr>
              <w:t>РАЗДЕЛ 2. ФИНАНСОВЫЕ АКТИВЫ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vAlign w:val="center"/>
          </w:tcPr>
          <w:p w:rsidR="005D0B89" w:rsidRPr="00D50D5B" w:rsidRDefault="005D0B89" w:rsidP="00E9388E">
            <w:pPr>
              <w:autoSpaceDE w:val="0"/>
              <w:autoSpaceDN w:val="0"/>
              <w:adjustRightInd w:val="0"/>
              <w:spacing w:after="0" w:line="240" w:lineRule="auto"/>
              <w:jc w:val="left"/>
              <w:rPr>
                <w:rFonts w:ascii="Arial" w:hAnsi="Arial" w:cs="Arial"/>
                <w:sz w:val="18"/>
                <w:szCs w:val="18"/>
              </w:rPr>
            </w:pPr>
            <w:r w:rsidRPr="00D50D5B">
              <w:rPr>
                <w:rFonts w:ascii="Arial" w:hAnsi="Arial" w:cs="Arial"/>
                <w:sz w:val="18"/>
                <w:szCs w:val="18"/>
              </w:rPr>
              <w:t xml:space="preserve">Денежные средства учреждения </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vAlign w:val="center"/>
          </w:tcPr>
          <w:p w:rsidR="005D0B89" w:rsidRPr="00D50D5B" w:rsidRDefault="005D0B89" w:rsidP="00E9388E">
            <w:pPr>
              <w:autoSpaceDE w:val="0"/>
              <w:autoSpaceDN w:val="0"/>
              <w:adjustRightInd w:val="0"/>
              <w:spacing w:after="0" w:line="240" w:lineRule="auto"/>
              <w:jc w:val="left"/>
              <w:rPr>
                <w:rFonts w:ascii="Arial" w:hAnsi="Arial" w:cs="Arial"/>
                <w:sz w:val="18"/>
                <w:szCs w:val="18"/>
              </w:rPr>
            </w:pPr>
            <w:r w:rsidRPr="00D50D5B">
              <w:rPr>
                <w:rFonts w:ascii="Arial" w:hAnsi="Arial" w:cs="Arial"/>
                <w:sz w:val="18"/>
                <w:szCs w:val="18"/>
              </w:rPr>
              <w:t xml:space="preserve">Денежные средства учреждения на лицевых счетах в органе казначейства </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p w:rsidR="005D0B89" w:rsidRPr="00D50D5B" w:rsidRDefault="005D0B89" w:rsidP="00E9388E">
            <w:pPr>
              <w:pStyle w:val="ConsPlusNormal"/>
              <w:jc w:val="center"/>
              <w:rPr>
                <w:rFonts w:ascii="Arial" w:hAnsi="Arial" w:cs="Arial"/>
                <w:sz w:val="18"/>
                <w:szCs w:val="18"/>
              </w:rPr>
            </w:pPr>
          </w:p>
        </w:tc>
      </w:tr>
      <w:tr w:rsidR="00E9388E" w:rsidRPr="00D50D5B" w:rsidTr="0086742B">
        <w:tc>
          <w:tcPr>
            <w:tcW w:w="5086" w:type="dxa"/>
            <w:vAlign w:val="center"/>
          </w:tcPr>
          <w:p w:rsidR="005D0B89" w:rsidRPr="00D50D5B" w:rsidRDefault="005D0B89" w:rsidP="00E9388E">
            <w:pPr>
              <w:autoSpaceDE w:val="0"/>
              <w:autoSpaceDN w:val="0"/>
              <w:adjustRightInd w:val="0"/>
              <w:spacing w:after="0" w:line="240" w:lineRule="auto"/>
              <w:jc w:val="left"/>
              <w:rPr>
                <w:rFonts w:ascii="Arial" w:hAnsi="Arial" w:cs="Arial"/>
                <w:sz w:val="18"/>
                <w:szCs w:val="18"/>
              </w:rPr>
            </w:pPr>
            <w:r w:rsidRPr="00D50D5B">
              <w:rPr>
                <w:rFonts w:ascii="Arial" w:hAnsi="Arial" w:cs="Arial"/>
                <w:sz w:val="18"/>
                <w:szCs w:val="18"/>
              </w:rPr>
              <w:t xml:space="preserve">Поступления денежных средств учреждения на лицевые счета в органе казначейства </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vAlign w:val="center"/>
          </w:tcPr>
          <w:p w:rsidR="005D0B89" w:rsidRPr="00D50D5B" w:rsidRDefault="005D0B89" w:rsidP="00E9388E">
            <w:pPr>
              <w:autoSpaceDE w:val="0"/>
              <w:autoSpaceDN w:val="0"/>
              <w:adjustRightInd w:val="0"/>
              <w:spacing w:after="0" w:line="240" w:lineRule="auto"/>
              <w:jc w:val="left"/>
              <w:rPr>
                <w:rFonts w:ascii="Arial" w:hAnsi="Arial" w:cs="Arial"/>
                <w:sz w:val="18"/>
                <w:szCs w:val="18"/>
              </w:rPr>
            </w:pPr>
            <w:r w:rsidRPr="00D50D5B">
              <w:rPr>
                <w:rFonts w:ascii="Arial" w:hAnsi="Arial" w:cs="Arial"/>
                <w:sz w:val="18"/>
                <w:szCs w:val="18"/>
              </w:rPr>
              <w:t xml:space="preserve">Выбытия денежных средств учреждения с лицевых счетов в органе казначейства </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Денежные средства в кассе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Денежные средства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Поступление денежных средств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Выбытие денежных средств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Денежные документы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Поступления денежных документов в кассу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Выбытия денежных документов из кассы учреждения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Средства на счетах бюджета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Средства на счетах бюджета в рублях в органе Федерального казначейства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Поступления средств на счета бюджета в рублях в органе Федерального казначейства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Выбытия средств со счетов бюджета в рублях в органе Федерального казначейства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Средства на счетах бюджета в органе Федерального казначейства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Поступления средств на счетах бюджета в органе Федерального казначейства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Выбытия средств со счетов бюджета в органе Федерального казначейства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Финансовые вложения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Участие в государственных (муниципальных) предприятиях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участия в государственных (муниципальных) предприятиях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участия в государственных (муниципальных) предприятиях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Участие в государственных (муниципальных) учреждениях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стоимости участия в государственных (муниципальных) учреждениях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стоимости участия в государственных (муниципальных) учреждениях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плательщиками налогов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налогам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 налогам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плательщиками государственных пошлин, сборов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государственным пошлинам, сборам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государственным пошлинам, сборам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операционной аренды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операционной аренды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операционной аренды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платежей при пользовании природными ресурсами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платежей при пользовании природными ресурсами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платежей при пользовании природными ресурсами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доходам от собственности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иным доходам от собственности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иным доходам от собственности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условным арендным платежам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условным арендным платежам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условным арендным платежам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бюджета от возврата субсидий на выполнение государственного (муниципального) задания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штрафных санкций за нарушение законодательства о закупках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суммам штрафных санкций за нарушение законодательства о закупках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 суммам штрафных санкций за нарушение законодательства о закупках</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возмещения ущерба имуществу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возмещения ущерба имуществу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возмещения ущерба имуществу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прочим доходам от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прочим доходам от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прочим доходам от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текущего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текущего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текущего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текущего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текущего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капитального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капитального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капитального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rPr>
                <w:rFonts w:ascii="Arial" w:hAnsi="Arial" w:cs="Arial"/>
                <w:sz w:val="18"/>
                <w:szCs w:val="18"/>
              </w:rPr>
            </w:pP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капитального характера от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операций с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операций с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операций с основными средствами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операций с нематериальными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дебиторской задолженности по доходам от операций с нематериальными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операций с нематериальными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операций с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операций с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операций с непроизведенными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операций с материальными запасами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операций с материальными запасами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операций с материальными запасами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операций с финансовыми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операций с финансовыми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операций с финансовыми активами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невыясненным поступлениям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невыясненным поступлениям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невыясненным поступлениям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выданным авансам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авансам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 авансам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арендной плате за пользование земельными 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 авансам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авансовым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авансам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авансам на приобретение акций и по иным формам участия в капитале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на приобретение акций и по иным формам участия в капитале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на приобретение акций и по иным формам участия в капитале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на приобретение иных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на приобретение иных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на приобретение иных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авансовым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авансам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авансам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дебиторской задолженности по авансам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авансам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услуг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услуг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услуг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транспортных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транспортных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дебиторской задолженности подотчетных лиц по оплате транспортных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коммунальных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коммунальных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коммунальных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арендной платы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арендной платы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арендной платы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работ, услуг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работ, услуг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работ, услуг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прочих работ,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прочих работ,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прочих работ, услуг</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страхования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страхования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страхования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услуг, работ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услуг, работ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услуг, работ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 xml:space="preserve">Увеличение дебиторской задолженности подотчетных лиц по оплате арендной платы за пользование земельными </w:t>
            </w:r>
            <w:r w:rsidRPr="00D50D5B">
              <w:rPr>
                <w:rFonts w:ascii="Arial" w:hAnsi="Arial" w:cs="Arial"/>
                <w:sz w:val="18"/>
                <w:szCs w:val="18"/>
              </w:rPr>
              <w:lastRenderedPageBreak/>
              <w:t>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lastRenderedPageBreak/>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пенсий, пособий и выплат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пособий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пособий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пособий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с подотчетными лицами по оплате пособий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пособий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пособий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пенсий, пособий, выплачиваемых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пособий по социальной помощи, выплачиваемых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пособий по социальной помощи, выплачиваемых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пошлин и сборов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пошлин и сборов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пошлин и сборов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с подотчетными лицами по оплате штрафов за нарушение законодательства о закупках и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штрафных санкций по долговым обязательствам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штрафных санкций по долговым обязательствам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штрафных санкций по долговым обязательствам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других экономических санкций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других экономических санкций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других экономических санкций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иных выплат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иных выплат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подотчетных лиц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иных выплат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подотчетными лицами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дебиторской задолженности подотчетных лиц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подотчетных лиц по оплате иных выплат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и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компенсации затрат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компенсации затрат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компенсации затрат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бюджета от возврата дебиторской задолженности прошлых лет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бюджета от возврата дебиторской задолженности прошлых лет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бюджета от возврата дебиторской задолженности прошлых лет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бюджета от возмещений государственным внебюджетным фондом расходов страхователей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возмещений государственным внебюджетным фондом расходов страхователей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бюджета от возмещений государственным внебюджетным фондом расходов страхователей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штрафных санкций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штрафных санкций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штрафных санкций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возмещения ущерба имущества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дебиторской задолженности по доходам от возмещения ущерба имущества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возмещения ущерба имущества (за исключением страховых возмещений)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доходам от прочих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доходам от прочих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доходам от прочих сумм принудительного изъятия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основным средствам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ущербу основным средствам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ущербу основным средствам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нематериальным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ущербу нематериальным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ущербу нематериальным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непроизведенным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ущербу непроизведенным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ущербу непроизведенным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материальным запасам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ущербу материальным запасам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ущербу материальным запасам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ущербу биологическим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ущербу биологическим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ущербу биологическим активам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дебиторской задолженности по расчетам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расчетам по иным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расчеты с дебиторами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поступившим в бюджет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поступлениям в бюджет от выбытия нефинансовых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поступлениям в бюджет от выбытия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поступлениям в бюджет от выбытия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поступлениям в бюджет от заимствований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уточнению невыясненных поступлений в бюджет года, предшествующего отчетному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финансовым органом по уточнению невыясненных поступлений в бюджет прошлых лет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поступившим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от выбытия нефинансовых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поступлениям от выбытия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прочими дебиторами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прочих дебиторов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прочих дебиторов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НДС по авансам полученным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дебиторской задолженности по НДС по авансам полученным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дебиторской задолженности по НДС по авансам полученным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outlineLvl w:val="3"/>
              <w:rPr>
                <w:rFonts w:ascii="Arial" w:hAnsi="Arial" w:cs="Arial"/>
                <w:sz w:val="18"/>
                <w:szCs w:val="18"/>
              </w:rPr>
            </w:pPr>
            <w:bookmarkStart w:id="157" w:name="P13154"/>
            <w:bookmarkEnd w:id="157"/>
            <w:r w:rsidRPr="00D50D5B">
              <w:rPr>
                <w:rFonts w:ascii="Arial" w:hAnsi="Arial" w:cs="Arial"/>
                <w:sz w:val="18"/>
                <w:szCs w:val="18"/>
              </w:rPr>
              <w:t>РАЗДЕЛ 3.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принятым обязательствам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заработной плате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прочим несоциальным выплатам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начислениям на выплаты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прочим несоциальным выплатам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услугам связи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транспортным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коммунальным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арендной плате за пользование имуществом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работам, услугам по содержанию имущества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прочим работам, услугам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страхованию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услугам, работам для целей капитальных вложений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приобретению основных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приобретению нематериальных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приобретению непроизведенных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приобретению материальных запасов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приобретению биологических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приобретению биологических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приобретению биологических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перечислениям текущего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перечислениям капитального характера другим бюджетам бюджетной системы Российской Федерации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кредиторской задолженности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пенсиям, пособиям и выплатам по пенсионному, социальному и медицинскому страхованию населения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пособиям по социальной помощи населению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пособиям по социальной помощи населению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пенсиям, пособиям, выплачиваемым работодателями, нанимателями бывшим работникам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социальным пособиям и компенсациям персоналу в денежной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социальным компенсациям персоналу в натуральной форме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штрафам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штрафам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штрафам за нарушение условий контрактов (договоров)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другим экономическим санкциям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другим экономическим санкциям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другим экономическим санкциям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выплатам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иным выплатам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иным выплатам текущего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выплатам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иным выплатам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иным выплатам текущего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выплатам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иным выплатам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иным выплатам капитального характера физическим лицам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иным выплатам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иным выплатам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иным выплатам капитального характера организациям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Расчеты по покрытию расходов (убытков) по договору простого товарищества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T</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покрытию расходов (убытков) по договору простого товарищества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T</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покрытию расходов (убытков) по договору простого товарищества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T</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платежам в бюджеты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налогу на доходы физических лиц</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налогу на доходы физических лиц</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налогу на доходы физических лиц</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налогу на прибыль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налогу на прибыль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налогу на прибыль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налогу на добавленную стоимость</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налогу на добавленную стоимость</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налогу на добавленную стоимость</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прочим платежам в бюджет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прочим платежам в бюджет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прочим платежам в бюджет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налогу на имущество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Увеличение кредиторской задолженности по налогу на имущество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налогу на имущество организаций</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земельному налогу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земельному налогу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земельному налогу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единому налоговому платежу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единому налоговому платежу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единому налоговому платежу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единому страховому тарифу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единому страховому тарифу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единому страховому тарифу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Прочие расчеты с кредиторами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средствам, полученным во временное распоряжение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средствам, полученным во временное распоряжение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средствам, полученным во временное распоряжение</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с депонентами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расчетам с депонентами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расчетам с депонентами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удержаниям из выплат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кредиторской задолженности по удержаниям из выплат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кредиторской задолженности по удержаниям из выплат по оплате труда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Внутриведомственные расчеты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доходам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расходам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приобретению нефинансовых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доходам от выбытий нефинансовых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поступлению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выбытию финансовых активов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увеличению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Внутриведомственные расчеты по уменьшению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Расчеты по платежам из бюджета с финансовым органом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Иные расчеты года, предшествующего отчетному,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иных расчетов года, предшествующего отчетному, выявленных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иных расчетов года, предшествующего отчетному, выявленных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Иные расчеты прошлых лет,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иных расчетов прошлых лет, выявленных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иных расчетов прошлых лет, выявленных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Иные расчеты года, предшествующего отчетному,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иных расчетов года, предшествующего отчетному, выявленных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Уменьшение иных расчетов года, предшествующего отчетному, выявленных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Иные расчеты прошлых лет,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Увеличение иных расчетов прошлых лет, выявленных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Уменьшение иных расчетов прошлых лет, выявленных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outlineLvl w:val="3"/>
              <w:rPr>
                <w:rFonts w:ascii="Arial" w:hAnsi="Arial" w:cs="Arial"/>
                <w:sz w:val="18"/>
                <w:szCs w:val="18"/>
              </w:rPr>
            </w:pPr>
            <w:r w:rsidRPr="00D50D5B">
              <w:rPr>
                <w:rFonts w:ascii="Arial" w:hAnsi="Arial" w:cs="Arial"/>
                <w:sz w:val="18"/>
                <w:szCs w:val="18"/>
              </w:rPr>
              <w:t>РАЗДЕЛ 4.</w:t>
            </w:r>
          </w:p>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ФИНАНСОВЫЙ РЕЗУЛЬТАТ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Финансовый результат экономического субъекта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текущего финансового года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финансового года, предшествующего отчетному,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прошлых финансовых лет,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экономического субъекта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финансового года, предшествующего отчетному,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прошлых финансовых лет,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текущего финансового года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финансового года, предшествующего отчетному,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прошлых финансовых лет, выявленные по контрольным мероприятиям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финансового года, предшествующего отчетному,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8</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прошлых финансовых лет, выявленные в отчетном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Финансовый результат прошлых отчетных периодов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будущих периодов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будущих периодов к признанию в текущем году</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Доходы будущих периодов к признанию в очередные годы</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Расходы будущих периодов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Резервы предстоящих расходов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Результат по кассовым операциям бюджета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Результат по кассовому исполнению бюджета по поступлениям в бюджет</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Результат по кассовому исполнению бюджета по выбытиям из бюджета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Результат прошлых отчетных периодов по кассовому исполнению бюджета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outlineLvl w:val="3"/>
              <w:rPr>
                <w:rFonts w:ascii="Arial" w:hAnsi="Arial" w:cs="Arial"/>
                <w:sz w:val="18"/>
                <w:szCs w:val="18"/>
              </w:rPr>
            </w:pPr>
            <w:bookmarkStart w:id="158" w:name="P16972"/>
            <w:bookmarkEnd w:id="158"/>
            <w:r w:rsidRPr="00D50D5B">
              <w:rPr>
                <w:rFonts w:ascii="Arial" w:hAnsi="Arial" w:cs="Arial"/>
                <w:sz w:val="18"/>
                <w:szCs w:val="18"/>
              </w:rPr>
              <w:t>РАЗДЕЛ 5.</w:t>
            </w:r>
          </w:p>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САНКЦИОНИРОВАНИЕ РАСХОДОВ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Лимиты бюджетных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Доведенные лимиты бюджетных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Лимиты бюджетных обязательств к распределению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Лимиты бюджетных обязательств получателей бюджетных средств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Переданные лимиты бюджетных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Полученные лимиты бюджетных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Лимиты бюджетных обязательств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Утвержденные лимиты бюджетных обязательств</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Принятые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Принятые денежные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Исполненные денежные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Принимаемые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Отложенные обязательства</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Бюджетные ассигнования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Доведенные бюджетные ассигнования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Бюджетные ассигнования к распределению</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Бюджетные ассигнования получателей бюджетных средств и администраторов выплат по источникам</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Переданные бюджетные ассигнования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Полученные бюджетные ассигнования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Бюджетные ассигнования в пути</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6</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Утвержденные бюджетные ассигнования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3</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9</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Сметные (плановые, прогнозные) назначения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4</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r w:rsidR="00E9388E" w:rsidRPr="00D50D5B" w:rsidTr="0086742B">
        <w:tc>
          <w:tcPr>
            <w:tcW w:w="5086"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Утвержденный объем финансового обеспечения</w:t>
            </w:r>
          </w:p>
        </w:tc>
        <w:tc>
          <w:tcPr>
            <w:tcW w:w="569" w:type="dxa"/>
          </w:tcPr>
          <w:p w:rsidR="005D0B89" w:rsidRPr="00D50D5B" w:rsidRDefault="005D0B89" w:rsidP="00E9388E">
            <w:pPr>
              <w:ind w:firstLine="0"/>
              <w:jc w:val="center"/>
              <w:rPr>
                <w:rFonts w:ascii="Arial" w:hAnsi="Arial" w:cs="Arial"/>
                <w:sz w:val="18"/>
                <w:szCs w:val="18"/>
              </w:rPr>
            </w:pPr>
            <w:r w:rsidRPr="00D50D5B">
              <w:rPr>
                <w:rFonts w:ascii="Arial" w:hAnsi="Arial" w:cs="Arial"/>
                <w:sz w:val="18"/>
                <w:szCs w:val="18"/>
              </w:rPr>
              <w:t>1</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5</w:t>
            </w:r>
          </w:p>
        </w:tc>
        <w:tc>
          <w:tcPr>
            <w:tcW w:w="572"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7</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X</w:t>
            </w:r>
          </w:p>
        </w:tc>
        <w:tc>
          <w:tcPr>
            <w:tcW w:w="567"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w:t>
            </w:r>
          </w:p>
        </w:tc>
      </w:tr>
    </w:tbl>
    <w:p w:rsidR="005D0B89" w:rsidRPr="00D50D5B" w:rsidRDefault="005D0B89" w:rsidP="005D0B89">
      <w:pPr>
        <w:pStyle w:val="ConsPlusNormal"/>
        <w:jc w:val="both"/>
        <w:rPr>
          <w:rFonts w:ascii="Arial" w:hAnsi="Arial" w:cs="Arial"/>
          <w:sz w:val="18"/>
          <w:szCs w:val="18"/>
        </w:rPr>
      </w:pPr>
    </w:p>
    <w:p w:rsidR="005D0B89" w:rsidRPr="00D50D5B" w:rsidRDefault="005D0B89" w:rsidP="005D0B89">
      <w:pPr>
        <w:pStyle w:val="ConsPlusTitle"/>
        <w:jc w:val="center"/>
        <w:outlineLvl w:val="2"/>
        <w:rPr>
          <w:rFonts w:ascii="Arial" w:hAnsi="Arial" w:cs="Arial"/>
          <w:sz w:val="18"/>
          <w:szCs w:val="18"/>
        </w:rPr>
      </w:pPr>
      <w:r w:rsidRPr="00D50D5B">
        <w:rPr>
          <w:rFonts w:ascii="Arial" w:hAnsi="Arial" w:cs="Arial"/>
          <w:sz w:val="18"/>
          <w:szCs w:val="18"/>
        </w:rPr>
        <w:t>ЗАБАЛАНСОВЫЕ СЧЕТА</w:t>
      </w:r>
    </w:p>
    <w:p w:rsidR="005D0B89" w:rsidRPr="00D50D5B" w:rsidRDefault="005D0B89" w:rsidP="005D0B89">
      <w:pPr>
        <w:pStyle w:val="ConsPlusNormal"/>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40"/>
        <w:gridCol w:w="1530"/>
      </w:tblGrid>
      <w:tr w:rsidR="005D0B89" w:rsidRPr="00D50D5B" w:rsidTr="00E9388E">
        <w:tc>
          <w:tcPr>
            <w:tcW w:w="754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Наименование счета</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Номер счета</w:t>
            </w:r>
          </w:p>
        </w:tc>
      </w:tr>
      <w:tr w:rsidR="005D0B89" w:rsidRPr="00D50D5B" w:rsidTr="00E9388E">
        <w:tc>
          <w:tcPr>
            <w:tcW w:w="754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Имущество, полученное в пользование</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01</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ценности на хранении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02</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Бланки строгой отчетности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03</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Сомнительная задолженность</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04</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ценности, оплаченные по централизованному снабжению</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05</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Задолженность учащихся и студентов за невозвращенные материальные ценности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06</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Награды, призы, кубки и ценные подарки, сувениры</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07</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Путевки неоплаченные</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08</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Запасные части к транспортным средствам, выданные взамен изношенных</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09</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Обеспечение исполнения обязательств</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10</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Государственные и муниципальные гарантии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11</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Расчетные документы, ожидающие исполнения</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14</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Расчетные документы, не оплаченные в срок из-за отсутствия средств на счете государственного (муниципального) учреждения</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15</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Переплаты пенсий и пособий вследствие неправильного применения законодательства о пенсиях и пособиях, счетных ошибок</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16</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Поступления денежных средств</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17</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Выбытия денежных средств</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18</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Невыясненные поступления прошлых лет</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19</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Задолженность, невостребованная кредиторами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20</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Основные средства в эксплуатации</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21</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lastRenderedPageBreak/>
              <w:t>Материальные ценности, полученные по централизованному снабжению</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22</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Имущество, переданное в возмездное пользование (аренду)</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25</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Имущество, переданное в безвозмездное пользование</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26</w:t>
            </w:r>
          </w:p>
        </w:tc>
      </w:tr>
      <w:tr w:rsidR="005D0B89" w:rsidRPr="00D50D5B" w:rsidTr="00E9388E">
        <w:tc>
          <w:tcPr>
            <w:tcW w:w="7540" w:type="dxa"/>
          </w:tcPr>
          <w:p w:rsidR="005D0B89" w:rsidRPr="00D50D5B" w:rsidRDefault="005D0B89" w:rsidP="00E9388E">
            <w:pPr>
              <w:pStyle w:val="ConsPlusNormal"/>
              <w:rPr>
                <w:rFonts w:ascii="Arial" w:hAnsi="Arial" w:cs="Arial"/>
                <w:sz w:val="18"/>
                <w:szCs w:val="18"/>
              </w:rPr>
            </w:pPr>
            <w:r w:rsidRPr="00D50D5B">
              <w:rPr>
                <w:rFonts w:ascii="Arial" w:hAnsi="Arial" w:cs="Arial"/>
                <w:sz w:val="18"/>
                <w:szCs w:val="18"/>
              </w:rPr>
              <w:t>Материальные ценности, выданные в личное пользование работникам (сотрудникам)</w:t>
            </w:r>
          </w:p>
        </w:tc>
        <w:tc>
          <w:tcPr>
            <w:tcW w:w="1530" w:type="dxa"/>
          </w:tcPr>
          <w:p w:rsidR="005D0B89" w:rsidRPr="00D50D5B" w:rsidRDefault="005D0B89" w:rsidP="00E9388E">
            <w:pPr>
              <w:pStyle w:val="ConsPlusNormal"/>
              <w:jc w:val="center"/>
              <w:rPr>
                <w:rFonts w:ascii="Arial" w:hAnsi="Arial" w:cs="Arial"/>
                <w:sz w:val="18"/>
                <w:szCs w:val="18"/>
              </w:rPr>
            </w:pPr>
            <w:r w:rsidRPr="00D50D5B">
              <w:rPr>
                <w:rFonts w:ascii="Arial" w:hAnsi="Arial" w:cs="Arial"/>
                <w:sz w:val="18"/>
                <w:szCs w:val="18"/>
              </w:rPr>
              <w:t>27</w:t>
            </w:r>
          </w:p>
        </w:tc>
      </w:tr>
    </w:tbl>
    <w:p w:rsidR="005D0B89" w:rsidRPr="00D50D5B" w:rsidRDefault="005D0B89" w:rsidP="005D0B89">
      <w:pPr>
        <w:pStyle w:val="ConsPlusNormal"/>
        <w:jc w:val="both"/>
        <w:rPr>
          <w:rFonts w:ascii="Arial" w:hAnsi="Arial" w:cs="Arial"/>
          <w:sz w:val="18"/>
          <w:szCs w:val="18"/>
        </w:rPr>
      </w:pPr>
    </w:p>
    <w:p w:rsidR="005D0B89" w:rsidRPr="00D50D5B" w:rsidRDefault="005D0B89" w:rsidP="00F73742">
      <w:pPr>
        <w:spacing w:before="0" w:after="0"/>
        <w:rPr>
          <w:rFonts w:ascii="Arial" w:hAnsi="Arial" w:cs="Arial"/>
        </w:rPr>
        <w:sectPr w:rsidR="005D0B89" w:rsidRPr="00D50D5B" w:rsidSect="00E9388E">
          <w:headerReference w:type="default" r:id="rId358"/>
          <w:footerReference w:type="default" r:id="rId359"/>
          <w:footerReference w:type="first" r:id="rId360"/>
          <w:footnotePr>
            <w:numRestart w:val="eachSect"/>
          </w:footnotePr>
          <w:pgSz w:w="11907" w:h="16839" w:code="9"/>
          <w:pgMar w:top="850" w:right="1134" w:bottom="0" w:left="1134" w:header="720" w:footer="720" w:gutter="0"/>
          <w:pgNumType w:start="1"/>
          <w:cols w:space="720"/>
          <w:titlePg/>
          <w:docGrid w:linePitch="299"/>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_ref_1-72f8f8713a4142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2</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159" w:name="_docStart_4"/>
      <w:bookmarkStart w:id="160" w:name="_title_4"/>
      <w:bookmarkStart w:id="161" w:name="_ref_1-72f8f8713a4142"/>
      <w:bookmarkEnd w:id="159"/>
      <w:r w:rsidRPr="00D50D5B">
        <w:rPr>
          <w:rFonts w:ascii="Arial" w:hAnsi="Arial" w:cs="Arial"/>
        </w:rPr>
        <w:t>Неунифицированные формы регистров учета</w:t>
      </w:r>
      <w:bookmarkEnd w:id="160"/>
      <w:bookmarkEnd w:id="161"/>
    </w:p>
    <w:p w:rsidR="00CD0560" w:rsidRPr="00D50D5B" w:rsidRDefault="00CD0560" w:rsidP="00F73742">
      <w:pPr>
        <w:spacing w:before="0" w:after="0"/>
        <w:jc w:val="center"/>
        <w:rPr>
          <w:rFonts w:ascii="Arial" w:hAnsi="Arial" w:cs="Arial"/>
          <w:b/>
        </w:rPr>
      </w:pPr>
    </w:p>
    <w:p w:rsidR="00CD0560" w:rsidRPr="00D50D5B" w:rsidRDefault="00CD0560" w:rsidP="00F73742">
      <w:pPr>
        <w:spacing w:before="0" w:after="0"/>
        <w:jc w:val="center"/>
        <w:rPr>
          <w:rFonts w:ascii="Arial" w:hAnsi="Arial" w:cs="Arial"/>
          <w:b/>
        </w:rPr>
      </w:pPr>
    </w:p>
    <w:p w:rsidR="00CD0560" w:rsidRPr="00D50D5B" w:rsidRDefault="00CD0560" w:rsidP="00CD0560">
      <w:pPr>
        <w:autoSpaceDE w:val="0"/>
        <w:autoSpaceDN w:val="0"/>
        <w:adjustRightInd w:val="0"/>
        <w:spacing w:before="0" w:after="0" w:line="240" w:lineRule="auto"/>
        <w:ind w:firstLine="0"/>
        <w:jc w:val="center"/>
        <w:outlineLvl w:val="0"/>
        <w:rPr>
          <w:rFonts w:ascii="Arial" w:hAnsi="Arial" w:cs="Arial"/>
          <w:b/>
          <w:bCs/>
        </w:rPr>
      </w:pPr>
      <w:r w:rsidRPr="00D50D5B">
        <w:rPr>
          <w:rFonts w:ascii="Arial" w:hAnsi="Arial" w:cs="Arial"/>
          <w:b/>
          <w:bCs/>
        </w:rPr>
        <w:t>Карточка учета прогнозных (плановых) назначений</w:t>
      </w:r>
    </w:p>
    <w:p w:rsidR="00CD0560" w:rsidRPr="00D50D5B" w:rsidRDefault="00CD0560" w:rsidP="00CD0560">
      <w:pPr>
        <w:autoSpaceDE w:val="0"/>
        <w:autoSpaceDN w:val="0"/>
        <w:adjustRightInd w:val="0"/>
        <w:spacing w:before="0" w:after="0" w:line="240" w:lineRule="auto"/>
        <w:ind w:firstLine="0"/>
        <w:rPr>
          <w:rFonts w:ascii="Arial" w:hAnsi="Arial" w:cs="Arial"/>
          <w:b/>
          <w:bCs/>
        </w:rPr>
      </w:pPr>
    </w:p>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на "____" ______________ 20____ г.</w:t>
      </w:r>
    </w:p>
    <w:p w:rsidR="00CD0560" w:rsidRPr="00D50D5B" w:rsidRDefault="00CD0560" w:rsidP="00CD0560">
      <w:pPr>
        <w:autoSpaceDE w:val="0"/>
        <w:autoSpaceDN w:val="0"/>
        <w:adjustRightInd w:val="0"/>
        <w:spacing w:before="0" w:after="0" w:line="240" w:lineRule="auto"/>
        <w:ind w:firstLine="0"/>
        <w:rPr>
          <w:rFonts w:ascii="Arial" w:hAnsi="Arial" w:cs="Arial"/>
          <w:b/>
          <w:bCs/>
        </w:rPr>
      </w:pPr>
    </w:p>
    <w:p w:rsidR="00CD0560" w:rsidRPr="00D50D5B" w:rsidRDefault="00CD0560" w:rsidP="00CD0560">
      <w:pPr>
        <w:autoSpaceDE w:val="0"/>
        <w:autoSpaceDN w:val="0"/>
        <w:adjustRightInd w:val="0"/>
        <w:spacing w:before="0" w:after="0" w:line="240" w:lineRule="auto"/>
        <w:ind w:firstLine="0"/>
        <w:rPr>
          <w:rFonts w:ascii="Arial" w:hAnsi="Arial" w:cs="Arial"/>
          <w:b/>
          <w:bCs/>
        </w:rPr>
      </w:pPr>
      <w:r w:rsidRPr="00D50D5B">
        <w:rPr>
          <w:rFonts w:ascii="Arial" w:hAnsi="Arial" w:cs="Arial"/>
          <w:b/>
          <w:bCs/>
        </w:rPr>
        <w:t>Наименование бюджета ________________________________________________________</w:t>
      </w:r>
    </w:p>
    <w:p w:rsidR="00CD0560" w:rsidRPr="00D50D5B" w:rsidRDefault="00CD0560" w:rsidP="00CD0560">
      <w:pPr>
        <w:autoSpaceDE w:val="0"/>
        <w:autoSpaceDN w:val="0"/>
        <w:adjustRightInd w:val="0"/>
        <w:spacing w:before="280" w:after="0" w:line="240" w:lineRule="auto"/>
        <w:ind w:firstLine="0"/>
        <w:rPr>
          <w:rFonts w:ascii="Arial" w:hAnsi="Arial" w:cs="Arial"/>
          <w:b/>
          <w:bCs/>
        </w:rPr>
      </w:pPr>
      <w:r w:rsidRPr="00D50D5B">
        <w:rPr>
          <w:rFonts w:ascii="Arial" w:hAnsi="Arial" w:cs="Arial"/>
          <w:b/>
          <w:bCs/>
        </w:rPr>
        <w:t>Наименование финансового органа _____________________________________________</w:t>
      </w:r>
    </w:p>
    <w:p w:rsidR="00CD0560" w:rsidRPr="00D50D5B" w:rsidRDefault="00CD0560" w:rsidP="00CD0560">
      <w:pPr>
        <w:autoSpaceDE w:val="0"/>
        <w:autoSpaceDN w:val="0"/>
        <w:adjustRightInd w:val="0"/>
        <w:spacing w:before="280" w:after="0" w:line="240" w:lineRule="auto"/>
        <w:ind w:firstLine="0"/>
        <w:rPr>
          <w:rFonts w:ascii="Arial" w:hAnsi="Arial" w:cs="Arial"/>
          <w:b/>
          <w:bCs/>
        </w:rPr>
      </w:pPr>
      <w:r w:rsidRPr="00D50D5B">
        <w:rPr>
          <w:rFonts w:ascii="Arial" w:hAnsi="Arial" w:cs="Arial"/>
          <w:b/>
          <w:bCs/>
        </w:rPr>
        <w:t>Структурное подразделение ___________________________________________________</w:t>
      </w:r>
    </w:p>
    <w:p w:rsidR="00CD0560" w:rsidRPr="00D50D5B" w:rsidRDefault="00CD0560" w:rsidP="00CD0560">
      <w:pPr>
        <w:autoSpaceDE w:val="0"/>
        <w:autoSpaceDN w:val="0"/>
        <w:adjustRightInd w:val="0"/>
        <w:spacing w:before="280" w:after="0" w:line="240" w:lineRule="auto"/>
        <w:ind w:firstLine="0"/>
        <w:rPr>
          <w:rFonts w:ascii="Arial" w:hAnsi="Arial" w:cs="Arial"/>
          <w:b/>
          <w:bCs/>
        </w:rPr>
      </w:pPr>
      <w:r w:rsidRPr="00D50D5B">
        <w:rPr>
          <w:rFonts w:ascii="Arial" w:hAnsi="Arial" w:cs="Arial"/>
          <w:b/>
          <w:bCs/>
        </w:rPr>
        <w:t>Единица измерения: руб.</w:t>
      </w:r>
    </w:p>
    <w:p w:rsidR="00CD0560" w:rsidRPr="00D50D5B" w:rsidRDefault="00CD0560" w:rsidP="00CD0560">
      <w:pPr>
        <w:autoSpaceDE w:val="0"/>
        <w:autoSpaceDN w:val="0"/>
        <w:adjustRightInd w:val="0"/>
        <w:spacing w:before="0" w:after="0" w:line="240" w:lineRule="auto"/>
        <w:ind w:firstLine="0"/>
        <w:rPr>
          <w:rFonts w:ascii="Arial" w:hAnsi="Arial" w:cs="Arial"/>
          <w:b/>
          <w:bC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1701"/>
        <w:gridCol w:w="3402"/>
        <w:gridCol w:w="2551"/>
      </w:tblGrid>
      <w:tr w:rsidR="00CD0560" w:rsidRPr="00D50D5B">
        <w:tc>
          <w:tcPr>
            <w:tcW w:w="1417" w:type="dxa"/>
            <w:vMerge w:val="restart"/>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Номер счета</w:t>
            </w:r>
          </w:p>
        </w:tc>
        <w:tc>
          <w:tcPr>
            <w:tcW w:w="5103" w:type="dxa"/>
            <w:gridSpan w:val="2"/>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Плановые назначения по доходам (поступлениям)</w:t>
            </w:r>
          </w:p>
        </w:tc>
        <w:tc>
          <w:tcPr>
            <w:tcW w:w="2551" w:type="dxa"/>
            <w:vMerge w:val="restart"/>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Примечание</w:t>
            </w:r>
          </w:p>
        </w:tc>
      </w:tr>
      <w:tr w:rsidR="00CD0560" w:rsidRPr="00D50D5B">
        <w:tc>
          <w:tcPr>
            <w:tcW w:w="1417" w:type="dxa"/>
            <w:vMerge/>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p>
        </w:tc>
        <w:tc>
          <w:tcPr>
            <w:tcW w:w="170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на год</w:t>
            </w:r>
          </w:p>
        </w:tc>
        <w:tc>
          <w:tcPr>
            <w:tcW w:w="3402"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в том числе текущее изменение за месяц</w:t>
            </w:r>
          </w:p>
        </w:tc>
        <w:tc>
          <w:tcPr>
            <w:tcW w:w="2551" w:type="dxa"/>
            <w:vMerge/>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p>
        </w:tc>
      </w:tr>
      <w:tr w:rsidR="00CD0560" w:rsidRPr="00D50D5B">
        <w:tc>
          <w:tcPr>
            <w:tcW w:w="1417"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1</w:t>
            </w:r>
          </w:p>
        </w:tc>
        <w:tc>
          <w:tcPr>
            <w:tcW w:w="170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2</w:t>
            </w:r>
          </w:p>
        </w:tc>
        <w:tc>
          <w:tcPr>
            <w:tcW w:w="3402"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3</w:t>
            </w:r>
          </w:p>
        </w:tc>
        <w:tc>
          <w:tcPr>
            <w:tcW w:w="255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4</w:t>
            </w:r>
          </w:p>
        </w:tc>
      </w:tr>
      <w:tr w:rsidR="00CD0560" w:rsidRPr="00D50D5B">
        <w:tc>
          <w:tcPr>
            <w:tcW w:w="1417"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c>
          <w:tcPr>
            <w:tcW w:w="170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c>
          <w:tcPr>
            <w:tcW w:w="3402"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c>
          <w:tcPr>
            <w:tcW w:w="255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r>
      <w:tr w:rsidR="00CD0560" w:rsidRPr="00D50D5B">
        <w:tc>
          <w:tcPr>
            <w:tcW w:w="1417"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r w:rsidRPr="00D50D5B">
              <w:rPr>
                <w:rFonts w:ascii="Arial" w:hAnsi="Arial" w:cs="Arial"/>
                <w:b/>
                <w:bCs/>
              </w:rPr>
              <w:t>Итого:</w:t>
            </w:r>
          </w:p>
        </w:tc>
        <w:tc>
          <w:tcPr>
            <w:tcW w:w="170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c>
          <w:tcPr>
            <w:tcW w:w="3402"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c>
          <w:tcPr>
            <w:tcW w:w="2551" w:type="dxa"/>
            <w:tcBorders>
              <w:top w:val="single" w:sz="4" w:space="0" w:color="auto"/>
              <w:left w:val="single" w:sz="4" w:space="0" w:color="auto"/>
              <w:bottom w:val="single" w:sz="4" w:space="0" w:color="auto"/>
              <w:right w:val="single" w:sz="4" w:space="0" w:color="auto"/>
            </w:tcBorders>
          </w:tcPr>
          <w:p w:rsidR="00CD0560" w:rsidRPr="00D50D5B" w:rsidRDefault="00CD0560" w:rsidP="00CD0560">
            <w:pPr>
              <w:autoSpaceDE w:val="0"/>
              <w:autoSpaceDN w:val="0"/>
              <w:adjustRightInd w:val="0"/>
              <w:spacing w:before="0" w:after="0" w:line="240" w:lineRule="auto"/>
              <w:ind w:firstLine="0"/>
              <w:jc w:val="left"/>
              <w:rPr>
                <w:rFonts w:ascii="Arial" w:hAnsi="Arial" w:cs="Arial"/>
                <w:b/>
                <w:bCs/>
              </w:rPr>
            </w:pPr>
          </w:p>
        </w:tc>
      </w:tr>
    </w:tbl>
    <w:p w:rsidR="00CD0560" w:rsidRPr="00D50D5B" w:rsidRDefault="00CD0560" w:rsidP="00CD0560">
      <w:pPr>
        <w:autoSpaceDE w:val="0"/>
        <w:autoSpaceDN w:val="0"/>
        <w:adjustRightInd w:val="0"/>
        <w:spacing w:before="0" w:after="0" w:line="240" w:lineRule="auto"/>
        <w:ind w:firstLine="0"/>
        <w:rPr>
          <w:rFonts w:ascii="Arial" w:hAnsi="Arial" w:cs="Arial"/>
          <w:b/>
          <w:bCs/>
        </w:rPr>
      </w:pPr>
    </w:p>
    <w:p w:rsidR="00CD0560" w:rsidRPr="00D50D5B" w:rsidRDefault="00CD0560" w:rsidP="00CD0560">
      <w:pPr>
        <w:autoSpaceDE w:val="0"/>
        <w:autoSpaceDN w:val="0"/>
        <w:adjustRightInd w:val="0"/>
        <w:spacing w:before="0" w:after="0" w:line="240" w:lineRule="auto"/>
        <w:ind w:firstLine="0"/>
        <w:rPr>
          <w:rFonts w:ascii="Arial" w:hAnsi="Arial" w:cs="Arial"/>
        </w:rPr>
      </w:pPr>
      <w:r w:rsidRPr="00D50D5B">
        <w:rPr>
          <w:rFonts w:ascii="Arial" w:hAnsi="Arial" w:cs="Arial"/>
        </w:rPr>
        <w:t>Руководитель финансового органа ___________ __________________________</w:t>
      </w:r>
    </w:p>
    <w:p w:rsidR="00CD0560" w:rsidRPr="00D50D5B" w:rsidRDefault="00CD0560" w:rsidP="00CD0560">
      <w:pPr>
        <w:autoSpaceDE w:val="0"/>
        <w:autoSpaceDN w:val="0"/>
        <w:adjustRightInd w:val="0"/>
        <w:spacing w:before="0" w:after="0" w:line="240" w:lineRule="auto"/>
        <w:ind w:firstLine="0"/>
        <w:rPr>
          <w:rFonts w:ascii="Arial" w:hAnsi="Arial" w:cs="Arial"/>
        </w:rPr>
      </w:pPr>
      <w:r w:rsidRPr="00D50D5B">
        <w:rPr>
          <w:rFonts w:ascii="Arial" w:hAnsi="Arial" w:cs="Arial"/>
        </w:rPr>
        <w:t xml:space="preserve">                                (</w:t>
      </w:r>
      <w:proofErr w:type="gramStart"/>
      <w:r w:rsidRPr="00D50D5B">
        <w:rPr>
          <w:rFonts w:ascii="Arial" w:hAnsi="Arial" w:cs="Arial"/>
        </w:rPr>
        <w:t xml:space="preserve">подпись)   </w:t>
      </w:r>
      <w:proofErr w:type="gramEnd"/>
      <w:r w:rsidRPr="00D50D5B">
        <w:rPr>
          <w:rFonts w:ascii="Arial" w:hAnsi="Arial" w:cs="Arial"/>
        </w:rPr>
        <w:t xml:space="preserve"> </w:t>
      </w:r>
      <w:proofErr w:type="gramStart"/>
      <w:r w:rsidRPr="00D50D5B">
        <w:rPr>
          <w:rFonts w:ascii="Arial" w:hAnsi="Arial" w:cs="Arial"/>
        </w:rPr>
        <w:t xml:space="preserve">   (</w:t>
      </w:r>
      <w:proofErr w:type="gramEnd"/>
      <w:r w:rsidRPr="00D50D5B">
        <w:rPr>
          <w:rFonts w:ascii="Arial" w:hAnsi="Arial" w:cs="Arial"/>
        </w:rPr>
        <w:t>расшифровка подписи)</w:t>
      </w:r>
    </w:p>
    <w:p w:rsidR="00CD0560" w:rsidRPr="00D50D5B" w:rsidRDefault="00CD0560" w:rsidP="00CD0560">
      <w:pPr>
        <w:autoSpaceDE w:val="0"/>
        <w:autoSpaceDN w:val="0"/>
        <w:adjustRightInd w:val="0"/>
        <w:spacing w:before="0" w:after="0" w:line="240" w:lineRule="auto"/>
        <w:ind w:firstLine="0"/>
        <w:rPr>
          <w:rFonts w:ascii="Arial" w:hAnsi="Arial" w:cs="Arial"/>
        </w:rPr>
      </w:pPr>
    </w:p>
    <w:p w:rsidR="00CD0560" w:rsidRPr="00D50D5B" w:rsidRDefault="00CD0560" w:rsidP="00CD0560">
      <w:pPr>
        <w:autoSpaceDE w:val="0"/>
        <w:autoSpaceDN w:val="0"/>
        <w:adjustRightInd w:val="0"/>
        <w:spacing w:before="0" w:after="0" w:line="240" w:lineRule="auto"/>
        <w:ind w:firstLine="0"/>
        <w:rPr>
          <w:rFonts w:ascii="Arial" w:hAnsi="Arial" w:cs="Arial"/>
        </w:rPr>
      </w:pPr>
      <w:r w:rsidRPr="00D50D5B">
        <w:rPr>
          <w:rFonts w:ascii="Arial" w:hAnsi="Arial" w:cs="Arial"/>
        </w:rPr>
        <w:t>Исполнитель ____________ ___________ ________________________________</w:t>
      </w:r>
    </w:p>
    <w:p w:rsidR="00CD0560" w:rsidRPr="00D50D5B" w:rsidRDefault="00CD0560" w:rsidP="00CD0560">
      <w:pPr>
        <w:autoSpaceDE w:val="0"/>
        <w:autoSpaceDN w:val="0"/>
        <w:adjustRightInd w:val="0"/>
        <w:spacing w:before="0" w:after="0" w:line="240" w:lineRule="auto"/>
        <w:ind w:firstLine="0"/>
        <w:rPr>
          <w:rFonts w:ascii="Arial" w:hAnsi="Arial" w:cs="Arial"/>
        </w:rPr>
      </w:pPr>
      <w:r w:rsidRPr="00D50D5B">
        <w:rPr>
          <w:rFonts w:ascii="Arial" w:hAnsi="Arial" w:cs="Arial"/>
        </w:rPr>
        <w:t xml:space="preserve">            (</w:t>
      </w:r>
      <w:proofErr w:type="gramStart"/>
      <w:r w:rsidRPr="00D50D5B">
        <w:rPr>
          <w:rFonts w:ascii="Arial" w:hAnsi="Arial" w:cs="Arial"/>
        </w:rPr>
        <w:t xml:space="preserve">должность)   </w:t>
      </w:r>
      <w:proofErr w:type="gramEnd"/>
      <w:r w:rsidRPr="00D50D5B">
        <w:rPr>
          <w:rFonts w:ascii="Arial" w:hAnsi="Arial" w:cs="Arial"/>
        </w:rPr>
        <w:t xml:space="preserve"> (</w:t>
      </w:r>
      <w:proofErr w:type="gramStart"/>
      <w:r w:rsidRPr="00D50D5B">
        <w:rPr>
          <w:rFonts w:ascii="Arial" w:hAnsi="Arial" w:cs="Arial"/>
        </w:rPr>
        <w:t xml:space="preserve">подпись)   </w:t>
      </w:r>
      <w:proofErr w:type="gramEnd"/>
      <w:r w:rsidRPr="00D50D5B">
        <w:rPr>
          <w:rFonts w:ascii="Arial" w:hAnsi="Arial" w:cs="Arial"/>
        </w:rPr>
        <w:t xml:space="preserve">  </w:t>
      </w:r>
      <w:proofErr w:type="gramStart"/>
      <w:r w:rsidRPr="00D50D5B">
        <w:rPr>
          <w:rFonts w:ascii="Arial" w:hAnsi="Arial" w:cs="Arial"/>
        </w:rPr>
        <w:t xml:space="preserve">   (</w:t>
      </w:r>
      <w:proofErr w:type="gramEnd"/>
      <w:r w:rsidRPr="00D50D5B">
        <w:rPr>
          <w:rFonts w:ascii="Arial" w:hAnsi="Arial" w:cs="Arial"/>
        </w:rPr>
        <w:t>расшифровка подписи)</w:t>
      </w:r>
    </w:p>
    <w:p w:rsidR="00CD0560" w:rsidRPr="00D50D5B" w:rsidRDefault="00CD0560" w:rsidP="00CD0560">
      <w:pPr>
        <w:autoSpaceDE w:val="0"/>
        <w:autoSpaceDN w:val="0"/>
        <w:adjustRightInd w:val="0"/>
        <w:spacing w:before="0" w:after="0" w:line="240" w:lineRule="auto"/>
        <w:ind w:firstLine="0"/>
        <w:rPr>
          <w:rFonts w:ascii="Arial" w:hAnsi="Arial" w:cs="Arial"/>
        </w:rPr>
      </w:pPr>
    </w:p>
    <w:p w:rsidR="00CD0560" w:rsidRPr="00D50D5B" w:rsidRDefault="00CD0560" w:rsidP="00CD0560">
      <w:pPr>
        <w:autoSpaceDE w:val="0"/>
        <w:autoSpaceDN w:val="0"/>
        <w:adjustRightInd w:val="0"/>
        <w:spacing w:before="0" w:after="0" w:line="240" w:lineRule="auto"/>
        <w:ind w:firstLine="0"/>
        <w:rPr>
          <w:rFonts w:ascii="Arial" w:hAnsi="Arial" w:cs="Arial"/>
        </w:rPr>
      </w:pPr>
      <w:r w:rsidRPr="00D50D5B">
        <w:rPr>
          <w:rFonts w:ascii="Arial" w:hAnsi="Arial" w:cs="Arial"/>
        </w:rPr>
        <w:t>"__" ____________ 20__ г.</w:t>
      </w:r>
    </w:p>
    <w:p w:rsidR="00CD0560" w:rsidRPr="00D50D5B" w:rsidRDefault="00CD0560" w:rsidP="00F73742">
      <w:pPr>
        <w:spacing w:before="0" w:after="0"/>
        <w:jc w:val="center"/>
        <w:rPr>
          <w:rFonts w:ascii="Arial" w:hAnsi="Arial" w:cs="Arial"/>
          <w:b/>
        </w:rPr>
      </w:pPr>
    </w:p>
    <w:p w:rsidR="00C11BF2" w:rsidRPr="00D50D5B" w:rsidRDefault="00C11BF2" w:rsidP="00F73742">
      <w:pPr>
        <w:spacing w:before="0" w:after="0"/>
        <w:jc w:val="center"/>
        <w:rPr>
          <w:rFonts w:ascii="Arial" w:hAnsi="Arial" w:cs="Arial"/>
          <w:b/>
        </w:rPr>
      </w:pPr>
    </w:p>
    <w:p w:rsidR="00C11BF2" w:rsidRPr="00D50D5B" w:rsidRDefault="00C11BF2" w:rsidP="00F73742">
      <w:pPr>
        <w:spacing w:before="0" w:after="0"/>
        <w:jc w:val="center"/>
        <w:rPr>
          <w:rFonts w:ascii="Arial" w:hAnsi="Arial" w:cs="Arial"/>
          <w:b/>
        </w:rPr>
      </w:pPr>
    </w:p>
    <w:p w:rsidR="00C11BF2" w:rsidRPr="00D50D5B" w:rsidRDefault="00C11BF2" w:rsidP="00C11BF2">
      <w:pPr>
        <w:autoSpaceDE w:val="0"/>
        <w:autoSpaceDN w:val="0"/>
        <w:adjustRightInd w:val="0"/>
        <w:spacing w:before="0" w:after="0" w:line="240" w:lineRule="auto"/>
        <w:ind w:firstLine="0"/>
        <w:jc w:val="center"/>
        <w:outlineLvl w:val="0"/>
        <w:rPr>
          <w:rFonts w:ascii="Arial" w:hAnsi="Arial" w:cs="Arial"/>
          <w:b/>
          <w:bCs/>
        </w:rPr>
      </w:pPr>
      <w:r w:rsidRPr="00D50D5B">
        <w:rPr>
          <w:rFonts w:ascii="Arial" w:hAnsi="Arial" w:cs="Arial"/>
          <w:b/>
          <w:bCs/>
        </w:rPr>
        <w:t xml:space="preserve">Перечень связанных сторон </w:t>
      </w:r>
    </w:p>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на 1 января 20__ г. </w:t>
      </w:r>
    </w:p>
    <w:p w:rsidR="00C11BF2" w:rsidRPr="00D50D5B" w:rsidRDefault="00C11BF2" w:rsidP="00C11BF2">
      <w:pPr>
        <w:autoSpaceDE w:val="0"/>
        <w:autoSpaceDN w:val="0"/>
        <w:adjustRightInd w:val="0"/>
        <w:spacing w:before="0" w:after="0" w:line="240" w:lineRule="auto"/>
        <w:ind w:firstLine="0"/>
        <w:rPr>
          <w:rFonts w:ascii="Arial" w:hAnsi="Arial" w:cs="Arial"/>
          <w:b/>
          <w:bCs/>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590"/>
        <w:gridCol w:w="2807"/>
        <w:gridCol w:w="1276"/>
        <w:gridCol w:w="842"/>
        <w:gridCol w:w="2721"/>
        <w:gridCol w:w="1540"/>
      </w:tblGrid>
      <w:tr w:rsidR="00C11BF2" w:rsidRPr="00D50D5B" w:rsidTr="00062FAB">
        <w:trPr>
          <w:trHeight w:val="1693"/>
        </w:trPr>
        <w:tc>
          <w:tcPr>
            <w:tcW w:w="59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N п/п </w:t>
            </w:r>
          </w:p>
        </w:tc>
        <w:tc>
          <w:tcPr>
            <w:tcW w:w="2807"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Полное наименование юридического лица или фамилия, имя, отчество (если имеется) физического лица, являющегося связанной стороной </w:t>
            </w:r>
          </w:p>
        </w:tc>
        <w:tc>
          <w:tcPr>
            <w:tcW w:w="1276"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ИНН связанной стороны </w:t>
            </w:r>
          </w:p>
        </w:tc>
        <w:tc>
          <w:tcPr>
            <w:tcW w:w="842"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Тип организации </w:t>
            </w:r>
          </w:p>
        </w:tc>
        <w:tc>
          <w:tcPr>
            <w:tcW w:w="2721"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Основание, в силу которого лицо признается связанной стороной (исключается из состава связанных сторон) </w:t>
            </w:r>
          </w:p>
        </w:tc>
        <w:tc>
          <w:tcPr>
            <w:tcW w:w="154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Дата включения (исключения) в перечень связанных сторон </w:t>
            </w:r>
          </w:p>
        </w:tc>
      </w:tr>
      <w:tr w:rsidR="00C11BF2" w:rsidRPr="00D50D5B" w:rsidTr="00062FAB">
        <w:tc>
          <w:tcPr>
            <w:tcW w:w="59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1 </w:t>
            </w:r>
          </w:p>
        </w:tc>
        <w:tc>
          <w:tcPr>
            <w:tcW w:w="2807"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2 </w:t>
            </w:r>
          </w:p>
        </w:tc>
        <w:tc>
          <w:tcPr>
            <w:tcW w:w="1276"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3 </w:t>
            </w:r>
          </w:p>
        </w:tc>
        <w:tc>
          <w:tcPr>
            <w:tcW w:w="842"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4 </w:t>
            </w:r>
          </w:p>
        </w:tc>
        <w:tc>
          <w:tcPr>
            <w:tcW w:w="2721"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5 </w:t>
            </w:r>
          </w:p>
        </w:tc>
        <w:tc>
          <w:tcPr>
            <w:tcW w:w="154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center"/>
              <w:rPr>
                <w:rFonts w:ascii="Arial" w:hAnsi="Arial" w:cs="Arial"/>
                <w:b/>
                <w:bCs/>
              </w:rPr>
            </w:pPr>
            <w:r w:rsidRPr="00D50D5B">
              <w:rPr>
                <w:rFonts w:ascii="Arial" w:hAnsi="Arial" w:cs="Arial"/>
                <w:b/>
                <w:bCs/>
              </w:rPr>
              <w:t xml:space="preserve">6 </w:t>
            </w:r>
          </w:p>
        </w:tc>
      </w:tr>
      <w:tr w:rsidR="00C11BF2" w:rsidRPr="00D50D5B" w:rsidTr="00062FAB">
        <w:tc>
          <w:tcPr>
            <w:tcW w:w="59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c>
          <w:tcPr>
            <w:tcW w:w="2807"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c>
          <w:tcPr>
            <w:tcW w:w="842"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c>
          <w:tcPr>
            <w:tcW w:w="2721"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c>
          <w:tcPr>
            <w:tcW w:w="1540" w:type="dxa"/>
            <w:tcBorders>
              <w:top w:val="single" w:sz="4" w:space="0" w:color="auto"/>
              <w:left w:val="single" w:sz="4" w:space="0" w:color="auto"/>
              <w:bottom w:val="single" w:sz="4" w:space="0" w:color="auto"/>
              <w:right w:val="single" w:sz="4" w:space="0" w:color="auto"/>
            </w:tcBorders>
          </w:tcPr>
          <w:p w:rsidR="00C11BF2" w:rsidRPr="00D50D5B" w:rsidRDefault="00C11BF2" w:rsidP="00C11BF2">
            <w:pPr>
              <w:autoSpaceDE w:val="0"/>
              <w:autoSpaceDN w:val="0"/>
              <w:adjustRightInd w:val="0"/>
              <w:spacing w:before="0" w:after="0" w:line="240" w:lineRule="auto"/>
              <w:ind w:firstLine="0"/>
              <w:jc w:val="left"/>
              <w:rPr>
                <w:rFonts w:ascii="Arial" w:hAnsi="Arial" w:cs="Arial"/>
                <w:b/>
                <w:bCs/>
              </w:rPr>
            </w:pPr>
          </w:p>
        </w:tc>
      </w:tr>
    </w:tbl>
    <w:p w:rsidR="000F78C6" w:rsidRPr="00D50D5B" w:rsidRDefault="000F78C6" w:rsidP="00F73742">
      <w:pPr>
        <w:keepNext/>
        <w:keepLines/>
        <w:spacing w:before="0" w:after="0"/>
        <w:ind w:firstLine="0"/>
        <w:jc w:val="right"/>
        <w:rPr>
          <w:rFonts w:ascii="Arial" w:hAnsi="Arial" w:cs="Arial"/>
        </w:r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t xml:space="preserve">№ </w:t>
      </w:r>
      <w:r w:rsidRPr="00D50D5B">
        <w:rPr>
          <w:rFonts w:ascii="Arial" w:hAnsi="Arial" w:cs="Arial"/>
        </w:rPr>
        <w:fldChar w:fldCharType="begin" w:fldLock="1"/>
      </w:r>
      <w:r w:rsidRPr="00D50D5B">
        <w:rPr>
          <w:rFonts w:ascii="Arial" w:hAnsi="Arial" w:cs="Arial"/>
        </w:rPr>
        <w:instrText xml:space="preserve"> REF _ref_1-02985cc1b2974d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3</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162" w:name="_docStart_5"/>
      <w:bookmarkStart w:id="163" w:name="_title_5"/>
      <w:bookmarkStart w:id="164" w:name="_ref_1-02985cc1b2974d"/>
      <w:bookmarkEnd w:id="162"/>
      <w:r w:rsidRPr="00D50D5B">
        <w:rPr>
          <w:rFonts w:ascii="Arial" w:hAnsi="Arial" w:cs="Arial"/>
        </w:rPr>
        <w:t>Порядок организации и осуществления внутреннего контроля</w:t>
      </w:r>
      <w:bookmarkEnd w:id="163"/>
      <w:bookmarkEnd w:id="164"/>
    </w:p>
    <w:p w:rsidR="006B4889" w:rsidRPr="00D50D5B" w:rsidRDefault="006B4889" w:rsidP="00F73742">
      <w:pPr>
        <w:pStyle w:val="heading1normal"/>
        <w:numPr>
          <w:ilvl w:val="0"/>
          <w:numId w:val="23"/>
        </w:numPr>
        <w:spacing w:before="0" w:after="0"/>
        <w:jc w:val="center"/>
        <w:rPr>
          <w:rFonts w:ascii="Arial" w:hAnsi="Arial" w:cs="Arial"/>
        </w:rPr>
      </w:pPr>
      <w:bookmarkStart w:id="165" w:name="_ref_1-f38a12c361174d"/>
      <w:r w:rsidRPr="00D50D5B">
        <w:rPr>
          <w:rFonts w:ascii="Arial" w:hAnsi="Arial" w:cs="Arial"/>
          <w:b/>
        </w:rPr>
        <w:t>Общие положения</w:t>
      </w:r>
      <w:bookmarkEnd w:id="165"/>
    </w:p>
    <w:p w:rsidR="006B4889" w:rsidRPr="00D50D5B" w:rsidRDefault="006B4889" w:rsidP="00F73742">
      <w:pPr>
        <w:pStyle w:val="heading2normal"/>
        <w:spacing w:before="0" w:after="0"/>
        <w:rPr>
          <w:rFonts w:ascii="Arial" w:hAnsi="Arial" w:cs="Arial"/>
        </w:rPr>
      </w:pPr>
      <w:bookmarkStart w:id="166" w:name="_ref_1-c5737fbb8eb84b"/>
      <w:r w:rsidRPr="00D50D5B">
        <w:rPr>
          <w:rFonts w:ascii="Arial" w:hAnsi="Arial" w:cs="Arial"/>
        </w:rPr>
        <w:t>Внутренний контроль направлен:</w:t>
      </w:r>
      <w:bookmarkEnd w:id="166"/>
    </w:p>
    <w:p w:rsidR="006B4889" w:rsidRPr="00D50D5B" w:rsidRDefault="006B4889" w:rsidP="00F73742">
      <w:pPr>
        <w:spacing w:before="0" w:after="0"/>
        <w:rPr>
          <w:rFonts w:ascii="Arial" w:hAnsi="Arial" w:cs="Arial"/>
        </w:rPr>
      </w:pPr>
      <w:r w:rsidRPr="00D50D5B">
        <w:rPr>
          <w:rFonts w:ascii="Arial" w:hAnsi="Arial" w:cs="Arial"/>
        </w:rPr>
        <w:t>- на установление соответствия проводимых финансово-хозяйственных операций требованиям нормативных правовых актов и учетной политики;</w:t>
      </w:r>
    </w:p>
    <w:p w:rsidR="006B4889" w:rsidRPr="00D50D5B" w:rsidRDefault="006B4889" w:rsidP="00F73742">
      <w:pPr>
        <w:spacing w:before="0" w:after="0"/>
        <w:rPr>
          <w:rFonts w:ascii="Arial" w:hAnsi="Arial" w:cs="Arial"/>
        </w:rPr>
      </w:pPr>
      <w:r w:rsidRPr="00D50D5B">
        <w:rPr>
          <w:rFonts w:ascii="Arial" w:hAnsi="Arial" w:cs="Arial"/>
        </w:rPr>
        <w:t>- повышение уровня ведения учета, составления отчетности;</w:t>
      </w:r>
    </w:p>
    <w:p w:rsidR="006B4889" w:rsidRPr="00D50D5B" w:rsidRDefault="006B4889" w:rsidP="00F73742">
      <w:pPr>
        <w:spacing w:before="0" w:after="0"/>
        <w:rPr>
          <w:rFonts w:ascii="Arial" w:hAnsi="Arial" w:cs="Arial"/>
        </w:rPr>
      </w:pPr>
      <w:r w:rsidRPr="00D50D5B">
        <w:rPr>
          <w:rFonts w:ascii="Arial" w:hAnsi="Arial" w:cs="Arial"/>
        </w:rPr>
        <w:t>- исключение ошибок и нарушений норм законодательства РФ в части ведения учета и составления отчетности;</w:t>
      </w:r>
    </w:p>
    <w:p w:rsidR="006B4889" w:rsidRPr="00D50D5B" w:rsidRDefault="006B4889" w:rsidP="00F73742">
      <w:pPr>
        <w:spacing w:before="0" w:after="0"/>
        <w:rPr>
          <w:rFonts w:ascii="Arial" w:hAnsi="Arial" w:cs="Arial"/>
        </w:rPr>
      </w:pPr>
      <w:r w:rsidRPr="00D50D5B">
        <w:rPr>
          <w:rFonts w:ascii="Arial" w:hAnsi="Arial" w:cs="Arial"/>
        </w:rPr>
        <w:t>- повышение результативности использования финансовых средств и имущества.</w:t>
      </w:r>
    </w:p>
    <w:p w:rsidR="006B4889" w:rsidRPr="00D50D5B" w:rsidRDefault="006B4889" w:rsidP="00F73742">
      <w:pPr>
        <w:pStyle w:val="heading2normal"/>
        <w:spacing w:before="0" w:after="0"/>
        <w:rPr>
          <w:rFonts w:ascii="Arial" w:hAnsi="Arial" w:cs="Arial"/>
        </w:rPr>
      </w:pPr>
      <w:bookmarkStart w:id="167" w:name="_ref_1-6db0f7f6eeec47"/>
      <w:r w:rsidRPr="00D50D5B">
        <w:rPr>
          <w:rFonts w:ascii="Arial" w:hAnsi="Arial" w:cs="Arial"/>
        </w:rPr>
        <w:t>Целями внутреннего контроля являются:</w:t>
      </w:r>
      <w:bookmarkEnd w:id="167"/>
    </w:p>
    <w:p w:rsidR="006B4889" w:rsidRPr="00D50D5B" w:rsidRDefault="006B4889" w:rsidP="00F73742">
      <w:pPr>
        <w:spacing w:before="0" w:after="0"/>
        <w:rPr>
          <w:rFonts w:ascii="Arial" w:hAnsi="Arial" w:cs="Arial"/>
        </w:rPr>
      </w:pPr>
      <w:r w:rsidRPr="00D50D5B">
        <w:rPr>
          <w:rFonts w:ascii="Arial" w:hAnsi="Arial" w:cs="Arial"/>
        </w:rPr>
        <w:t>- подтверждение достоверности данных учета и отчетности;</w:t>
      </w:r>
    </w:p>
    <w:p w:rsidR="006B4889" w:rsidRPr="00D50D5B" w:rsidRDefault="006B4889" w:rsidP="00F73742">
      <w:pPr>
        <w:spacing w:before="0" w:after="0"/>
        <w:rPr>
          <w:rFonts w:ascii="Arial" w:hAnsi="Arial" w:cs="Arial"/>
        </w:rPr>
      </w:pPr>
      <w:r w:rsidRPr="00D50D5B">
        <w:rPr>
          <w:rFonts w:ascii="Arial" w:hAnsi="Arial" w:cs="Arial"/>
        </w:rPr>
        <w:t>- обеспечение соблюдения законодательства РФ, нормативных правовых актов и иных актов, регулирующих финансово-хозяйственную деятельность субъекта учета.</w:t>
      </w:r>
    </w:p>
    <w:p w:rsidR="006B4889" w:rsidRPr="00D50D5B" w:rsidRDefault="006B4889" w:rsidP="00F73742">
      <w:pPr>
        <w:pStyle w:val="heading2normal"/>
        <w:spacing w:before="0" w:after="0"/>
        <w:rPr>
          <w:rFonts w:ascii="Arial" w:hAnsi="Arial" w:cs="Arial"/>
        </w:rPr>
      </w:pPr>
      <w:bookmarkStart w:id="168" w:name="_ref_1-1d927d931e7046"/>
      <w:r w:rsidRPr="00D50D5B">
        <w:rPr>
          <w:rFonts w:ascii="Arial" w:hAnsi="Arial" w:cs="Arial"/>
        </w:rPr>
        <w:t>Основными задачами внутреннего контроля являются:</w:t>
      </w:r>
      <w:bookmarkEnd w:id="168"/>
    </w:p>
    <w:p w:rsidR="006B4889" w:rsidRPr="00D50D5B" w:rsidRDefault="006B4889" w:rsidP="00F73742">
      <w:pPr>
        <w:spacing w:before="0" w:after="0"/>
        <w:rPr>
          <w:rFonts w:ascii="Arial" w:hAnsi="Arial" w:cs="Arial"/>
        </w:rPr>
      </w:pPr>
      <w:r w:rsidRPr="00D50D5B">
        <w:rPr>
          <w:rFonts w:ascii="Arial" w:hAnsi="Arial" w:cs="Arial"/>
        </w:rPr>
        <w:t>- 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6B4889" w:rsidRPr="00D50D5B" w:rsidRDefault="006B4889" w:rsidP="00F73742">
      <w:pPr>
        <w:spacing w:before="0" w:after="0"/>
        <w:rPr>
          <w:rFonts w:ascii="Arial" w:hAnsi="Arial" w:cs="Arial"/>
        </w:rPr>
      </w:pPr>
      <w:r w:rsidRPr="00D50D5B">
        <w:rPr>
          <w:rFonts w:ascii="Arial" w:hAnsi="Arial" w:cs="Arial"/>
        </w:rPr>
        <w:t>- 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6B4889" w:rsidRPr="00D50D5B" w:rsidRDefault="006B4889" w:rsidP="00F73742">
      <w:pPr>
        <w:spacing w:before="0" w:after="0"/>
        <w:rPr>
          <w:rFonts w:ascii="Arial" w:hAnsi="Arial" w:cs="Arial"/>
        </w:rPr>
      </w:pPr>
      <w:r w:rsidRPr="00D50D5B">
        <w:rPr>
          <w:rFonts w:ascii="Arial" w:hAnsi="Arial" w:cs="Arial"/>
        </w:rPr>
        <w:t>-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6B4889" w:rsidRPr="00D50D5B" w:rsidRDefault="006B4889" w:rsidP="00F73742">
      <w:pPr>
        <w:pStyle w:val="heading2normal"/>
        <w:spacing w:before="0" w:after="0"/>
        <w:rPr>
          <w:rFonts w:ascii="Arial" w:hAnsi="Arial" w:cs="Arial"/>
        </w:rPr>
      </w:pPr>
      <w:bookmarkStart w:id="169" w:name="_ref_1-00ddf6ebee4941"/>
      <w:r w:rsidRPr="00D50D5B">
        <w:rPr>
          <w:rFonts w:ascii="Arial" w:hAnsi="Arial" w:cs="Arial"/>
        </w:rPr>
        <w:t>Объектами внутреннего контроля являются:</w:t>
      </w:r>
      <w:bookmarkEnd w:id="169"/>
    </w:p>
    <w:p w:rsidR="006B4889" w:rsidRPr="00D50D5B" w:rsidRDefault="006B4889" w:rsidP="00F73742">
      <w:pPr>
        <w:spacing w:before="0" w:after="0"/>
        <w:rPr>
          <w:rFonts w:ascii="Arial" w:hAnsi="Arial" w:cs="Arial"/>
        </w:rPr>
      </w:pPr>
      <w:r w:rsidRPr="00D50D5B">
        <w:rPr>
          <w:rFonts w:ascii="Arial" w:hAnsi="Arial" w:cs="Arial"/>
        </w:rPr>
        <w:t>- плановые (прогнозные) документы;</w:t>
      </w:r>
    </w:p>
    <w:p w:rsidR="006B4889" w:rsidRPr="00D50D5B" w:rsidRDefault="006B4889" w:rsidP="00F73742">
      <w:pPr>
        <w:spacing w:before="0" w:after="0"/>
        <w:rPr>
          <w:rFonts w:ascii="Arial" w:hAnsi="Arial" w:cs="Arial"/>
        </w:rPr>
      </w:pPr>
      <w:r w:rsidRPr="00D50D5B">
        <w:rPr>
          <w:rFonts w:ascii="Arial" w:hAnsi="Arial" w:cs="Arial"/>
        </w:rPr>
        <w:t>- договоры (контракты) на приобретение товаров (работ, услуг);</w:t>
      </w:r>
    </w:p>
    <w:p w:rsidR="006B4889" w:rsidRPr="00D50D5B" w:rsidRDefault="006B4889" w:rsidP="00F73742">
      <w:pPr>
        <w:spacing w:before="0" w:after="0"/>
        <w:rPr>
          <w:rFonts w:ascii="Arial" w:hAnsi="Arial" w:cs="Arial"/>
        </w:rPr>
      </w:pPr>
      <w:r w:rsidRPr="00D50D5B">
        <w:rPr>
          <w:rFonts w:ascii="Arial" w:hAnsi="Arial" w:cs="Arial"/>
        </w:rPr>
        <w:t>- распорядительные акты руководителя субъекта учета (приказы, распоряжения);</w:t>
      </w:r>
    </w:p>
    <w:p w:rsidR="006B4889" w:rsidRPr="00D50D5B" w:rsidRDefault="006B4889" w:rsidP="00F73742">
      <w:pPr>
        <w:spacing w:before="0" w:after="0"/>
        <w:rPr>
          <w:rFonts w:ascii="Arial" w:hAnsi="Arial" w:cs="Arial"/>
        </w:rPr>
      </w:pPr>
      <w:r w:rsidRPr="00D50D5B">
        <w:rPr>
          <w:rFonts w:ascii="Arial" w:hAnsi="Arial" w:cs="Arial"/>
        </w:rPr>
        <w:t>- первичные учетные документы и регистры учета;</w:t>
      </w:r>
    </w:p>
    <w:p w:rsidR="006B4889" w:rsidRPr="00D50D5B" w:rsidRDefault="006B4889" w:rsidP="00F73742">
      <w:pPr>
        <w:spacing w:before="0" w:after="0"/>
        <w:rPr>
          <w:rFonts w:ascii="Arial" w:hAnsi="Arial" w:cs="Arial"/>
        </w:rPr>
      </w:pPr>
      <w:r w:rsidRPr="00D50D5B">
        <w:rPr>
          <w:rFonts w:ascii="Arial" w:hAnsi="Arial" w:cs="Arial"/>
        </w:rPr>
        <w:t>- хозяйственные операции, отраженные в учете;</w:t>
      </w:r>
    </w:p>
    <w:p w:rsidR="006B4889" w:rsidRPr="00D50D5B" w:rsidRDefault="006B4889" w:rsidP="00F73742">
      <w:pPr>
        <w:spacing w:before="0" w:after="0"/>
        <w:rPr>
          <w:rFonts w:ascii="Arial" w:hAnsi="Arial" w:cs="Arial"/>
        </w:rPr>
      </w:pPr>
      <w:r w:rsidRPr="00D50D5B">
        <w:rPr>
          <w:rFonts w:ascii="Arial" w:hAnsi="Arial" w:cs="Arial"/>
        </w:rPr>
        <w:t>- отчетность;</w:t>
      </w:r>
    </w:p>
    <w:p w:rsidR="006B4889" w:rsidRPr="00D50D5B" w:rsidRDefault="006B4889" w:rsidP="00F73742">
      <w:pPr>
        <w:spacing w:before="0" w:after="0"/>
        <w:rPr>
          <w:rFonts w:ascii="Arial" w:hAnsi="Arial" w:cs="Arial"/>
        </w:rPr>
      </w:pPr>
      <w:r w:rsidRPr="00D50D5B">
        <w:rPr>
          <w:rFonts w:ascii="Arial" w:hAnsi="Arial" w:cs="Arial"/>
        </w:rPr>
        <w:t>- иные объекты по распоряжению руководителя субъекта учета.</w:t>
      </w:r>
    </w:p>
    <w:p w:rsidR="006B4889" w:rsidRPr="00D50D5B" w:rsidRDefault="006B4889" w:rsidP="00F73742">
      <w:pPr>
        <w:pStyle w:val="heading1normal"/>
        <w:spacing w:before="0" w:after="0"/>
        <w:jc w:val="center"/>
        <w:rPr>
          <w:rFonts w:ascii="Arial" w:hAnsi="Arial" w:cs="Arial"/>
        </w:rPr>
      </w:pPr>
      <w:bookmarkStart w:id="170" w:name="_ref_1-08865e4164e348"/>
      <w:r w:rsidRPr="00D50D5B">
        <w:rPr>
          <w:rFonts w:ascii="Arial" w:hAnsi="Arial" w:cs="Arial"/>
          <w:b/>
        </w:rPr>
        <w:t>Организация внутреннего контроля</w:t>
      </w:r>
      <w:bookmarkEnd w:id="170"/>
    </w:p>
    <w:p w:rsidR="006B4889" w:rsidRPr="00D50D5B" w:rsidRDefault="006B4889" w:rsidP="00F73742">
      <w:pPr>
        <w:pStyle w:val="heading2normal"/>
        <w:spacing w:before="0" w:after="0"/>
        <w:rPr>
          <w:rFonts w:ascii="Arial" w:hAnsi="Arial" w:cs="Arial"/>
        </w:rPr>
      </w:pPr>
      <w:bookmarkStart w:id="171" w:name="_ref_1-8df03b28f60649"/>
      <w:r w:rsidRPr="00D50D5B">
        <w:rPr>
          <w:rFonts w:ascii="Arial" w:hAnsi="Arial" w:cs="Arial"/>
        </w:rPr>
        <w:t>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bookmarkEnd w:id="171"/>
    </w:p>
    <w:p w:rsidR="006B4889" w:rsidRPr="00D50D5B" w:rsidRDefault="006B4889" w:rsidP="00F73742">
      <w:pPr>
        <w:pStyle w:val="heading2normal"/>
        <w:spacing w:before="0" w:after="0"/>
        <w:rPr>
          <w:rFonts w:ascii="Arial" w:hAnsi="Arial" w:cs="Arial"/>
        </w:rPr>
      </w:pPr>
      <w:bookmarkStart w:id="172" w:name="_ref_1-1479947d38344c"/>
      <w:r w:rsidRPr="00D50D5B">
        <w:rPr>
          <w:rFonts w:ascii="Arial" w:hAnsi="Arial" w:cs="Arial"/>
        </w:rPr>
        <w:t>Внутренний контроль осуществляется в следующих видах:</w:t>
      </w:r>
      <w:bookmarkEnd w:id="172"/>
    </w:p>
    <w:p w:rsidR="006B4889" w:rsidRPr="00D50D5B" w:rsidRDefault="006B4889" w:rsidP="00F73742">
      <w:pPr>
        <w:spacing w:before="0" w:after="0"/>
        <w:rPr>
          <w:rFonts w:ascii="Arial" w:hAnsi="Arial" w:cs="Arial"/>
        </w:rPr>
      </w:pPr>
      <w:r w:rsidRPr="00D50D5B">
        <w:rPr>
          <w:rFonts w:ascii="Arial" w:hAnsi="Arial" w:cs="Arial"/>
        </w:rPr>
        <w:t xml:space="preserve">- </w:t>
      </w:r>
      <w:r w:rsidRPr="00D50D5B">
        <w:rPr>
          <w:rFonts w:ascii="Arial" w:hAnsi="Arial" w:cs="Arial"/>
          <w:b/>
        </w:rPr>
        <w:t>предварительный контроль</w:t>
      </w:r>
      <w:r w:rsidRPr="00D50D5B">
        <w:rPr>
          <w:rFonts w:ascii="Arial" w:hAnsi="Arial" w:cs="Arial"/>
        </w:rPr>
        <w:t xml:space="preserve">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6B4889" w:rsidRPr="00D50D5B" w:rsidRDefault="006B4889" w:rsidP="00F73742">
      <w:pPr>
        <w:spacing w:before="0" w:after="0"/>
        <w:rPr>
          <w:rFonts w:ascii="Arial" w:hAnsi="Arial" w:cs="Arial"/>
        </w:rPr>
      </w:pPr>
      <w:r w:rsidRPr="00D50D5B">
        <w:rPr>
          <w:rFonts w:ascii="Arial" w:hAnsi="Arial" w:cs="Arial"/>
        </w:rPr>
        <w:t xml:space="preserve">- </w:t>
      </w:r>
      <w:r w:rsidRPr="00D50D5B">
        <w:rPr>
          <w:rFonts w:ascii="Arial" w:hAnsi="Arial" w:cs="Arial"/>
          <w:b/>
        </w:rPr>
        <w:t>текущий контроль</w:t>
      </w:r>
      <w:r w:rsidRPr="00D50D5B">
        <w:rPr>
          <w:rFonts w:ascii="Arial" w:hAnsi="Arial" w:cs="Arial"/>
        </w:rPr>
        <w:t xml:space="preserve">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6B4889" w:rsidRPr="00D50D5B" w:rsidRDefault="006B4889" w:rsidP="00F73742">
      <w:pPr>
        <w:spacing w:before="0" w:after="0"/>
        <w:rPr>
          <w:rFonts w:ascii="Arial" w:hAnsi="Arial" w:cs="Arial"/>
        </w:rPr>
      </w:pPr>
      <w:r w:rsidRPr="00D50D5B">
        <w:rPr>
          <w:rFonts w:ascii="Arial" w:hAnsi="Arial" w:cs="Arial"/>
        </w:rPr>
        <w:t xml:space="preserve">- </w:t>
      </w:r>
      <w:r w:rsidRPr="00D50D5B">
        <w:rPr>
          <w:rFonts w:ascii="Arial" w:hAnsi="Arial" w:cs="Arial"/>
          <w:b/>
        </w:rPr>
        <w:t>последующий контроль</w:t>
      </w:r>
      <w:r w:rsidRPr="00D50D5B">
        <w:rPr>
          <w:rFonts w:ascii="Arial" w:hAnsi="Arial" w:cs="Arial"/>
        </w:rPr>
        <w:t xml:space="preserve">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6B4889" w:rsidRPr="00D50D5B" w:rsidRDefault="006B4889" w:rsidP="00F73742">
      <w:pPr>
        <w:pStyle w:val="heading2normal"/>
        <w:spacing w:before="0" w:after="0"/>
        <w:rPr>
          <w:rFonts w:ascii="Arial" w:hAnsi="Arial" w:cs="Arial"/>
        </w:rPr>
      </w:pPr>
      <w:bookmarkStart w:id="173" w:name="_ref_1-86ee0e4e9db440"/>
      <w:r w:rsidRPr="00D50D5B">
        <w:rPr>
          <w:rFonts w:ascii="Arial" w:hAnsi="Arial" w:cs="Arial"/>
        </w:rPr>
        <w:t>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bookmarkEnd w:id="173"/>
    </w:p>
    <w:p w:rsidR="006B4889" w:rsidRPr="00D50D5B" w:rsidRDefault="006B4889" w:rsidP="00F73742">
      <w:pPr>
        <w:spacing w:before="0" w:after="0"/>
        <w:rPr>
          <w:rFonts w:ascii="Arial" w:hAnsi="Arial" w:cs="Arial"/>
        </w:rPr>
      </w:pPr>
      <w:r w:rsidRPr="00D50D5B">
        <w:rPr>
          <w:rFonts w:ascii="Arial" w:hAnsi="Arial" w:cs="Arial"/>
        </w:rPr>
        <w:lastRenderedPageBreak/>
        <w:t>К мероприятиям предварительного контроля относятся:</w:t>
      </w:r>
    </w:p>
    <w:p w:rsidR="006B4889" w:rsidRPr="00D50D5B" w:rsidRDefault="006B4889" w:rsidP="00F73742">
      <w:pPr>
        <w:spacing w:before="0" w:after="0"/>
        <w:rPr>
          <w:rFonts w:ascii="Arial" w:hAnsi="Arial" w:cs="Arial"/>
        </w:rPr>
      </w:pPr>
      <w:r w:rsidRPr="00D50D5B">
        <w:rPr>
          <w:rFonts w:ascii="Arial" w:hAnsi="Arial" w:cs="Arial"/>
        </w:rPr>
        <w:t>- проверка документов до совершения хозяйственных операций в соответствии с правилами и графиком документооборота;</w:t>
      </w:r>
    </w:p>
    <w:p w:rsidR="006B4889" w:rsidRPr="00D50D5B" w:rsidRDefault="006B4889" w:rsidP="00F73742">
      <w:pPr>
        <w:spacing w:before="0" w:after="0"/>
        <w:rPr>
          <w:rFonts w:ascii="Arial" w:hAnsi="Arial" w:cs="Arial"/>
        </w:rPr>
      </w:pPr>
      <w:r w:rsidRPr="00D50D5B">
        <w:rPr>
          <w:rFonts w:ascii="Arial" w:hAnsi="Arial" w:cs="Arial"/>
        </w:rPr>
        <w:t>- контроль за принятием обязательств;</w:t>
      </w:r>
    </w:p>
    <w:p w:rsidR="006B4889" w:rsidRPr="00D50D5B" w:rsidRDefault="006B4889" w:rsidP="00F73742">
      <w:pPr>
        <w:spacing w:before="0" w:after="0"/>
        <w:rPr>
          <w:rFonts w:ascii="Arial" w:hAnsi="Arial" w:cs="Arial"/>
        </w:rPr>
      </w:pPr>
      <w:r w:rsidRPr="00D50D5B">
        <w:rPr>
          <w:rFonts w:ascii="Arial" w:hAnsi="Arial" w:cs="Arial"/>
        </w:rPr>
        <w:t>- проверка законности и экономической целесообразности проектов заключаемых контрактов (договоров);</w:t>
      </w:r>
    </w:p>
    <w:p w:rsidR="006B4889" w:rsidRPr="00D50D5B" w:rsidRDefault="006B4889" w:rsidP="00F73742">
      <w:pPr>
        <w:spacing w:before="0" w:after="0"/>
        <w:rPr>
          <w:rFonts w:ascii="Arial" w:hAnsi="Arial" w:cs="Arial"/>
        </w:rPr>
      </w:pPr>
      <w:r w:rsidRPr="00D50D5B">
        <w:rPr>
          <w:rFonts w:ascii="Arial" w:hAnsi="Arial" w:cs="Arial"/>
        </w:rPr>
        <w:t>- проверка проектов распорядительных актов руководителя субъекта учета (приказов, распоряжений);</w:t>
      </w:r>
    </w:p>
    <w:p w:rsidR="006B4889" w:rsidRPr="00D50D5B" w:rsidRDefault="006B4889" w:rsidP="00F73742">
      <w:pPr>
        <w:spacing w:before="0" w:after="0"/>
        <w:rPr>
          <w:rFonts w:ascii="Arial" w:hAnsi="Arial" w:cs="Arial"/>
        </w:rPr>
      </w:pPr>
      <w:r w:rsidRPr="00D50D5B">
        <w:rPr>
          <w:rFonts w:ascii="Arial" w:hAnsi="Arial" w:cs="Arial"/>
        </w:rPr>
        <w:t>- проверка отчетности до утверждения или подписания.</w:t>
      </w:r>
    </w:p>
    <w:p w:rsidR="006B4889" w:rsidRPr="00D50D5B" w:rsidRDefault="006B4889" w:rsidP="00F73742">
      <w:pPr>
        <w:pStyle w:val="heading2normal"/>
        <w:spacing w:before="0" w:after="0"/>
        <w:rPr>
          <w:rFonts w:ascii="Arial" w:hAnsi="Arial" w:cs="Arial"/>
        </w:rPr>
      </w:pPr>
      <w:bookmarkStart w:id="174" w:name="_ref_1-9a9ae333b4a541"/>
      <w:r w:rsidRPr="00D50D5B">
        <w:rPr>
          <w:rFonts w:ascii="Arial" w:hAnsi="Arial" w:cs="Arial"/>
        </w:rPr>
        <w:t>Текущий контроль на постоянной основе осуществляется специалистами, осуществляющими ведение учета и составление отчетности.</w:t>
      </w:r>
      <w:bookmarkEnd w:id="174"/>
    </w:p>
    <w:p w:rsidR="006B4889" w:rsidRPr="00D50D5B" w:rsidRDefault="006B4889" w:rsidP="00F73742">
      <w:pPr>
        <w:spacing w:before="0" w:after="0"/>
        <w:rPr>
          <w:rFonts w:ascii="Arial" w:hAnsi="Arial" w:cs="Arial"/>
        </w:rPr>
      </w:pPr>
      <w:r w:rsidRPr="00D50D5B">
        <w:rPr>
          <w:rFonts w:ascii="Arial" w:hAnsi="Arial" w:cs="Arial"/>
        </w:rPr>
        <w:t>К мероприятиям текущего контроля относятся:</w:t>
      </w:r>
    </w:p>
    <w:p w:rsidR="006B4889" w:rsidRPr="00D50D5B" w:rsidRDefault="006B4889" w:rsidP="00F73742">
      <w:pPr>
        <w:spacing w:before="0" w:after="0"/>
        <w:rPr>
          <w:rFonts w:ascii="Arial" w:hAnsi="Arial" w:cs="Arial"/>
        </w:rPr>
      </w:pPr>
      <w:r w:rsidRPr="00D50D5B">
        <w:rPr>
          <w:rFonts w:ascii="Arial" w:hAnsi="Arial" w:cs="Arial"/>
        </w:rPr>
        <w:t>- 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6B4889" w:rsidRPr="00D50D5B" w:rsidRDefault="006B4889" w:rsidP="00F73742">
      <w:pPr>
        <w:spacing w:before="0" w:after="0"/>
        <w:rPr>
          <w:rFonts w:ascii="Arial" w:hAnsi="Arial" w:cs="Arial"/>
        </w:rPr>
      </w:pPr>
      <w:r w:rsidRPr="00D50D5B">
        <w:rPr>
          <w:rFonts w:ascii="Arial" w:hAnsi="Arial" w:cs="Arial"/>
        </w:rPr>
        <w:t>- проверка полноты оприходования полученных наличных денежных средств;</w:t>
      </w:r>
    </w:p>
    <w:p w:rsidR="006B4889" w:rsidRPr="00D50D5B" w:rsidRDefault="006B4889" w:rsidP="00F73742">
      <w:pPr>
        <w:spacing w:before="0" w:after="0"/>
        <w:rPr>
          <w:rFonts w:ascii="Arial" w:hAnsi="Arial" w:cs="Arial"/>
        </w:rPr>
      </w:pPr>
      <w:r w:rsidRPr="00D50D5B">
        <w:rPr>
          <w:rFonts w:ascii="Arial" w:hAnsi="Arial" w:cs="Arial"/>
        </w:rPr>
        <w:t>- контроль за взысканием дебиторской и погашением кредиторской задолженности;</w:t>
      </w:r>
    </w:p>
    <w:p w:rsidR="006B4889" w:rsidRPr="00D50D5B" w:rsidRDefault="006B4889" w:rsidP="00F73742">
      <w:pPr>
        <w:spacing w:before="0" w:after="0"/>
        <w:rPr>
          <w:rFonts w:ascii="Arial" w:hAnsi="Arial" w:cs="Arial"/>
        </w:rPr>
      </w:pPr>
      <w:r w:rsidRPr="00D50D5B">
        <w:rPr>
          <w:rFonts w:ascii="Arial" w:hAnsi="Arial" w:cs="Arial"/>
        </w:rPr>
        <w:t>- сверка данных аналитического учета с данными синтетического учета;</w:t>
      </w:r>
    </w:p>
    <w:p w:rsidR="006B4889" w:rsidRPr="00D50D5B" w:rsidRDefault="006B4889" w:rsidP="00F73742">
      <w:pPr>
        <w:spacing w:before="0" w:after="0"/>
        <w:rPr>
          <w:rFonts w:ascii="Arial" w:hAnsi="Arial" w:cs="Arial"/>
        </w:rPr>
      </w:pPr>
      <w:r w:rsidRPr="00D50D5B">
        <w:rPr>
          <w:rFonts w:ascii="Arial" w:hAnsi="Arial" w:cs="Arial"/>
        </w:rPr>
        <w:t>- проверка корректности формирования остатков на счетах с учетом их признака (активный, пассивный) в ходе отражения каждого факта хозяйственной жизни (первичного учетного или сводного документа) и в отношении остатков, формируемых на соответствующих счетах аналитического учета Рабочего плана счетов.</w:t>
      </w:r>
    </w:p>
    <w:p w:rsidR="006B4889" w:rsidRPr="00D50D5B" w:rsidRDefault="006B4889" w:rsidP="00F73742">
      <w:pPr>
        <w:pStyle w:val="heading2normal"/>
        <w:spacing w:before="0" w:after="0"/>
        <w:rPr>
          <w:rFonts w:ascii="Arial" w:hAnsi="Arial" w:cs="Arial"/>
        </w:rPr>
      </w:pPr>
      <w:bookmarkStart w:id="175" w:name="_ref_1-420ae550439743"/>
      <w:r w:rsidRPr="00D50D5B">
        <w:rPr>
          <w:rFonts w:ascii="Arial" w:hAnsi="Arial" w:cs="Arial"/>
        </w:rPr>
        <w:t>Последующий контроль осуществляется </w:t>
      </w:r>
      <w:proofErr w:type="gramStart"/>
      <w:r w:rsidRPr="00D50D5B">
        <w:rPr>
          <w:rFonts w:ascii="Arial" w:hAnsi="Arial" w:cs="Arial"/>
          <w:u w:val="single"/>
        </w:rPr>
        <w:t> </w:t>
      </w:r>
      <w:r w:rsidRPr="00D50D5B">
        <w:rPr>
          <w:rFonts w:ascii="Arial" w:hAnsi="Arial" w:cs="Arial"/>
        </w:rPr>
        <w:t xml:space="preserve"> :</w:t>
      </w:r>
      <w:bookmarkEnd w:id="175"/>
      <w:proofErr w:type="gramEnd"/>
    </w:p>
    <w:p w:rsidR="006B4889" w:rsidRPr="00D50D5B" w:rsidRDefault="006B4889" w:rsidP="00F73742">
      <w:pPr>
        <w:spacing w:before="0" w:after="0"/>
        <w:rPr>
          <w:rFonts w:ascii="Arial" w:hAnsi="Arial" w:cs="Arial"/>
        </w:rPr>
      </w:pPr>
      <w:r w:rsidRPr="00D50D5B">
        <w:rPr>
          <w:rFonts w:ascii="Arial" w:hAnsi="Arial" w:cs="Arial"/>
        </w:rPr>
        <w:t>К мероприятиям последующего контроля относятся:</w:t>
      </w:r>
    </w:p>
    <w:p w:rsidR="006B4889" w:rsidRPr="00D50D5B" w:rsidRDefault="006B4889" w:rsidP="00F73742">
      <w:pPr>
        <w:spacing w:before="0" w:after="0"/>
        <w:rPr>
          <w:rFonts w:ascii="Arial" w:hAnsi="Arial" w:cs="Arial"/>
        </w:rPr>
      </w:pPr>
      <w:r w:rsidRPr="00D50D5B">
        <w:rPr>
          <w:rFonts w:ascii="Arial" w:hAnsi="Arial" w:cs="Arial"/>
        </w:rPr>
        <w:t>- проверка первичных документов после совершения финансово-хозяйственных операций на соблюдение правил и графика документооборота;</w:t>
      </w:r>
    </w:p>
    <w:p w:rsidR="006B4889" w:rsidRPr="00D50D5B" w:rsidRDefault="006B4889" w:rsidP="00F73742">
      <w:pPr>
        <w:spacing w:before="0" w:after="0"/>
        <w:rPr>
          <w:rFonts w:ascii="Arial" w:hAnsi="Arial" w:cs="Arial"/>
        </w:rPr>
      </w:pPr>
      <w:r w:rsidRPr="00D50D5B">
        <w:rPr>
          <w:rFonts w:ascii="Arial" w:hAnsi="Arial" w:cs="Arial"/>
        </w:rPr>
        <w:t>- проверка достоверности отражения финансово-хозяйственных операций в учете и отчетности;</w:t>
      </w:r>
    </w:p>
    <w:p w:rsidR="006B4889" w:rsidRPr="00D50D5B" w:rsidRDefault="006B4889" w:rsidP="00F73742">
      <w:pPr>
        <w:spacing w:before="0" w:after="0"/>
        <w:rPr>
          <w:rFonts w:ascii="Arial" w:hAnsi="Arial" w:cs="Arial"/>
        </w:rPr>
      </w:pPr>
      <w:r w:rsidRPr="00D50D5B">
        <w:rPr>
          <w:rFonts w:ascii="Arial" w:hAnsi="Arial" w:cs="Arial"/>
        </w:rPr>
        <w:t>- проверка результатов финансово-хозяйственной деятельности;</w:t>
      </w:r>
    </w:p>
    <w:p w:rsidR="006B4889" w:rsidRPr="00D50D5B" w:rsidRDefault="006B4889" w:rsidP="00F73742">
      <w:pPr>
        <w:spacing w:before="0" w:after="0"/>
        <w:rPr>
          <w:rFonts w:ascii="Arial" w:hAnsi="Arial" w:cs="Arial"/>
        </w:rPr>
      </w:pPr>
      <w:r w:rsidRPr="00D50D5B">
        <w:rPr>
          <w:rFonts w:ascii="Arial" w:hAnsi="Arial" w:cs="Arial"/>
        </w:rPr>
        <w:t>- проверка результатов инвентаризации имущества и обязательств;</w:t>
      </w:r>
    </w:p>
    <w:p w:rsidR="006B4889" w:rsidRPr="00D50D5B" w:rsidRDefault="006B4889" w:rsidP="00F73742">
      <w:pPr>
        <w:spacing w:before="0" w:after="0"/>
        <w:rPr>
          <w:rFonts w:ascii="Arial" w:hAnsi="Arial" w:cs="Arial"/>
        </w:rPr>
      </w:pPr>
      <w:r w:rsidRPr="00D50D5B">
        <w:rPr>
          <w:rFonts w:ascii="Arial" w:hAnsi="Arial" w:cs="Arial"/>
        </w:rPr>
        <w:t>-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6B4889" w:rsidRPr="00D50D5B" w:rsidRDefault="006B4889" w:rsidP="00F73742">
      <w:pPr>
        <w:spacing w:before="0" w:after="0"/>
        <w:rPr>
          <w:rFonts w:ascii="Arial" w:hAnsi="Arial" w:cs="Arial"/>
        </w:rPr>
      </w:pPr>
      <w:r w:rsidRPr="00D50D5B">
        <w:rPr>
          <w:rFonts w:ascii="Arial" w:hAnsi="Arial" w:cs="Arial"/>
        </w:rPr>
        <w:t>- документальные проверки завершенных операций финансово-хозяйственной деятельности.</w:t>
      </w:r>
    </w:p>
    <w:p w:rsidR="006B4889" w:rsidRPr="00D50D5B" w:rsidRDefault="006B4889" w:rsidP="00F73742">
      <w:pPr>
        <w:pStyle w:val="heading2normal"/>
        <w:spacing w:before="0" w:after="0"/>
        <w:rPr>
          <w:rFonts w:ascii="Arial" w:hAnsi="Arial" w:cs="Arial"/>
        </w:rPr>
      </w:pPr>
      <w:bookmarkStart w:id="176" w:name="_ref_1-1b7262609b2b46"/>
      <w:r w:rsidRPr="00D50D5B">
        <w:rPr>
          <w:rFonts w:ascii="Arial" w:hAnsi="Arial" w:cs="Arial"/>
        </w:rPr>
        <w:t>В рамках внутреннего контроля проводятся плановые и внеплановые проверки.</w:t>
      </w:r>
      <w:bookmarkEnd w:id="176"/>
    </w:p>
    <w:p w:rsidR="006B4889" w:rsidRPr="00D50D5B" w:rsidRDefault="006B4889" w:rsidP="00F73742">
      <w:pPr>
        <w:spacing w:before="0" w:after="0"/>
        <w:rPr>
          <w:rFonts w:ascii="Arial" w:hAnsi="Arial" w:cs="Arial"/>
        </w:rPr>
      </w:pPr>
      <w:r w:rsidRPr="00D50D5B">
        <w:rPr>
          <w:rFonts w:ascii="Arial" w:hAnsi="Arial" w:cs="Arial"/>
        </w:rPr>
        <w:t>Периодичность проведения проверок:</w:t>
      </w:r>
    </w:p>
    <w:p w:rsidR="006B4889" w:rsidRPr="00D50D5B" w:rsidRDefault="006B4889" w:rsidP="00F73742">
      <w:pPr>
        <w:spacing w:before="0" w:after="0"/>
        <w:rPr>
          <w:rFonts w:ascii="Arial" w:hAnsi="Arial" w:cs="Arial"/>
        </w:rPr>
      </w:pPr>
      <w:r w:rsidRPr="00D50D5B">
        <w:rPr>
          <w:rFonts w:ascii="Arial" w:hAnsi="Arial" w:cs="Arial"/>
        </w:rPr>
        <w:t>- плановые проверки - в соответствии с утвержденным планом (графиком) проведения проверок в рамках внутреннего контроля по форме, приведенной в приложении 1 к настоящему Порядку;</w:t>
      </w:r>
    </w:p>
    <w:p w:rsidR="006B4889" w:rsidRPr="00D50D5B" w:rsidRDefault="006B4889" w:rsidP="00F73742">
      <w:pPr>
        <w:spacing w:before="0" w:after="0"/>
        <w:rPr>
          <w:rFonts w:ascii="Arial" w:hAnsi="Arial" w:cs="Arial"/>
        </w:rPr>
      </w:pPr>
      <w:r w:rsidRPr="00D50D5B">
        <w:rPr>
          <w:rFonts w:ascii="Arial" w:hAnsi="Arial" w:cs="Arial"/>
        </w:rPr>
        <w:t>- внеплановые проверки - по распоряжению руководителя субъекта учета (если стало известно о возможных нарушениях).</w:t>
      </w:r>
    </w:p>
    <w:p w:rsidR="006B4889" w:rsidRPr="00D50D5B" w:rsidRDefault="006B4889" w:rsidP="00F73742">
      <w:pPr>
        <w:pStyle w:val="heading2normal"/>
        <w:spacing w:before="0" w:after="0"/>
        <w:rPr>
          <w:rFonts w:ascii="Arial" w:hAnsi="Arial" w:cs="Arial"/>
        </w:rPr>
      </w:pPr>
      <w:bookmarkStart w:id="177" w:name="_ref_1-3f26bdeb9b7f4c"/>
      <w:r w:rsidRPr="00D50D5B">
        <w:rPr>
          <w:rFonts w:ascii="Arial" w:hAnsi="Arial" w:cs="Arial"/>
        </w:rPr>
        <w:t>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bookmarkEnd w:id="177"/>
    </w:p>
    <w:p w:rsidR="006B4889" w:rsidRPr="00D50D5B" w:rsidRDefault="006B4889" w:rsidP="00F73742">
      <w:pPr>
        <w:pStyle w:val="heading2normal"/>
        <w:spacing w:before="0" w:after="0"/>
        <w:rPr>
          <w:rFonts w:ascii="Arial" w:hAnsi="Arial" w:cs="Arial"/>
        </w:rPr>
      </w:pPr>
      <w:bookmarkStart w:id="178" w:name="_ref_1-71612b9acd3b48"/>
      <w:r w:rsidRPr="00D50D5B">
        <w:rPr>
          <w:rFonts w:ascii="Arial" w:hAnsi="Arial" w:cs="Arial"/>
        </w:rPr>
        <w:t>Результаты проведения последующего контроля оформляются актом. В акте проверки должны быть отражены:</w:t>
      </w:r>
      <w:bookmarkEnd w:id="178"/>
    </w:p>
    <w:p w:rsidR="006B4889" w:rsidRPr="00D50D5B" w:rsidRDefault="006B4889" w:rsidP="00F73742">
      <w:pPr>
        <w:spacing w:before="0" w:after="0"/>
        <w:rPr>
          <w:rFonts w:ascii="Arial" w:hAnsi="Arial" w:cs="Arial"/>
        </w:rPr>
      </w:pPr>
      <w:r w:rsidRPr="00D50D5B">
        <w:rPr>
          <w:rFonts w:ascii="Arial" w:hAnsi="Arial" w:cs="Arial"/>
        </w:rPr>
        <w:t>- предмет проверки;</w:t>
      </w:r>
    </w:p>
    <w:p w:rsidR="006B4889" w:rsidRPr="00D50D5B" w:rsidRDefault="006B4889" w:rsidP="00F73742">
      <w:pPr>
        <w:spacing w:before="0" w:after="0"/>
        <w:rPr>
          <w:rFonts w:ascii="Arial" w:hAnsi="Arial" w:cs="Arial"/>
        </w:rPr>
      </w:pPr>
      <w:r w:rsidRPr="00D50D5B">
        <w:rPr>
          <w:rFonts w:ascii="Arial" w:hAnsi="Arial" w:cs="Arial"/>
        </w:rPr>
        <w:t>- период проверки;</w:t>
      </w:r>
    </w:p>
    <w:p w:rsidR="006B4889" w:rsidRPr="00D50D5B" w:rsidRDefault="006B4889" w:rsidP="00F73742">
      <w:pPr>
        <w:spacing w:before="0" w:after="0"/>
        <w:rPr>
          <w:rFonts w:ascii="Arial" w:hAnsi="Arial" w:cs="Arial"/>
        </w:rPr>
      </w:pPr>
      <w:r w:rsidRPr="00D50D5B">
        <w:rPr>
          <w:rFonts w:ascii="Arial" w:hAnsi="Arial" w:cs="Arial"/>
        </w:rPr>
        <w:t>- дата утверждения акта;</w:t>
      </w:r>
    </w:p>
    <w:p w:rsidR="006B4889" w:rsidRPr="00D50D5B" w:rsidRDefault="006B4889" w:rsidP="00F73742">
      <w:pPr>
        <w:spacing w:before="0" w:after="0"/>
        <w:rPr>
          <w:rFonts w:ascii="Arial" w:hAnsi="Arial" w:cs="Arial"/>
        </w:rPr>
      </w:pPr>
      <w:r w:rsidRPr="00D50D5B">
        <w:rPr>
          <w:rFonts w:ascii="Arial" w:hAnsi="Arial" w:cs="Arial"/>
        </w:rPr>
        <w:t>- лица, проводившие проверку;</w:t>
      </w:r>
    </w:p>
    <w:p w:rsidR="006B4889" w:rsidRPr="00D50D5B" w:rsidRDefault="006B4889" w:rsidP="00F73742">
      <w:pPr>
        <w:spacing w:before="0" w:after="0"/>
        <w:rPr>
          <w:rFonts w:ascii="Arial" w:hAnsi="Arial" w:cs="Arial"/>
        </w:rPr>
      </w:pPr>
      <w:r w:rsidRPr="00D50D5B">
        <w:rPr>
          <w:rFonts w:ascii="Arial" w:hAnsi="Arial" w:cs="Arial"/>
        </w:rPr>
        <w:t>- методы и приемы, применяемые в процессе проведения проверки;</w:t>
      </w:r>
    </w:p>
    <w:p w:rsidR="006B4889" w:rsidRPr="00D50D5B" w:rsidRDefault="006B4889" w:rsidP="00F73742">
      <w:pPr>
        <w:spacing w:before="0" w:after="0"/>
        <w:rPr>
          <w:rFonts w:ascii="Arial" w:hAnsi="Arial" w:cs="Arial"/>
        </w:rPr>
      </w:pPr>
      <w:r w:rsidRPr="00D50D5B">
        <w:rPr>
          <w:rFonts w:ascii="Arial" w:hAnsi="Arial" w:cs="Arial"/>
        </w:rPr>
        <w:t>- соответствие предмета проверки нормам законодательства РФ, действующим на дату совершения факта хозяйственной жизни;</w:t>
      </w:r>
    </w:p>
    <w:p w:rsidR="006B4889" w:rsidRPr="00D50D5B" w:rsidRDefault="006B4889" w:rsidP="00F73742">
      <w:pPr>
        <w:spacing w:before="0" w:after="0"/>
        <w:rPr>
          <w:rFonts w:ascii="Arial" w:hAnsi="Arial" w:cs="Arial"/>
        </w:rPr>
      </w:pPr>
      <w:r w:rsidRPr="00D50D5B">
        <w:rPr>
          <w:rFonts w:ascii="Arial" w:hAnsi="Arial" w:cs="Arial"/>
        </w:rPr>
        <w:lastRenderedPageBreak/>
        <w:t>- выводы, сделанные по результатам проведения проверки;</w:t>
      </w:r>
    </w:p>
    <w:p w:rsidR="006B4889" w:rsidRPr="00D50D5B" w:rsidRDefault="006B4889" w:rsidP="00F73742">
      <w:pPr>
        <w:spacing w:before="0" w:after="0"/>
        <w:rPr>
          <w:rFonts w:ascii="Arial" w:hAnsi="Arial" w:cs="Arial"/>
        </w:rPr>
      </w:pPr>
      <w:r w:rsidRPr="00D50D5B">
        <w:rPr>
          <w:rFonts w:ascii="Arial" w:hAnsi="Arial" w:cs="Arial"/>
        </w:rPr>
        <w:t>- 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6B4889" w:rsidRPr="00D50D5B" w:rsidRDefault="006B4889" w:rsidP="00F73742">
      <w:pPr>
        <w:spacing w:before="0" w:after="0"/>
        <w:rPr>
          <w:rFonts w:ascii="Arial" w:hAnsi="Arial" w:cs="Arial"/>
        </w:rPr>
      </w:pPr>
      <w:r w:rsidRPr="00D50D5B">
        <w:rPr>
          <w:rFonts w:ascii="Arial" w:hAnsi="Arial" w:cs="Arial"/>
        </w:rPr>
        <w:t>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6B4889" w:rsidRPr="00D50D5B" w:rsidRDefault="006B4889" w:rsidP="00F73742">
      <w:pPr>
        <w:spacing w:before="0" w:after="0"/>
        <w:rPr>
          <w:rFonts w:ascii="Arial" w:hAnsi="Arial" w:cs="Arial"/>
        </w:rPr>
      </w:pPr>
      <w:r w:rsidRPr="00D50D5B">
        <w:rPr>
          <w:rFonts w:ascii="Arial" w:hAnsi="Arial" w:cs="Arial"/>
        </w:rPr>
        <w:t>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План утверждает руководитель субъекта учета.</w:t>
      </w:r>
    </w:p>
    <w:p w:rsidR="006B4889" w:rsidRPr="00D50D5B" w:rsidRDefault="006B4889" w:rsidP="00F73742">
      <w:pPr>
        <w:pStyle w:val="heading2normal"/>
        <w:spacing w:before="0" w:after="0"/>
        <w:rPr>
          <w:rFonts w:ascii="Arial" w:hAnsi="Arial" w:cs="Arial"/>
        </w:rPr>
      </w:pPr>
      <w:bookmarkStart w:id="179" w:name="_ref_1-6b252d8e560e48"/>
      <w:r w:rsidRPr="00D50D5B">
        <w:rPr>
          <w:rFonts w:ascii="Arial" w:hAnsi="Arial" w:cs="Arial"/>
        </w:rPr>
        <w:t>Итоги внутреннего контроля фиксируются в журнале учета результатов внутреннего контроля, составленном по форме, приведенной в приложении 2 к настоящему Порядку.</w:t>
      </w:r>
      <w:bookmarkEnd w:id="179"/>
    </w:p>
    <w:p w:rsidR="006B4889" w:rsidRPr="00D50D5B" w:rsidRDefault="006B4889" w:rsidP="00F73742">
      <w:pPr>
        <w:spacing w:before="0" w:after="0"/>
        <w:rPr>
          <w:rFonts w:ascii="Arial" w:hAnsi="Arial" w:cs="Arial"/>
        </w:rPr>
      </w:pPr>
      <w:r w:rsidRPr="00D50D5B">
        <w:rPr>
          <w:rFonts w:ascii="Arial" w:hAnsi="Arial" w:cs="Arial"/>
        </w:rPr>
        <w:t>Корректность данных, внесенных в журнал, обеспечивают должностные лица, назначаемые руководителем субъекта учета.</w:t>
      </w:r>
    </w:p>
    <w:p w:rsidR="006B4889" w:rsidRPr="00D50D5B" w:rsidRDefault="006B4889" w:rsidP="00F73742">
      <w:pPr>
        <w:pStyle w:val="heading2normal"/>
        <w:spacing w:before="0" w:after="0"/>
        <w:rPr>
          <w:rFonts w:ascii="Arial" w:hAnsi="Arial" w:cs="Arial"/>
        </w:rPr>
      </w:pPr>
      <w:bookmarkStart w:id="180" w:name="_ref_1-bd72a86bb9d144"/>
      <w:r w:rsidRPr="00D50D5B">
        <w:rPr>
          <w:rFonts w:ascii="Arial" w:hAnsi="Arial" w:cs="Arial"/>
        </w:rPr>
        <w:t>Ответственность за организацию внутреннего контроля возлагается на руководителя субъекта учета.</w:t>
      </w:r>
      <w:bookmarkEnd w:id="180"/>
    </w:p>
    <w:p w:rsidR="006B4889" w:rsidRPr="00D50D5B" w:rsidRDefault="006B4889" w:rsidP="00F73742">
      <w:pPr>
        <w:pStyle w:val="heading1normal"/>
        <w:spacing w:before="0" w:after="0"/>
        <w:jc w:val="center"/>
        <w:rPr>
          <w:rFonts w:ascii="Arial" w:hAnsi="Arial" w:cs="Arial"/>
        </w:rPr>
      </w:pPr>
      <w:bookmarkStart w:id="181" w:name="_ref_1-e20d21411aa44f"/>
      <w:r w:rsidRPr="00D50D5B">
        <w:rPr>
          <w:rFonts w:ascii="Arial" w:hAnsi="Arial" w:cs="Arial"/>
          <w:b/>
        </w:rPr>
        <w:t>Оценка состояния системы внутреннего контроля</w:t>
      </w:r>
      <w:bookmarkEnd w:id="181"/>
    </w:p>
    <w:p w:rsidR="006B4889" w:rsidRPr="00D50D5B" w:rsidRDefault="006B4889" w:rsidP="00F73742">
      <w:pPr>
        <w:pStyle w:val="heading2normal"/>
        <w:spacing w:before="0" w:after="0"/>
        <w:rPr>
          <w:rFonts w:ascii="Arial" w:hAnsi="Arial" w:cs="Arial"/>
        </w:rPr>
      </w:pPr>
      <w:bookmarkStart w:id="182" w:name="_ref_1-5af1f94ad62a4d"/>
      <w:r w:rsidRPr="00D50D5B">
        <w:rPr>
          <w:rFonts w:ascii="Arial" w:hAnsi="Arial" w:cs="Arial"/>
        </w:rPr>
        <w:t>Оценка эффективности системы внутреннего контроля осуществляется на проводимых руководителем субъекта учета совещаниях, в которых участвуют руководители структурных подразделений (их заместители). При необходимости на совещания приглашаются должностные лица, непосредственно осуществляющие внутренний контроль.</w:t>
      </w:r>
      <w:bookmarkEnd w:id="182"/>
    </w:p>
    <w:p w:rsidR="006B4889" w:rsidRPr="00D50D5B" w:rsidRDefault="006B4889" w:rsidP="00F73742">
      <w:pPr>
        <w:pStyle w:val="heading2normal"/>
        <w:spacing w:before="0" w:after="0"/>
        <w:rPr>
          <w:rFonts w:ascii="Arial" w:hAnsi="Arial" w:cs="Arial"/>
        </w:rPr>
      </w:pPr>
      <w:bookmarkStart w:id="183" w:name="_ref_1-5f64aceae42c4e"/>
      <w:r w:rsidRPr="00D50D5B">
        <w:rPr>
          <w:rFonts w:ascii="Arial" w:hAnsi="Arial" w:cs="Arial"/>
        </w:rPr>
        <w:t>Адекватность, достаточность и эффективность системы внутреннего контроля оценивает руководитель субъекта учета. Он же осуществляет наблюдение за корректным проведением процедур, связанных с контролем.</w:t>
      </w:r>
      <w:bookmarkEnd w:id="183"/>
    </w:p>
    <w:p w:rsidR="006B4889" w:rsidRPr="00D50D5B" w:rsidRDefault="006B4889" w:rsidP="00F73742">
      <w:pPr>
        <w:pStyle w:val="heading2normal"/>
        <w:spacing w:before="0" w:after="0"/>
        <w:rPr>
          <w:rFonts w:ascii="Arial" w:hAnsi="Arial" w:cs="Arial"/>
        </w:rPr>
      </w:pPr>
      <w:bookmarkStart w:id="184" w:name="_ref_1-639ea996dc5346"/>
      <w:r w:rsidRPr="00D50D5B">
        <w:rPr>
          <w:rFonts w:ascii="Arial" w:hAnsi="Arial" w:cs="Arial"/>
        </w:rPr>
        <w:t>В целях обеспечения эффективности системы внутреннего контроля структурные подразделения, ответственные за выполнение контрольных процедур, составляют ежеквартальную и годовую отчетность о результатах работы.</w:t>
      </w:r>
      <w:bookmarkEnd w:id="184"/>
    </w:p>
    <w:p w:rsidR="006B4889" w:rsidRPr="00D50D5B" w:rsidRDefault="006B4889" w:rsidP="00F73742">
      <w:pPr>
        <w:pStyle w:val="heading2normal"/>
        <w:spacing w:before="0" w:after="0"/>
        <w:rPr>
          <w:rFonts w:ascii="Arial" w:hAnsi="Arial" w:cs="Arial"/>
        </w:rPr>
      </w:pPr>
      <w:bookmarkStart w:id="185" w:name="_ref_1-6adacb4ae37340"/>
      <w:r w:rsidRPr="00D50D5B">
        <w:rPr>
          <w:rFonts w:ascii="Arial" w:hAnsi="Arial" w:cs="Arial"/>
        </w:rPr>
        <w:t>Данные о выявленных в ходе внутреннего контроля недостатках и (или) нарушениях, сведения об источниках рисков и предлагаемых (реализованных) мерах по их устранению отражаются:</w:t>
      </w:r>
      <w:bookmarkEnd w:id="185"/>
    </w:p>
    <w:p w:rsidR="006B4889" w:rsidRPr="00D50D5B" w:rsidRDefault="006B4889" w:rsidP="00F73742">
      <w:pPr>
        <w:spacing w:before="0" w:after="0"/>
        <w:rPr>
          <w:rFonts w:ascii="Arial" w:hAnsi="Arial" w:cs="Arial"/>
        </w:rPr>
      </w:pPr>
      <w:r w:rsidRPr="00D50D5B">
        <w:rPr>
          <w:rFonts w:ascii="Arial" w:hAnsi="Arial" w:cs="Arial"/>
        </w:rPr>
        <w:t>- в журнале учета результатов внутреннего контроля;</w:t>
      </w:r>
    </w:p>
    <w:p w:rsidR="006B4889" w:rsidRPr="00D50D5B" w:rsidRDefault="006B4889" w:rsidP="00F73742">
      <w:pPr>
        <w:spacing w:before="0" w:after="0"/>
        <w:rPr>
          <w:rFonts w:ascii="Arial" w:hAnsi="Arial" w:cs="Arial"/>
        </w:rPr>
      </w:pPr>
      <w:r w:rsidRPr="00D50D5B">
        <w:rPr>
          <w:rFonts w:ascii="Arial" w:hAnsi="Arial" w:cs="Arial"/>
        </w:rPr>
        <w:t>- отчетах о результатах внутреннего контроля.</w:t>
      </w:r>
    </w:p>
    <w:p w:rsidR="006B4889" w:rsidRPr="00D50D5B" w:rsidRDefault="006B4889" w:rsidP="00F73742">
      <w:pPr>
        <w:pStyle w:val="heading2normal"/>
        <w:spacing w:before="0" w:after="0"/>
        <w:rPr>
          <w:rFonts w:ascii="Arial" w:hAnsi="Arial" w:cs="Arial"/>
        </w:rPr>
      </w:pPr>
      <w:bookmarkStart w:id="186" w:name="_ref_1-7ae366d02c4b42"/>
      <w:r w:rsidRPr="00D50D5B">
        <w:rPr>
          <w:rFonts w:ascii="Arial" w:hAnsi="Arial" w:cs="Arial"/>
        </w:rPr>
        <w:t>Отчеты о результатах внутреннего финансового контроля подписываются начальником структурного подразделения, ответственного за выполнение внутренних процедур. Эти документы представляются на утверждение руководителю субъекта учета до 15-го числа месяца, следующего за отчетным кварталом.</w:t>
      </w:r>
      <w:bookmarkEnd w:id="186"/>
    </w:p>
    <w:p w:rsidR="006B4889" w:rsidRPr="00D50D5B" w:rsidRDefault="006B4889" w:rsidP="00F73742">
      <w:pPr>
        <w:pStyle w:val="heading2normal"/>
        <w:spacing w:before="0" w:after="0"/>
        <w:rPr>
          <w:rFonts w:ascii="Arial" w:hAnsi="Arial" w:cs="Arial"/>
        </w:rPr>
      </w:pPr>
      <w:bookmarkStart w:id="187" w:name="_ref_1-e5a8973e79564c"/>
      <w:r w:rsidRPr="00D50D5B">
        <w:rPr>
          <w:rFonts w:ascii="Arial" w:hAnsi="Arial" w:cs="Arial"/>
        </w:rPr>
        <w:t>К отчетности прилагается пояснительная записка, в которой содержатся:</w:t>
      </w:r>
      <w:bookmarkEnd w:id="187"/>
    </w:p>
    <w:p w:rsidR="006B4889" w:rsidRPr="00D50D5B" w:rsidRDefault="006B4889" w:rsidP="00F73742">
      <w:pPr>
        <w:spacing w:before="0" w:after="0"/>
        <w:rPr>
          <w:rFonts w:ascii="Arial" w:hAnsi="Arial" w:cs="Arial"/>
        </w:rPr>
      </w:pPr>
      <w:r w:rsidRPr="00D50D5B">
        <w:rPr>
          <w:rFonts w:ascii="Arial" w:hAnsi="Arial" w:cs="Arial"/>
        </w:rPr>
        <w:t>- 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6B4889" w:rsidRPr="00D50D5B" w:rsidRDefault="006B4889" w:rsidP="00F73742">
      <w:pPr>
        <w:spacing w:before="0" w:after="0"/>
        <w:rPr>
          <w:rFonts w:ascii="Arial" w:hAnsi="Arial" w:cs="Arial"/>
        </w:rPr>
      </w:pPr>
      <w:r w:rsidRPr="00D50D5B">
        <w:rPr>
          <w:rFonts w:ascii="Arial" w:hAnsi="Arial" w:cs="Arial"/>
        </w:rPr>
        <w:t>- сведения о привлечении к ответственности лиц, виновных в нарушениях (если такие меры были приняты);</w:t>
      </w:r>
    </w:p>
    <w:p w:rsidR="006B4889" w:rsidRPr="00D50D5B" w:rsidRDefault="006B4889" w:rsidP="00F73742">
      <w:pPr>
        <w:spacing w:before="0" w:after="0"/>
        <w:rPr>
          <w:rFonts w:ascii="Arial" w:hAnsi="Arial" w:cs="Arial"/>
        </w:rPr>
      </w:pPr>
      <w:r w:rsidRPr="00D50D5B">
        <w:rPr>
          <w:rFonts w:ascii="Arial" w:hAnsi="Arial" w:cs="Arial"/>
        </w:rPr>
        <w:t>- сведения о количестве должностных лиц, которые осуществляют внутренний контроль;</w:t>
      </w:r>
    </w:p>
    <w:p w:rsidR="006B4889" w:rsidRPr="00D50D5B" w:rsidRDefault="006B4889" w:rsidP="00F73742">
      <w:pPr>
        <w:spacing w:before="0" w:after="0"/>
        <w:rPr>
          <w:rFonts w:ascii="Arial" w:hAnsi="Arial" w:cs="Arial"/>
        </w:rPr>
      </w:pPr>
      <w:r w:rsidRPr="00D50D5B">
        <w:rPr>
          <w:rFonts w:ascii="Arial" w:hAnsi="Arial" w:cs="Arial"/>
        </w:rPr>
        <w:t>- 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062FAB" w:rsidRPr="00D50D5B" w:rsidRDefault="00062FAB"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C54BF5" w:rsidRPr="00D50D5B" w:rsidRDefault="00C54BF5" w:rsidP="00F73742">
      <w:pPr>
        <w:spacing w:before="0" w:after="0"/>
        <w:rPr>
          <w:rFonts w:ascii="Arial" w:hAnsi="Arial" w:cs="Arial"/>
        </w:rPr>
      </w:pPr>
    </w:p>
    <w:p w:rsidR="00062FAB" w:rsidRPr="00D50D5B" w:rsidRDefault="006B4889" w:rsidP="00F73742">
      <w:pPr>
        <w:keepNext/>
        <w:keepLines/>
        <w:spacing w:before="0" w:after="0"/>
        <w:ind w:firstLine="0"/>
        <w:jc w:val="right"/>
        <w:rPr>
          <w:rFonts w:ascii="Arial" w:hAnsi="Arial" w:cs="Arial"/>
        </w:rPr>
      </w:pPr>
      <w:r w:rsidRPr="00D50D5B">
        <w:rPr>
          <w:rFonts w:ascii="Arial" w:hAnsi="Arial" w:cs="Arial"/>
        </w:rPr>
        <w:t>Приложение 1</w:t>
      </w:r>
    </w:p>
    <w:p w:rsidR="00062FAB" w:rsidRPr="00D50D5B" w:rsidRDefault="006B4889" w:rsidP="00F73742">
      <w:pPr>
        <w:keepNext/>
        <w:keepLines/>
        <w:spacing w:before="0" w:after="0"/>
        <w:ind w:firstLine="0"/>
        <w:jc w:val="right"/>
        <w:rPr>
          <w:rFonts w:ascii="Arial" w:hAnsi="Arial" w:cs="Arial"/>
        </w:rPr>
      </w:pPr>
      <w:r w:rsidRPr="00D50D5B">
        <w:rPr>
          <w:rFonts w:ascii="Arial" w:hAnsi="Arial" w:cs="Arial"/>
        </w:rPr>
        <w:t xml:space="preserve"> к Порядку организации и осуществления</w:t>
      </w:r>
    </w:p>
    <w:p w:rsidR="006B4889" w:rsidRPr="00D50D5B" w:rsidRDefault="006B4889" w:rsidP="00F73742">
      <w:pPr>
        <w:keepNext/>
        <w:keepLines/>
        <w:spacing w:before="0" w:after="0"/>
        <w:ind w:firstLine="0"/>
        <w:jc w:val="right"/>
        <w:rPr>
          <w:rFonts w:ascii="Arial" w:hAnsi="Arial" w:cs="Arial"/>
          <w:u w:val="single"/>
        </w:rPr>
      </w:pPr>
      <w:r w:rsidRPr="00D50D5B">
        <w:rPr>
          <w:rFonts w:ascii="Arial" w:hAnsi="Arial" w:cs="Arial"/>
        </w:rPr>
        <w:t xml:space="preserve"> внутреннего контроля</w:t>
      </w:r>
      <w:r w:rsidRPr="00D50D5B">
        <w:rPr>
          <w:rFonts w:ascii="Arial" w:hAnsi="Arial" w:cs="Arial"/>
        </w:rPr>
        <w:br/>
      </w:r>
      <w:r w:rsidRPr="00D50D5B">
        <w:rPr>
          <w:rFonts w:ascii="Arial" w:hAnsi="Arial" w:cs="Arial"/>
          <w:b/>
        </w:rPr>
        <w:t>УТВЕРЖДАЮ</w:t>
      </w:r>
      <w:r w:rsidRPr="00D50D5B">
        <w:rPr>
          <w:rFonts w:ascii="Arial" w:hAnsi="Arial" w:cs="Arial"/>
        </w:rPr>
        <w:br/>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br/>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должность руководителя, фамилия, инициалы)    </w:t>
      </w:r>
    </w:p>
    <w:p w:rsidR="00062FAB" w:rsidRPr="00D50D5B" w:rsidRDefault="00062FAB" w:rsidP="00F73742">
      <w:pPr>
        <w:keepNext/>
        <w:keepLines/>
        <w:spacing w:before="0" w:after="0"/>
        <w:ind w:firstLine="0"/>
        <w:jc w:val="right"/>
        <w:rPr>
          <w:rFonts w:ascii="Arial" w:hAnsi="Arial" w:cs="Arial"/>
          <w:u w:val="single"/>
        </w:rPr>
      </w:pPr>
    </w:p>
    <w:p w:rsidR="00062FAB" w:rsidRPr="00D50D5B" w:rsidRDefault="00062FAB" w:rsidP="00F73742">
      <w:pPr>
        <w:keepNext/>
        <w:keepLines/>
        <w:spacing w:before="0" w:after="0"/>
        <w:ind w:firstLine="0"/>
        <w:jc w:val="right"/>
        <w:rPr>
          <w:rFonts w:ascii="Arial" w:hAnsi="Arial" w:cs="Arial"/>
          <w:u w:val="single"/>
        </w:rPr>
      </w:pPr>
    </w:p>
    <w:p w:rsidR="00062FAB" w:rsidRPr="00D50D5B" w:rsidRDefault="00062FAB" w:rsidP="00F73742">
      <w:pPr>
        <w:keepNext/>
        <w:keepLines/>
        <w:spacing w:before="0" w:after="0"/>
        <w:ind w:firstLine="0"/>
        <w:jc w:val="right"/>
        <w:rPr>
          <w:rFonts w:ascii="Arial" w:hAnsi="Arial" w:cs="Arial"/>
          <w:u w:val="single"/>
        </w:rPr>
      </w:pPr>
    </w:p>
    <w:p w:rsidR="00C54BF5" w:rsidRPr="00D50D5B" w:rsidRDefault="00C54BF5" w:rsidP="00F73742">
      <w:pPr>
        <w:keepNext/>
        <w:keepLines/>
        <w:spacing w:before="0" w:after="0"/>
        <w:ind w:firstLine="0"/>
        <w:jc w:val="right"/>
        <w:rPr>
          <w:rFonts w:ascii="Arial" w:hAnsi="Arial" w:cs="Arial"/>
          <w:u w:val="single"/>
        </w:rPr>
      </w:pPr>
    </w:p>
    <w:p w:rsidR="00C54BF5" w:rsidRPr="00D50D5B" w:rsidRDefault="00C54BF5" w:rsidP="00C54BF5">
      <w:pPr>
        <w:autoSpaceDE w:val="0"/>
        <w:autoSpaceDN w:val="0"/>
        <w:adjustRightInd w:val="0"/>
        <w:spacing w:before="0" w:after="0" w:line="240" w:lineRule="auto"/>
        <w:ind w:firstLine="0"/>
        <w:jc w:val="center"/>
        <w:outlineLvl w:val="0"/>
        <w:rPr>
          <w:rFonts w:ascii="Arial" w:hAnsi="Arial" w:cs="Arial"/>
        </w:rPr>
      </w:pPr>
      <w:r w:rsidRPr="00D50D5B">
        <w:rPr>
          <w:rFonts w:ascii="Arial" w:hAnsi="Arial" w:cs="Arial"/>
          <w:b/>
          <w:bCs/>
        </w:rPr>
        <w:t>План (график) проведения проверок в рамках</w:t>
      </w:r>
      <w:r w:rsidRPr="00D50D5B">
        <w:rPr>
          <w:rFonts w:ascii="Arial" w:hAnsi="Arial" w:cs="Arial"/>
        </w:rPr>
        <w:t xml:space="preserve"> </w:t>
      </w:r>
    </w:p>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внутреннего контроля</w:t>
      </w:r>
      <w:r w:rsidRPr="00D50D5B">
        <w:rPr>
          <w:rFonts w:ascii="Arial" w:hAnsi="Arial" w:cs="Arial"/>
        </w:rPr>
        <w:t xml:space="preserve"> </w:t>
      </w:r>
    </w:p>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на ____________________________________</w:t>
      </w:r>
      <w:r w:rsidRPr="00D50D5B">
        <w:rPr>
          <w:rFonts w:ascii="Arial" w:hAnsi="Arial" w:cs="Arial"/>
        </w:rPr>
        <w:t xml:space="preserve"> </w:t>
      </w:r>
    </w:p>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(год, квартал, месяц, иной период)</w:t>
      </w:r>
      <w:r w:rsidRPr="00D50D5B">
        <w:rPr>
          <w:rFonts w:ascii="Arial" w:hAnsi="Arial" w:cs="Arial"/>
        </w:rPr>
        <w:t xml:space="preserve"> </w:t>
      </w:r>
    </w:p>
    <w:p w:rsidR="00C54BF5" w:rsidRPr="00D50D5B" w:rsidRDefault="00C54BF5" w:rsidP="00C54BF5">
      <w:pPr>
        <w:autoSpaceDE w:val="0"/>
        <w:autoSpaceDN w:val="0"/>
        <w:adjustRightInd w:val="0"/>
        <w:spacing w:before="0" w:after="0" w:line="240" w:lineRule="auto"/>
        <w:ind w:firstLine="0"/>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64"/>
        <w:gridCol w:w="1531"/>
        <w:gridCol w:w="1928"/>
        <w:gridCol w:w="1926"/>
        <w:gridCol w:w="2721"/>
      </w:tblGrid>
      <w:tr w:rsidR="00C54BF5" w:rsidRPr="00D50D5B">
        <w:tc>
          <w:tcPr>
            <w:tcW w:w="964"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N п/п</w:t>
            </w:r>
            <w:r w:rsidRPr="00D50D5B">
              <w:rPr>
                <w:rFonts w:ascii="Arial" w:hAnsi="Arial" w:cs="Arial"/>
              </w:rPr>
              <w:t xml:space="preserve"> </w:t>
            </w:r>
          </w:p>
        </w:tc>
        <w:tc>
          <w:tcPr>
            <w:tcW w:w="1531"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Тема проверки</w:t>
            </w:r>
            <w:r w:rsidRPr="00D50D5B">
              <w:rPr>
                <w:rFonts w:ascii="Arial" w:hAnsi="Arial" w:cs="Arial"/>
              </w:rPr>
              <w:t xml:space="preserve"> </w:t>
            </w:r>
          </w:p>
        </w:tc>
        <w:tc>
          <w:tcPr>
            <w:tcW w:w="1928"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Проверяемый период</w:t>
            </w:r>
            <w:r w:rsidRPr="00D50D5B">
              <w:rPr>
                <w:rFonts w:ascii="Arial" w:hAnsi="Arial" w:cs="Arial"/>
              </w:rPr>
              <w:t xml:space="preserve"> </w:t>
            </w:r>
          </w:p>
        </w:tc>
        <w:tc>
          <w:tcPr>
            <w:tcW w:w="1926"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Период проведения проверки</w:t>
            </w:r>
            <w:r w:rsidRPr="00D50D5B">
              <w:rPr>
                <w:rFonts w:ascii="Arial" w:hAnsi="Arial" w:cs="Arial"/>
              </w:rPr>
              <w:t xml:space="preserve"> </w:t>
            </w:r>
          </w:p>
        </w:tc>
        <w:tc>
          <w:tcPr>
            <w:tcW w:w="2721"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Должностное лицо, ответственное за проведение проверки (фамилия, инициалы)</w:t>
            </w:r>
            <w:r w:rsidRPr="00D50D5B">
              <w:rPr>
                <w:rFonts w:ascii="Arial" w:hAnsi="Arial" w:cs="Arial"/>
              </w:rPr>
              <w:t xml:space="preserve"> </w:t>
            </w:r>
          </w:p>
        </w:tc>
      </w:tr>
      <w:tr w:rsidR="00C54BF5" w:rsidRPr="00D50D5B">
        <w:tc>
          <w:tcPr>
            <w:tcW w:w="964"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531"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928"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926"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2721"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r>
    </w:tbl>
    <w:p w:rsidR="00C54BF5" w:rsidRPr="00D50D5B" w:rsidRDefault="00C54BF5" w:rsidP="00C54BF5">
      <w:pPr>
        <w:autoSpaceDE w:val="0"/>
        <w:autoSpaceDN w:val="0"/>
        <w:adjustRightInd w:val="0"/>
        <w:spacing w:before="0" w:after="0" w:line="240" w:lineRule="auto"/>
        <w:ind w:firstLine="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p>
    <w:p w:rsidR="00C54BF5" w:rsidRPr="00D50D5B" w:rsidRDefault="00C54BF5" w:rsidP="00C54BF5">
      <w:pPr>
        <w:autoSpaceDE w:val="0"/>
        <w:autoSpaceDN w:val="0"/>
        <w:adjustRightInd w:val="0"/>
        <w:spacing w:before="0" w:after="0" w:line="240" w:lineRule="auto"/>
        <w:ind w:firstLine="0"/>
        <w:jc w:val="right"/>
        <w:outlineLvl w:val="0"/>
        <w:rPr>
          <w:rFonts w:ascii="Arial" w:hAnsi="Arial" w:cs="Arial"/>
        </w:rPr>
      </w:pPr>
      <w:r w:rsidRPr="00D50D5B">
        <w:rPr>
          <w:rFonts w:ascii="Arial" w:hAnsi="Arial" w:cs="Arial"/>
        </w:rPr>
        <w:t>Приложение 2 к Порядку</w:t>
      </w:r>
    </w:p>
    <w:p w:rsidR="00C54BF5" w:rsidRPr="00D50D5B" w:rsidRDefault="00C54BF5" w:rsidP="00C54BF5">
      <w:pPr>
        <w:autoSpaceDE w:val="0"/>
        <w:autoSpaceDN w:val="0"/>
        <w:adjustRightInd w:val="0"/>
        <w:spacing w:before="0" w:after="0" w:line="240" w:lineRule="auto"/>
        <w:ind w:firstLine="0"/>
        <w:jc w:val="right"/>
        <w:rPr>
          <w:rFonts w:ascii="Arial" w:hAnsi="Arial" w:cs="Arial"/>
        </w:rPr>
      </w:pPr>
      <w:r w:rsidRPr="00D50D5B">
        <w:rPr>
          <w:rFonts w:ascii="Arial" w:hAnsi="Arial" w:cs="Arial"/>
        </w:rPr>
        <w:t>организации и осуществления</w:t>
      </w:r>
    </w:p>
    <w:p w:rsidR="00C54BF5" w:rsidRPr="00D50D5B" w:rsidRDefault="00C54BF5" w:rsidP="00C54BF5">
      <w:pPr>
        <w:autoSpaceDE w:val="0"/>
        <w:autoSpaceDN w:val="0"/>
        <w:adjustRightInd w:val="0"/>
        <w:spacing w:before="0" w:after="0" w:line="240" w:lineRule="auto"/>
        <w:ind w:firstLine="0"/>
        <w:jc w:val="right"/>
        <w:rPr>
          <w:rFonts w:ascii="Arial" w:hAnsi="Arial" w:cs="Arial"/>
        </w:rPr>
      </w:pPr>
      <w:r w:rsidRPr="00D50D5B">
        <w:rPr>
          <w:rFonts w:ascii="Arial" w:hAnsi="Arial" w:cs="Arial"/>
        </w:rPr>
        <w:t>внутреннего контроля</w:t>
      </w:r>
    </w:p>
    <w:p w:rsidR="00C54BF5" w:rsidRPr="00D50D5B" w:rsidRDefault="00C54BF5" w:rsidP="00C54BF5">
      <w:pPr>
        <w:autoSpaceDE w:val="0"/>
        <w:autoSpaceDN w:val="0"/>
        <w:adjustRightInd w:val="0"/>
        <w:spacing w:before="0" w:after="0" w:line="240" w:lineRule="auto"/>
        <w:ind w:firstLine="0"/>
        <w:rPr>
          <w:rFonts w:ascii="Arial" w:hAnsi="Arial" w:cs="Arial"/>
        </w:rPr>
      </w:pPr>
    </w:p>
    <w:p w:rsidR="00C54BF5" w:rsidRPr="00D50D5B" w:rsidRDefault="00C54BF5" w:rsidP="00C54BF5">
      <w:pPr>
        <w:autoSpaceDE w:val="0"/>
        <w:autoSpaceDN w:val="0"/>
        <w:adjustRightInd w:val="0"/>
        <w:spacing w:before="0" w:after="0" w:line="240" w:lineRule="auto"/>
        <w:ind w:firstLine="0"/>
        <w:jc w:val="center"/>
        <w:outlineLvl w:val="1"/>
        <w:rPr>
          <w:rFonts w:ascii="Arial" w:hAnsi="Arial" w:cs="Arial"/>
        </w:rPr>
      </w:pPr>
      <w:r w:rsidRPr="00D50D5B">
        <w:rPr>
          <w:rFonts w:ascii="Arial" w:hAnsi="Arial" w:cs="Arial"/>
          <w:b/>
          <w:bCs/>
        </w:rPr>
        <w:t>Журнал учета результатов внутреннего контроля</w:t>
      </w:r>
    </w:p>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за ___________________________________</w:t>
      </w:r>
    </w:p>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(год, квартал, месяц, иной период)</w:t>
      </w:r>
    </w:p>
    <w:p w:rsidR="00C54BF5" w:rsidRPr="00D50D5B" w:rsidRDefault="00C54BF5" w:rsidP="00C54BF5">
      <w:pPr>
        <w:autoSpaceDE w:val="0"/>
        <w:autoSpaceDN w:val="0"/>
        <w:adjustRightInd w:val="0"/>
        <w:spacing w:before="0" w:after="0" w:line="240" w:lineRule="auto"/>
        <w:ind w:firstLine="0"/>
        <w:rPr>
          <w:rFonts w:ascii="Arial" w:hAnsi="Arial" w:cs="Arial"/>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623"/>
        <w:gridCol w:w="1417"/>
        <w:gridCol w:w="1499"/>
        <w:gridCol w:w="1134"/>
        <w:gridCol w:w="992"/>
        <w:gridCol w:w="1560"/>
        <w:gridCol w:w="1275"/>
        <w:gridCol w:w="1418"/>
      </w:tblGrid>
      <w:tr w:rsidR="00C54BF5" w:rsidRPr="00D50D5B" w:rsidTr="00C54BF5">
        <w:tc>
          <w:tcPr>
            <w:tcW w:w="623"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N п/п</w:t>
            </w:r>
          </w:p>
        </w:tc>
        <w:tc>
          <w:tcPr>
            <w:tcW w:w="1417"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Тема проверки (с указанием периода проверки)</w:t>
            </w:r>
          </w:p>
        </w:tc>
        <w:tc>
          <w:tcPr>
            <w:tcW w:w="1499"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Причина проведения проверки (плановая/внеплановая)</w:t>
            </w:r>
          </w:p>
        </w:tc>
        <w:tc>
          <w:tcPr>
            <w:tcW w:w="1134"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Должностное лицо, ответственное за проведение проверки</w:t>
            </w:r>
          </w:p>
        </w:tc>
        <w:tc>
          <w:tcPr>
            <w:tcW w:w="992"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Перечень выявленных нарушений (недостатков)</w:t>
            </w:r>
          </w:p>
        </w:tc>
        <w:tc>
          <w:tcPr>
            <w:tcW w:w="1560"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left="-32" w:hanging="32"/>
              <w:jc w:val="center"/>
              <w:rPr>
                <w:rFonts w:ascii="Arial" w:hAnsi="Arial" w:cs="Arial"/>
              </w:rPr>
            </w:pPr>
            <w:r w:rsidRPr="00D50D5B">
              <w:rPr>
                <w:rFonts w:ascii="Arial" w:hAnsi="Arial" w:cs="Arial"/>
                <w:b/>
                <w:bCs/>
              </w:rPr>
              <w:t>Сведения о причинах возникновения нарушений (недостатков), лицах, их допустивших</w:t>
            </w:r>
          </w:p>
        </w:tc>
        <w:tc>
          <w:tcPr>
            <w:tcW w:w="1275"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Предлагаемые меры по устранению нарушений (недостатков)</w:t>
            </w:r>
          </w:p>
        </w:tc>
        <w:tc>
          <w:tcPr>
            <w:tcW w:w="1418"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center"/>
              <w:rPr>
                <w:rFonts w:ascii="Arial" w:hAnsi="Arial" w:cs="Arial"/>
              </w:rPr>
            </w:pPr>
            <w:r w:rsidRPr="00D50D5B">
              <w:rPr>
                <w:rFonts w:ascii="Arial" w:hAnsi="Arial" w:cs="Arial"/>
                <w:b/>
                <w:bCs/>
              </w:rPr>
              <w:t>Отметка об устранении</w:t>
            </w:r>
          </w:p>
        </w:tc>
      </w:tr>
      <w:tr w:rsidR="00C54BF5" w:rsidRPr="00D50D5B" w:rsidTr="00C54BF5">
        <w:tc>
          <w:tcPr>
            <w:tcW w:w="623"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499"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rsidR="00C54BF5" w:rsidRPr="00D50D5B" w:rsidRDefault="00C54BF5" w:rsidP="00C54BF5">
            <w:pPr>
              <w:autoSpaceDE w:val="0"/>
              <w:autoSpaceDN w:val="0"/>
              <w:adjustRightInd w:val="0"/>
              <w:spacing w:before="0" w:after="0" w:line="240" w:lineRule="auto"/>
              <w:ind w:firstLine="0"/>
              <w:jc w:val="left"/>
              <w:rPr>
                <w:rFonts w:ascii="Arial" w:hAnsi="Arial" w:cs="Arial"/>
              </w:rPr>
            </w:pPr>
          </w:p>
        </w:tc>
      </w:tr>
    </w:tbl>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C54BF5" w:rsidRPr="00D50D5B" w:rsidRDefault="00C54BF5" w:rsidP="00F73742">
      <w:pPr>
        <w:keepNext/>
        <w:keepLines/>
        <w:spacing w:before="0" w:after="0"/>
        <w:ind w:firstLine="0"/>
        <w:jc w:val="right"/>
        <w:rPr>
          <w:rFonts w:ascii="Arial" w:hAnsi="Arial" w:cs="Arial"/>
        </w:r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_ref_1-9826518fc4c94d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4</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188" w:name="_docStart_6"/>
      <w:bookmarkStart w:id="189" w:name="_title_6"/>
      <w:bookmarkStart w:id="190" w:name="_ref_1-9826518fc4c94d"/>
      <w:bookmarkEnd w:id="188"/>
      <w:r w:rsidRPr="00D50D5B">
        <w:rPr>
          <w:rFonts w:ascii="Arial" w:hAnsi="Arial" w:cs="Arial"/>
        </w:rPr>
        <w:t>Положение о комиссии по поступлению и выбытию активов</w:t>
      </w:r>
      <w:bookmarkEnd w:id="189"/>
      <w:bookmarkEnd w:id="190"/>
    </w:p>
    <w:p w:rsidR="006B4889" w:rsidRPr="00D50D5B" w:rsidRDefault="006B4889" w:rsidP="00F73742">
      <w:pPr>
        <w:pStyle w:val="heading1normal"/>
        <w:numPr>
          <w:ilvl w:val="0"/>
          <w:numId w:val="24"/>
        </w:numPr>
        <w:spacing w:before="0" w:after="0"/>
        <w:jc w:val="center"/>
        <w:rPr>
          <w:rFonts w:ascii="Arial" w:hAnsi="Arial" w:cs="Arial"/>
        </w:rPr>
      </w:pPr>
      <w:bookmarkStart w:id="191" w:name="_ref_1-730c13f5d6754b"/>
      <w:r w:rsidRPr="00D50D5B">
        <w:rPr>
          <w:rFonts w:ascii="Arial" w:hAnsi="Arial" w:cs="Arial"/>
          <w:b/>
        </w:rPr>
        <w:t>Общие положения</w:t>
      </w:r>
      <w:bookmarkEnd w:id="191"/>
    </w:p>
    <w:p w:rsidR="006B4889" w:rsidRPr="00D50D5B" w:rsidRDefault="006B4889" w:rsidP="00F73742">
      <w:pPr>
        <w:pStyle w:val="heading2normal"/>
        <w:spacing w:before="0" w:after="0"/>
        <w:rPr>
          <w:rFonts w:ascii="Arial" w:hAnsi="Arial" w:cs="Arial"/>
        </w:rPr>
      </w:pPr>
      <w:bookmarkStart w:id="192" w:name="_ref_1-d9408a4ce3414b"/>
      <w:r w:rsidRPr="00D50D5B">
        <w:rPr>
          <w:rFonts w:ascii="Arial" w:hAnsi="Arial" w:cs="Arial"/>
        </w:rPr>
        <w:t>Состав комиссии по поступлению и выбытию активов (далее - комиссия) утверждается ежегодно отдельным распорядительным актом руководителя.</w:t>
      </w:r>
      <w:bookmarkEnd w:id="192"/>
    </w:p>
    <w:p w:rsidR="006B4889" w:rsidRPr="00D50D5B" w:rsidRDefault="006B4889" w:rsidP="00F73742">
      <w:pPr>
        <w:pStyle w:val="heading2normal"/>
        <w:spacing w:before="0" w:after="0"/>
        <w:rPr>
          <w:rFonts w:ascii="Arial" w:hAnsi="Arial" w:cs="Arial"/>
        </w:rPr>
      </w:pPr>
      <w:bookmarkStart w:id="193" w:name="_ref_1-ad8f7e61107541"/>
      <w:r w:rsidRPr="00D50D5B">
        <w:rPr>
          <w:rFonts w:ascii="Arial" w:hAnsi="Arial" w:cs="Arial"/>
        </w:rPr>
        <w:t>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bookmarkEnd w:id="193"/>
    </w:p>
    <w:p w:rsidR="006B4889" w:rsidRPr="00D50D5B" w:rsidRDefault="006B4889" w:rsidP="00F73742">
      <w:pPr>
        <w:pStyle w:val="heading2normal"/>
        <w:spacing w:before="0" w:after="0"/>
        <w:rPr>
          <w:rFonts w:ascii="Arial" w:hAnsi="Arial" w:cs="Arial"/>
        </w:rPr>
      </w:pPr>
      <w:bookmarkStart w:id="194" w:name="_ref_1-f64c966bc47f4a"/>
      <w:r w:rsidRPr="00D50D5B">
        <w:rPr>
          <w:rFonts w:ascii="Arial" w:hAnsi="Arial" w:cs="Arial"/>
        </w:rPr>
        <w:t>Заседания комиссии проводятся по мере необходимости, но не реже одного раза в квартал.</w:t>
      </w:r>
      <w:bookmarkEnd w:id="194"/>
    </w:p>
    <w:p w:rsidR="006B4889" w:rsidRPr="00D50D5B" w:rsidRDefault="006B4889" w:rsidP="00F73742">
      <w:pPr>
        <w:pStyle w:val="heading2normal"/>
        <w:spacing w:before="0" w:after="0"/>
        <w:rPr>
          <w:rFonts w:ascii="Arial" w:hAnsi="Arial" w:cs="Arial"/>
        </w:rPr>
      </w:pPr>
      <w:bookmarkStart w:id="195" w:name="_ref_1-343e35a4464349"/>
      <w:r w:rsidRPr="00D50D5B">
        <w:rPr>
          <w:rFonts w:ascii="Arial" w:hAnsi="Arial" w:cs="Arial"/>
        </w:rPr>
        <w:t>Срок рассмотрения комиссией представленных ей документов не должен превышать 14 календарных дней.</w:t>
      </w:r>
      <w:bookmarkEnd w:id="195"/>
    </w:p>
    <w:p w:rsidR="006B4889" w:rsidRPr="00D50D5B" w:rsidRDefault="006B4889" w:rsidP="00F73742">
      <w:pPr>
        <w:pStyle w:val="heading2normal"/>
        <w:spacing w:before="0" w:after="0"/>
        <w:rPr>
          <w:rFonts w:ascii="Arial" w:hAnsi="Arial" w:cs="Arial"/>
        </w:rPr>
      </w:pPr>
      <w:bookmarkStart w:id="196" w:name="_ref_1-4d91984cd6714a"/>
      <w:r w:rsidRPr="00D50D5B">
        <w:rPr>
          <w:rFonts w:ascii="Arial" w:hAnsi="Arial" w:cs="Arial"/>
        </w:rPr>
        <w:t>Заседание комиссии правомочно при наличии не менее 2/3 ее состава.</w:t>
      </w:r>
      <w:bookmarkEnd w:id="196"/>
    </w:p>
    <w:p w:rsidR="006B4889" w:rsidRPr="00D50D5B" w:rsidRDefault="006B4889" w:rsidP="00F73742">
      <w:pPr>
        <w:pStyle w:val="heading2normal"/>
        <w:spacing w:before="0" w:after="0"/>
        <w:rPr>
          <w:rFonts w:ascii="Arial" w:hAnsi="Arial" w:cs="Arial"/>
        </w:rPr>
      </w:pPr>
      <w:bookmarkStart w:id="197" w:name="_ref_1-ae15b97ef0f244"/>
      <w:r w:rsidRPr="00D50D5B">
        <w:rPr>
          <w:rFonts w:ascii="Arial" w:hAnsi="Arial" w:cs="Arial"/>
        </w:rPr>
        <w:t>Для участия в заседаниях комиссии могут приглашаться эксперты, обладающие специальными знаниями. Они включаются в состав комиссии на добровольной основе.</w:t>
      </w:r>
      <w:bookmarkEnd w:id="197"/>
    </w:p>
    <w:p w:rsidR="006B4889" w:rsidRPr="00D50D5B" w:rsidRDefault="006B4889" w:rsidP="00F73742">
      <w:pPr>
        <w:pStyle w:val="heading2normal"/>
        <w:spacing w:before="0" w:after="0"/>
        <w:rPr>
          <w:rFonts w:ascii="Arial" w:hAnsi="Arial" w:cs="Arial"/>
        </w:rPr>
      </w:pPr>
      <w:bookmarkStart w:id="198" w:name="_ref_1-f37bc9296ab44c"/>
      <w:r w:rsidRPr="00D50D5B">
        <w:rPr>
          <w:rFonts w:ascii="Arial" w:hAnsi="Arial" w:cs="Arial"/>
        </w:rPr>
        <w:t>Экспертом не может быть лицо, отвечающее за материальные ценности, в отношении которых принимается решение о списании.</w:t>
      </w:r>
      <w:bookmarkEnd w:id="198"/>
    </w:p>
    <w:p w:rsidR="006B4889" w:rsidRPr="00D50D5B" w:rsidRDefault="006B4889" w:rsidP="00F73742">
      <w:pPr>
        <w:pStyle w:val="heading2normal"/>
        <w:spacing w:before="0" w:after="0"/>
        <w:rPr>
          <w:rFonts w:ascii="Arial" w:hAnsi="Arial" w:cs="Arial"/>
        </w:rPr>
      </w:pPr>
      <w:bookmarkStart w:id="199" w:name="_ref_1-71dd3479e9064d"/>
      <w:r w:rsidRPr="00D50D5B">
        <w:rPr>
          <w:rFonts w:ascii="Arial" w:hAnsi="Arial" w:cs="Arial"/>
        </w:rPr>
        <w:t>Решение комиссии оформляется протоколом, который подписывают председатель и члены комиссии, присутствовавшие на заседании.</w:t>
      </w:r>
      <w:bookmarkEnd w:id="199"/>
    </w:p>
    <w:p w:rsidR="006B4889" w:rsidRPr="00D50D5B" w:rsidRDefault="006B4889" w:rsidP="00F73742">
      <w:pPr>
        <w:pStyle w:val="heading1normal"/>
        <w:spacing w:before="0" w:after="0"/>
        <w:jc w:val="center"/>
        <w:rPr>
          <w:rFonts w:ascii="Arial" w:hAnsi="Arial" w:cs="Arial"/>
        </w:rPr>
      </w:pPr>
      <w:bookmarkStart w:id="200" w:name="_ref_1-ce6efbf8fb6e47"/>
      <w:r w:rsidRPr="00D50D5B">
        <w:rPr>
          <w:rFonts w:ascii="Arial" w:hAnsi="Arial" w:cs="Arial"/>
          <w:b/>
        </w:rPr>
        <w:t>Принятие решений по поступлению активов</w:t>
      </w:r>
      <w:bookmarkEnd w:id="200"/>
    </w:p>
    <w:p w:rsidR="006B4889" w:rsidRPr="00D50D5B" w:rsidRDefault="006B4889" w:rsidP="00F73742">
      <w:pPr>
        <w:pStyle w:val="heading2normal"/>
        <w:spacing w:before="0" w:after="0"/>
        <w:rPr>
          <w:rFonts w:ascii="Arial" w:hAnsi="Arial" w:cs="Arial"/>
        </w:rPr>
      </w:pPr>
      <w:bookmarkStart w:id="201" w:name="_ref_1-40d79934ff424c"/>
      <w:r w:rsidRPr="00D50D5B">
        <w:rPr>
          <w:rFonts w:ascii="Arial" w:hAnsi="Arial" w:cs="Arial"/>
        </w:rPr>
        <w:t>В части поступления активов комиссия принимает решения по следующим вопросам:</w:t>
      </w:r>
      <w:bookmarkEnd w:id="201"/>
    </w:p>
    <w:p w:rsidR="006B4889" w:rsidRPr="00D50D5B" w:rsidRDefault="006B4889" w:rsidP="00F73742">
      <w:pPr>
        <w:spacing w:before="0" w:after="0"/>
        <w:rPr>
          <w:rFonts w:ascii="Arial" w:hAnsi="Arial" w:cs="Arial"/>
        </w:rPr>
      </w:pPr>
      <w:r w:rsidRPr="00D50D5B">
        <w:rPr>
          <w:rFonts w:ascii="Arial" w:hAnsi="Arial" w:cs="Arial"/>
        </w:rPr>
        <w:t>- физическое принятие активов в случаях, прямо предусмотренных внутренними актами организации;</w:t>
      </w:r>
    </w:p>
    <w:p w:rsidR="006B4889" w:rsidRPr="00D50D5B" w:rsidRDefault="006B4889" w:rsidP="00F73742">
      <w:pPr>
        <w:spacing w:before="0" w:after="0"/>
        <w:rPr>
          <w:rFonts w:ascii="Arial" w:hAnsi="Arial" w:cs="Arial"/>
        </w:rPr>
      </w:pPr>
      <w:r w:rsidRPr="00D50D5B">
        <w:rPr>
          <w:rFonts w:ascii="Arial" w:hAnsi="Arial" w:cs="Arial"/>
        </w:rPr>
        <w:t>- определение категории нефинансовых активов (основные средства, нематериальные активы, непроизведенные активы или материальные запасы), к которой относится поступившее имущество;</w:t>
      </w:r>
    </w:p>
    <w:p w:rsidR="006B4889" w:rsidRPr="00D50D5B" w:rsidRDefault="006B4889" w:rsidP="00F73742">
      <w:pPr>
        <w:spacing w:before="0" w:after="0"/>
        <w:rPr>
          <w:rFonts w:ascii="Arial" w:hAnsi="Arial" w:cs="Arial"/>
        </w:rPr>
      </w:pPr>
      <w:r w:rsidRPr="00D50D5B">
        <w:rPr>
          <w:rFonts w:ascii="Arial" w:hAnsi="Arial" w:cs="Arial"/>
        </w:rPr>
        <w:t>- выбор метода определения справедливой стоимости имущества в случаях, установленных нормативными актами и (или) Учетной политикой;</w:t>
      </w:r>
    </w:p>
    <w:p w:rsidR="006B4889" w:rsidRPr="00D50D5B" w:rsidRDefault="006B4889" w:rsidP="00F73742">
      <w:pPr>
        <w:spacing w:before="0" w:after="0"/>
        <w:rPr>
          <w:rFonts w:ascii="Arial" w:hAnsi="Arial" w:cs="Arial"/>
        </w:rPr>
      </w:pPr>
      <w:r w:rsidRPr="00D50D5B">
        <w:rPr>
          <w:rFonts w:ascii="Arial" w:hAnsi="Arial" w:cs="Arial"/>
        </w:rPr>
        <w:t>- определение справедливой стоимости безвозмездно полученного и иного имущества в случаях, установленных нормативными актами и (или) Учетной политикой;</w:t>
      </w:r>
    </w:p>
    <w:p w:rsidR="006B4889" w:rsidRPr="00D50D5B" w:rsidRDefault="006B4889" w:rsidP="00F73742">
      <w:pPr>
        <w:spacing w:before="0" w:after="0"/>
        <w:rPr>
          <w:rFonts w:ascii="Arial" w:hAnsi="Arial" w:cs="Arial"/>
        </w:rPr>
      </w:pPr>
      <w:r w:rsidRPr="00D50D5B">
        <w:rPr>
          <w:rFonts w:ascii="Arial" w:hAnsi="Arial" w:cs="Arial"/>
        </w:rPr>
        <w:t>- определение первоначальной стоимости и метода амортизации поступивших объектов нефинансовых активов;</w:t>
      </w:r>
    </w:p>
    <w:p w:rsidR="006B4889" w:rsidRPr="00D50D5B" w:rsidRDefault="006B4889" w:rsidP="00F73742">
      <w:pPr>
        <w:spacing w:before="0" w:after="0"/>
        <w:rPr>
          <w:rFonts w:ascii="Arial" w:hAnsi="Arial" w:cs="Arial"/>
        </w:rPr>
      </w:pPr>
      <w:r w:rsidRPr="00D50D5B">
        <w:rPr>
          <w:rFonts w:ascii="Arial" w:hAnsi="Arial" w:cs="Arial"/>
        </w:rPr>
        <w:t>-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w:t>
      </w:r>
    </w:p>
    <w:p w:rsidR="006B4889" w:rsidRPr="00D50D5B" w:rsidRDefault="006B4889" w:rsidP="00F73742">
      <w:pPr>
        <w:spacing w:before="0" w:after="0"/>
        <w:rPr>
          <w:rFonts w:ascii="Arial" w:hAnsi="Arial" w:cs="Arial"/>
        </w:rPr>
      </w:pPr>
      <w:r w:rsidRPr="00D50D5B">
        <w:rPr>
          <w:rFonts w:ascii="Arial" w:hAnsi="Arial" w:cs="Arial"/>
        </w:rPr>
        <w:t>- определение величин оценочных резервов в случаях, установленных нормативными актами и (или) Учетной политикой;</w:t>
      </w:r>
    </w:p>
    <w:p w:rsidR="006B4889" w:rsidRPr="00D50D5B" w:rsidRDefault="006B4889" w:rsidP="00F73742">
      <w:pPr>
        <w:spacing w:before="0" w:after="0"/>
        <w:rPr>
          <w:rFonts w:ascii="Arial" w:hAnsi="Arial" w:cs="Arial"/>
        </w:rPr>
      </w:pPr>
      <w:r w:rsidRPr="00D50D5B">
        <w:rPr>
          <w:rFonts w:ascii="Arial" w:hAnsi="Arial" w:cs="Arial"/>
        </w:rPr>
        <w:t>-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w:t>
      </w:r>
    </w:p>
    <w:p w:rsidR="006B4889" w:rsidRPr="00D50D5B" w:rsidRDefault="006B4889" w:rsidP="00F73742">
      <w:pPr>
        <w:pStyle w:val="heading2normal"/>
        <w:spacing w:before="0" w:after="0"/>
        <w:rPr>
          <w:rFonts w:ascii="Arial" w:hAnsi="Arial" w:cs="Arial"/>
        </w:rPr>
      </w:pPr>
      <w:bookmarkStart w:id="202" w:name="_ref_1-53723f9e442a4f"/>
      <w:r w:rsidRPr="00D50D5B">
        <w:rPr>
          <w:rFonts w:ascii="Arial" w:hAnsi="Arial" w:cs="Arial"/>
        </w:rPr>
        <w:t>Решение о первоначальной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накладных и других сопроводительных документов поставщика.</w:t>
      </w:r>
      <w:bookmarkEnd w:id="202"/>
    </w:p>
    <w:p w:rsidR="006B4889" w:rsidRPr="00D50D5B" w:rsidRDefault="006B4889" w:rsidP="00F73742">
      <w:pPr>
        <w:pStyle w:val="heading2normal"/>
        <w:spacing w:before="0" w:after="0"/>
        <w:rPr>
          <w:rFonts w:ascii="Arial" w:hAnsi="Arial" w:cs="Arial"/>
        </w:rPr>
      </w:pPr>
      <w:bookmarkStart w:id="203" w:name="_ref_1-34adf91607fa4e"/>
      <w:r w:rsidRPr="00D50D5B">
        <w:rPr>
          <w:rFonts w:ascii="Arial" w:hAnsi="Arial" w:cs="Arial"/>
        </w:rPr>
        <w:t>Первоначальной стоимостью нефинансовых активов, поступивших по договорам дарения, пожертвования, признается их справедливая стоимость на дату принятия к учету.</w:t>
      </w:r>
      <w:bookmarkEnd w:id="203"/>
    </w:p>
    <w:p w:rsidR="006B4889" w:rsidRPr="00D50D5B" w:rsidRDefault="006B4889" w:rsidP="00F73742">
      <w:pPr>
        <w:spacing w:before="0" w:after="0"/>
        <w:rPr>
          <w:rFonts w:ascii="Arial" w:hAnsi="Arial" w:cs="Arial"/>
        </w:rPr>
      </w:pPr>
      <w:r w:rsidRPr="00D50D5B">
        <w:rPr>
          <w:rFonts w:ascii="Arial" w:hAnsi="Arial" w:cs="Arial"/>
        </w:rPr>
        <w:t>Первоначальной стоимостью нефинансовых активов, оприходованных в виде излишков, выявленных при инвентаризации, признается их справедливая стоимость на дату принятия к учету.</w:t>
      </w:r>
    </w:p>
    <w:p w:rsidR="006B4889" w:rsidRPr="00D50D5B" w:rsidRDefault="006B4889" w:rsidP="00F73742">
      <w:pPr>
        <w:spacing w:before="0" w:after="0"/>
        <w:rPr>
          <w:rFonts w:ascii="Arial" w:hAnsi="Arial" w:cs="Arial"/>
        </w:rPr>
      </w:pPr>
      <w:r w:rsidRPr="00D50D5B">
        <w:rPr>
          <w:rFonts w:ascii="Arial" w:hAnsi="Arial" w:cs="Arial"/>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6B4889" w:rsidRPr="00D50D5B" w:rsidRDefault="006B4889" w:rsidP="00F73742">
      <w:pPr>
        <w:spacing w:before="0" w:after="0"/>
        <w:rPr>
          <w:rFonts w:ascii="Arial" w:hAnsi="Arial" w:cs="Arial"/>
        </w:rPr>
      </w:pPr>
      <w:r w:rsidRPr="00D50D5B">
        <w:rPr>
          <w:rFonts w:ascii="Arial" w:hAnsi="Arial" w:cs="Arial"/>
        </w:rPr>
        <w:lastRenderedPageBreak/>
        <w:t>Справедливая стоимость имущества определяется комиссией методом рыночных цен, а при невозможности его использовать - методом амортизированной стоимости замещения.</w:t>
      </w:r>
    </w:p>
    <w:p w:rsidR="006B4889" w:rsidRPr="00D50D5B" w:rsidRDefault="006B4889" w:rsidP="00F73742">
      <w:pPr>
        <w:spacing w:before="0" w:after="0"/>
        <w:rPr>
          <w:rFonts w:ascii="Arial" w:hAnsi="Arial" w:cs="Arial"/>
        </w:rPr>
      </w:pPr>
      <w:r w:rsidRPr="00D50D5B">
        <w:rPr>
          <w:rFonts w:ascii="Arial" w:hAnsi="Arial" w:cs="Arial"/>
        </w:rPr>
        <w:t>Размер ущерба в виде потерь от порчи материальных ценностей, других сумм причиненного ущерба имуществу определяется как стоимость восстановления (воспроизводства) испорченного имущества.</w:t>
      </w:r>
    </w:p>
    <w:p w:rsidR="006B4889" w:rsidRPr="00D50D5B" w:rsidRDefault="006B4889" w:rsidP="00F73742">
      <w:pPr>
        <w:pStyle w:val="heading2normal"/>
        <w:spacing w:before="0" w:after="0"/>
        <w:rPr>
          <w:rFonts w:ascii="Arial" w:hAnsi="Arial" w:cs="Arial"/>
        </w:rPr>
      </w:pPr>
      <w:bookmarkStart w:id="204" w:name="_ref_1-ec210956aaf046"/>
      <w:r w:rsidRPr="00D50D5B">
        <w:rPr>
          <w:rFonts w:ascii="Arial" w:hAnsi="Arial" w:cs="Arial"/>
        </w:rPr>
        <w:t>В случае достройки, реконструкции,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w:t>
      </w:r>
      <w:bookmarkEnd w:id="204"/>
    </w:p>
    <w:p w:rsidR="006B4889" w:rsidRPr="00D50D5B" w:rsidRDefault="006B4889" w:rsidP="00F73742">
      <w:pPr>
        <w:spacing w:before="0" w:after="0"/>
        <w:rPr>
          <w:rFonts w:ascii="Arial" w:hAnsi="Arial" w:cs="Arial"/>
        </w:rPr>
      </w:pPr>
      <w:r w:rsidRPr="00D50D5B">
        <w:rPr>
          <w:rFonts w:ascii="Arial" w:hAnsi="Arial" w:cs="Arial"/>
        </w:rPr>
        <w:t>Прием объектов основных средств из ремонта, реконструкции, модернизации комиссия оформляет Актом приема-сдачи отремонтированных, реконструированных и модернизированных объектов основных средств. 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w:t>
      </w:r>
    </w:p>
    <w:p w:rsidR="006B4889" w:rsidRPr="00D50D5B" w:rsidRDefault="006B4889" w:rsidP="00F73742">
      <w:pPr>
        <w:pStyle w:val="heading2normal"/>
        <w:spacing w:before="0" w:after="0"/>
        <w:rPr>
          <w:rFonts w:ascii="Arial" w:hAnsi="Arial" w:cs="Arial"/>
        </w:rPr>
      </w:pPr>
      <w:bookmarkStart w:id="205" w:name="_ref_1-cb293971feb940"/>
      <w:r w:rsidRPr="00D50D5B">
        <w:rPr>
          <w:rFonts w:ascii="Arial" w:hAnsi="Arial" w:cs="Arial"/>
        </w:rPr>
        <w:t>Поступление нефинансовых активов комиссия оформляет следующими первичными учетными документами:</w:t>
      </w:r>
      <w:bookmarkEnd w:id="205"/>
    </w:p>
    <w:p w:rsidR="006B4889" w:rsidRPr="00D50D5B" w:rsidRDefault="006B4889" w:rsidP="00F73742">
      <w:pPr>
        <w:spacing w:before="0" w:after="0"/>
        <w:rPr>
          <w:rFonts w:ascii="Arial" w:hAnsi="Arial" w:cs="Arial"/>
        </w:rPr>
      </w:pPr>
      <w:r w:rsidRPr="00D50D5B">
        <w:rPr>
          <w:rFonts w:ascii="Arial" w:hAnsi="Arial" w:cs="Arial"/>
        </w:rPr>
        <w:t>- Актом о приеме-передаче объектов нефинансовых активов;</w:t>
      </w:r>
    </w:p>
    <w:p w:rsidR="006B4889" w:rsidRPr="00D50D5B" w:rsidRDefault="006B4889" w:rsidP="00F73742">
      <w:pPr>
        <w:spacing w:before="0" w:after="0"/>
        <w:rPr>
          <w:rFonts w:ascii="Arial" w:hAnsi="Arial" w:cs="Arial"/>
        </w:rPr>
      </w:pPr>
      <w:r w:rsidRPr="00D50D5B">
        <w:rPr>
          <w:rFonts w:ascii="Arial" w:hAnsi="Arial" w:cs="Arial"/>
        </w:rPr>
        <w:t>- Приходным ордером на приемку материальных ценностей (нефинансовых активов);</w:t>
      </w:r>
    </w:p>
    <w:p w:rsidR="006B4889" w:rsidRPr="00D50D5B" w:rsidRDefault="006B4889" w:rsidP="00F73742">
      <w:pPr>
        <w:spacing w:before="0" w:after="0"/>
        <w:rPr>
          <w:rFonts w:ascii="Arial" w:hAnsi="Arial" w:cs="Arial"/>
        </w:rPr>
      </w:pPr>
      <w:r w:rsidRPr="00D50D5B">
        <w:rPr>
          <w:rFonts w:ascii="Arial" w:hAnsi="Arial" w:cs="Arial"/>
        </w:rPr>
        <w:t>- Актом приемки материалов (материальных ценностей).</w:t>
      </w:r>
    </w:p>
    <w:p w:rsidR="006B4889" w:rsidRPr="00D50D5B" w:rsidRDefault="006B4889" w:rsidP="00F73742">
      <w:pPr>
        <w:pStyle w:val="heading2normal"/>
        <w:spacing w:before="0" w:after="0"/>
        <w:rPr>
          <w:rFonts w:ascii="Arial" w:hAnsi="Arial" w:cs="Arial"/>
        </w:rPr>
      </w:pPr>
      <w:bookmarkStart w:id="206" w:name="_ref_1-401de02538a64e"/>
      <w:r w:rsidRPr="00D50D5B">
        <w:rPr>
          <w:rFonts w:ascii="Arial" w:hAnsi="Arial" w:cs="Arial"/>
        </w:rPr>
        <w:t>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bookmarkEnd w:id="206"/>
    </w:p>
    <w:p w:rsidR="006B4889" w:rsidRPr="00D50D5B" w:rsidRDefault="006B4889" w:rsidP="00F73742">
      <w:pPr>
        <w:pStyle w:val="heading2normal"/>
        <w:spacing w:before="0" w:after="0"/>
        <w:rPr>
          <w:rFonts w:ascii="Arial" w:hAnsi="Arial" w:cs="Arial"/>
        </w:rPr>
      </w:pPr>
      <w:bookmarkStart w:id="207" w:name="_ref_1-82062f1eea1643"/>
      <w:r w:rsidRPr="00D50D5B">
        <w:rPr>
          <w:rFonts w:ascii="Arial" w:hAnsi="Arial" w:cs="Arial"/>
        </w:rPr>
        <w:t>Присвоенный объекту инвентарный номер наносится лицом, ответственным за сохранность или использование по назначению объекта имущества (далее – ответственное лицо) в присутствии уполномоченного члена комиссии в порядке, определенном Учетной политикой.</w:t>
      </w:r>
      <w:bookmarkEnd w:id="207"/>
    </w:p>
    <w:p w:rsidR="006B4889" w:rsidRPr="00D50D5B" w:rsidRDefault="006B4889" w:rsidP="00F73742">
      <w:pPr>
        <w:pStyle w:val="heading1normal"/>
        <w:spacing w:before="0" w:after="0"/>
        <w:jc w:val="center"/>
        <w:rPr>
          <w:rFonts w:ascii="Arial" w:hAnsi="Arial" w:cs="Arial"/>
        </w:rPr>
      </w:pPr>
      <w:bookmarkStart w:id="208" w:name="_ref_1-709562455cd140"/>
      <w:r w:rsidRPr="00D50D5B">
        <w:rPr>
          <w:rFonts w:ascii="Arial" w:hAnsi="Arial" w:cs="Arial"/>
          <w:b/>
        </w:rPr>
        <w:t>Принятие решений по выбытию (списанию) активов и списанию задолженности неплатежеспособных дебиторов</w:t>
      </w:r>
      <w:bookmarkEnd w:id="208"/>
    </w:p>
    <w:p w:rsidR="006B4889" w:rsidRPr="00D50D5B" w:rsidRDefault="006B4889" w:rsidP="00F73742">
      <w:pPr>
        <w:pStyle w:val="heading2normal"/>
        <w:spacing w:before="0" w:after="0"/>
        <w:rPr>
          <w:rFonts w:ascii="Arial" w:hAnsi="Arial" w:cs="Arial"/>
        </w:rPr>
      </w:pPr>
      <w:bookmarkStart w:id="209" w:name="_ref_1-0f33135fa9dc41"/>
      <w:r w:rsidRPr="00D50D5B">
        <w:rPr>
          <w:rFonts w:ascii="Arial" w:hAnsi="Arial" w:cs="Arial"/>
        </w:rPr>
        <w:t>В части выбытия (списания) активов и задолженности комиссия принимает решения по следующим вопросам:</w:t>
      </w:r>
      <w:bookmarkEnd w:id="209"/>
    </w:p>
    <w:p w:rsidR="006B4889" w:rsidRPr="00D50D5B" w:rsidRDefault="006B4889" w:rsidP="00F73742">
      <w:pPr>
        <w:spacing w:before="0" w:after="0"/>
        <w:rPr>
          <w:rFonts w:ascii="Arial" w:hAnsi="Arial" w:cs="Arial"/>
        </w:rPr>
      </w:pPr>
      <w:r w:rsidRPr="00D50D5B">
        <w:rPr>
          <w:rFonts w:ascii="Arial" w:hAnsi="Arial" w:cs="Arial"/>
        </w:rPr>
        <w:t>- о выбытии (списании) нефинансовых активов (в том числе объектов движимого имущества стоимостью до 10 000 руб. включительно, учитываемых на забалансовом счете 21);</w:t>
      </w:r>
    </w:p>
    <w:p w:rsidR="006B4889" w:rsidRPr="00D50D5B" w:rsidRDefault="006B4889" w:rsidP="00F73742">
      <w:pPr>
        <w:spacing w:before="0" w:after="0"/>
        <w:rPr>
          <w:rFonts w:ascii="Arial" w:hAnsi="Arial" w:cs="Arial"/>
        </w:rPr>
      </w:pPr>
      <w:r w:rsidRPr="00D50D5B">
        <w:rPr>
          <w:rFonts w:ascii="Arial" w:hAnsi="Arial" w:cs="Arial"/>
        </w:rPr>
        <w:t>- о возможности использовать отдельные узлы, детали, конструкции и материалы, полученные в результате списания объектов нефинансовых активов;</w:t>
      </w:r>
    </w:p>
    <w:p w:rsidR="006B4889" w:rsidRPr="00D50D5B" w:rsidRDefault="006B4889" w:rsidP="00F73742">
      <w:pPr>
        <w:spacing w:before="0" w:after="0"/>
        <w:rPr>
          <w:rFonts w:ascii="Arial" w:hAnsi="Arial" w:cs="Arial"/>
        </w:rPr>
      </w:pPr>
      <w:r w:rsidRPr="00D50D5B">
        <w:rPr>
          <w:rFonts w:ascii="Arial" w:hAnsi="Arial" w:cs="Arial"/>
        </w:rPr>
        <w:t>- о частичной ликвидации (</w:t>
      </w:r>
      <w:proofErr w:type="spellStart"/>
      <w:r w:rsidRPr="00D50D5B">
        <w:rPr>
          <w:rFonts w:ascii="Arial" w:hAnsi="Arial" w:cs="Arial"/>
        </w:rPr>
        <w:t>разукомплектации</w:t>
      </w:r>
      <w:proofErr w:type="spellEnd"/>
      <w:r w:rsidRPr="00D50D5B">
        <w:rPr>
          <w:rFonts w:ascii="Arial" w:hAnsi="Arial" w:cs="Arial"/>
        </w:rPr>
        <w:t>) основных средств и об определении стоимости выбывающей части актива при его частичной ликвидации;</w:t>
      </w:r>
    </w:p>
    <w:p w:rsidR="006B4889" w:rsidRPr="00D50D5B" w:rsidRDefault="006B4889" w:rsidP="00F73742">
      <w:pPr>
        <w:spacing w:before="0" w:after="0"/>
        <w:rPr>
          <w:rFonts w:ascii="Arial" w:hAnsi="Arial" w:cs="Arial"/>
        </w:rPr>
      </w:pPr>
      <w:r w:rsidRPr="00D50D5B">
        <w:rPr>
          <w:rFonts w:ascii="Arial" w:hAnsi="Arial" w:cs="Arial"/>
        </w:rPr>
        <w:t>- о пригодности дальнейшего использования имущества, возможности и эффективности его восстановления;</w:t>
      </w:r>
    </w:p>
    <w:p w:rsidR="006B4889" w:rsidRPr="00D50D5B" w:rsidRDefault="006B4889" w:rsidP="00F73742">
      <w:pPr>
        <w:spacing w:before="0" w:after="0"/>
        <w:rPr>
          <w:rFonts w:ascii="Arial" w:hAnsi="Arial" w:cs="Arial"/>
        </w:rPr>
      </w:pPr>
      <w:r w:rsidRPr="00D50D5B">
        <w:rPr>
          <w:rFonts w:ascii="Arial" w:hAnsi="Arial" w:cs="Arial"/>
        </w:rPr>
        <w:t>- о списании задолженности неплатежеспособных дебиторов, а также списании с забалансового учета задолженности, признанной безнадежной к взысканию.</w:t>
      </w:r>
    </w:p>
    <w:p w:rsidR="006B4889" w:rsidRPr="00D50D5B" w:rsidRDefault="006B4889" w:rsidP="00F73742">
      <w:pPr>
        <w:pStyle w:val="heading2normal"/>
        <w:spacing w:before="0" w:after="0"/>
        <w:rPr>
          <w:rFonts w:ascii="Arial" w:hAnsi="Arial" w:cs="Arial"/>
        </w:rPr>
      </w:pPr>
      <w:bookmarkStart w:id="210" w:name="_ref_1-10da220bba944c"/>
      <w:r w:rsidRPr="00D50D5B">
        <w:rPr>
          <w:rFonts w:ascii="Arial" w:hAnsi="Arial" w:cs="Arial"/>
        </w:rPr>
        <w:t>Решение о выбытии имущества принимается, если оно:</w:t>
      </w:r>
      <w:bookmarkEnd w:id="210"/>
    </w:p>
    <w:p w:rsidR="006B4889" w:rsidRPr="00D50D5B" w:rsidRDefault="006B4889" w:rsidP="00F73742">
      <w:pPr>
        <w:spacing w:before="0" w:after="0"/>
        <w:rPr>
          <w:rFonts w:ascii="Arial" w:hAnsi="Arial" w:cs="Arial"/>
        </w:rPr>
      </w:pPr>
      <w:r w:rsidRPr="00D50D5B">
        <w:rPr>
          <w:rFonts w:ascii="Arial" w:hAnsi="Arial" w:cs="Arial"/>
        </w:rPr>
        <w:t>-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6B4889" w:rsidRPr="00D50D5B" w:rsidRDefault="006B4889" w:rsidP="00F73742">
      <w:pPr>
        <w:spacing w:before="0" w:after="0"/>
        <w:rPr>
          <w:rFonts w:ascii="Arial" w:hAnsi="Arial" w:cs="Arial"/>
        </w:rPr>
      </w:pPr>
      <w:r w:rsidRPr="00D50D5B">
        <w:rPr>
          <w:rFonts w:ascii="Arial" w:hAnsi="Arial" w:cs="Arial"/>
        </w:rPr>
        <w:t>- выбыло из владения, пользования, распоряжения вследствие гибели или уничтожения, в том числе в результате хищения, недостачи, порчи, выявленных при инвентаризации, а также если невозможно выяснить его местонахождение;</w:t>
      </w:r>
    </w:p>
    <w:p w:rsidR="006B4889" w:rsidRPr="00D50D5B" w:rsidRDefault="006B4889" w:rsidP="00F73742">
      <w:pPr>
        <w:spacing w:before="0" w:after="0"/>
        <w:rPr>
          <w:rFonts w:ascii="Arial" w:hAnsi="Arial" w:cs="Arial"/>
        </w:rPr>
      </w:pPr>
      <w:r w:rsidRPr="00D50D5B">
        <w:rPr>
          <w:rFonts w:ascii="Arial" w:hAnsi="Arial" w:cs="Arial"/>
        </w:rPr>
        <w:t>- передается государственному (муниципальному) учреждению, органу государственной власти, местного самоуправления, государственному (муниципальному) предприятию;</w:t>
      </w:r>
    </w:p>
    <w:p w:rsidR="006B4889" w:rsidRPr="00D50D5B" w:rsidRDefault="006B4889" w:rsidP="00F73742">
      <w:pPr>
        <w:spacing w:before="0" w:after="0"/>
        <w:rPr>
          <w:rFonts w:ascii="Arial" w:hAnsi="Arial" w:cs="Arial"/>
        </w:rPr>
      </w:pPr>
      <w:r w:rsidRPr="00D50D5B">
        <w:rPr>
          <w:rFonts w:ascii="Arial" w:hAnsi="Arial" w:cs="Arial"/>
        </w:rPr>
        <w:t>- в других случаях, предусмотренных законодательством РФ.</w:t>
      </w:r>
    </w:p>
    <w:p w:rsidR="006B4889" w:rsidRPr="00D50D5B" w:rsidRDefault="006B4889" w:rsidP="00F73742">
      <w:pPr>
        <w:pStyle w:val="heading2normal"/>
        <w:spacing w:before="0" w:after="0"/>
        <w:rPr>
          <w:rFonts w:ascii="Arial" w:hAnsi="Arial" w:cs="Arial"/>
        </w:rPr>
      </w:pPr>
      <w:bookmarkStart w:id="211" w:name="_ref_1-2136b8f103da49"/>
      <w:r w:rsidRPr="00D50D5B">
        <w:rPr>
          <w:rFonts w:ascii="Arial" w:hAnsi="Arial" w:cs="Arial"/>
        </w:rPr>
        <w:lastRenderedPageBreak/>
        <w:t>Решение о списании имущества принимается комиссией после проведения следующих мероприятий:</w:t>
      </w:r>
      <w:bookmarkEnd w:id="211"/>
    </w:p>
    <w:p w:rsidR="006B4889" w:rsidRPr="00D50D5B" w:rsidRDefault="006B4889" w:rsidP="00F73742">
      <w:pPr>
        <w:spacing w:before="0" w:after="0"/>
        <w:rPr>
          <w:rFonts w:ascii="Arial" w:hAnsi="Arial" w:cs="Arial"/>
        </w:rPr>
      </w:pPr>
      <w:r w:rsidRPr="00D50D5B">
        <w:rPr>
          <w:rFonts w:ascii="Arial" w:hAnsi="Arial" w:cs="Arial"/>
        </w:rPr>
        <w:t>- осмотр имущества, подлежащего списанию (при наличии такой возможности), с учетом данных, содержащихся в учетно-технической и иной документации;</w:t>
      </w:r>
    </w:p>
    <w:p w:rsidR="006B4889" w:rsidRPr="00D50D5B" w:rsidRDefault="006B4889" w:rsidP="00F73742">
      <w:pPr>
        <w:spacing w:before="0" w:after="0"/>
        <w:rPr>
          <w:rFonts w:ascii="Arial" w:hAnsi="Arial" w:cs="Arial"/>
        </w:rPr>
      </w:pPr>
      <w:r w:rsidRPr="00D50D5B">
        <w:rPr>
          <w:rFonts w:ascii="Arial" w:hAnsi="Arial" w:cs="Arial"/>
        </w:rPr>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6B4889" w:rsidRPr="00D50D5B" w:rsidRDefault="006B4889" w:rsidP="00F73742">
      <w:pPr>
        <w:spacing w:before="0" w:after="0"/>
        <w:rPr>
          <w:rFonts w:ascii="Arial" w:hAnsi="Arial" w:cs="Arial"/>
        </w:rPr>
      </w:pPr>
      <w:r w:rsidRPr="00D50D5B">
        <w:rPr>
          <w:rFonts w:ascii="Arial" w:hAnsi="Arial" w:cs="Arial"/>
        </w:rPr>
        <w:t>- установление виновных лиц, действия которых привели к необходимости списать имущество до истечения срока его полезного использования;</w:t>
      </w:r>
    </w:p>
    <w:p w:rsidR="006B4889" w:rsidRPr="00D50D5B" w:rsidRDefault="006B4889" w:rsidP="00F73742">
      <w:pPr>
        <w:spacing w:before="0" w:after="0"/>
        <w:rPr>
          <w:rFonts w:ascii="Arial" w:hAnsi="Arial" w:cs="Arial"/>
        </w:rPr>
      </w:pPr>
      <w:r w:rsidRPr="00D50D5B">
        <w:rPr>
          <w:rFonts w:ascii="Arial" w:hAnsi="Arial" w:cs="Arial"/>
        </w:rPr>
        <w:t>- подготовка документов, необходимых для принятия решения о списании имущества.</w:t>
      </w:r>
    </w:p>
    <w:p w:rsidR="006B4889" w:rsidRPr="00D50D5B" w:rsidRDefault="006B4889" w:rsidP="00F73742">
      <w:pPr>
        <w:pStyle w:val="heading2normal"/>
        <w:spacing w:before="0" w:after="0"/>
        <w:rPr>
          <w:rFonts w:ascii="Arial" w:hAnsi="Arial" w:cs="Arial"/>
        </w:rPr>
      </w:pPr>
      <w:bookmarkStart w:id="212" w:name="_ref_1-9d750e63e17740"/>
      <w:r w:rsidRPr="00D50D5B">
        <w:rPr>
          <w:rFonts w:ascii="Arial" w:hAnsi="Arial" w:cs="Arial"/>
        </w:rPr>
        <w:t>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bookmarkEnd w:id="212"/>
    </w:p>
    <w:p w:rsidR="006B4889" w:rsidRPr="00D50D5B" w:rsidRDefault="006B4889" w:rsidP="00F73742">
      <w:pPr>
        <w:spacing w:before="0" w:after="0"/>
        <w:rPr>
          <w:rFonts w:ascii="Arial" w:hAnsi="Arial" w:cs="Arial"/>
        </w:rPr>
      </w:pPr>
      <w:r w:rsidRPr="00D50D5B">
        <w:rPr>
          <w:rFonts w:ascii="Arial" w:hAnsi="Arial" w:cs="Arial"/>
        </w:rPr>
        <w:t>Решение о списании задолженности с забалансового счета 04 комиссия принимает при признании задолженности безнадежной к взысканию после проверки документов, необходимых для списания задолженности неплатежеспособных дебиторов.</w:t>
      </w:r>
    </w:p>
    <w:p w:rsidR="006B4889" w:rsidRPr="00D50D5B" w:rsidRDefault="006B4889" w:rsidP="00F73742">
      <w:pPr>
        <w:pStyle w:val="heading2normal"/>
        <w:spacing w:before="0" w:after="0"/>
        <w:rPr>
          <w:rFonts w:ascii="Arial" w:hAnsi="Arial" w:cs="Arial"/>
        </w:rPr>
      </w:pPr>
      <w:bookmarkStart w:id="213" w:name="_ref_1-cef0bbd8b7d945"/>
      <w:r w:rsidRPr="00D50D5B">
        <w:rPr>
          <w:rFonts w:ascii="Arial" w:hAnsi="Arial" w:cs="Arial"/>
        </w:rPr>
        <w:t>Выбытие (списание) нефинансовых активов оформляется следующими документами:</w:t>
      </w:r>
      <w:bookmarkEnd w:id="213"/>
    </w:p>
    <w:p w:rsidR="006B4889" w:rsidRPr="00D50D5B" w:rsidRDefault="006B4889" w:rsidP="00F73742">
      <w:pPr>
        <w:spacing w:before="0" w:after="0"/>
        <w:rPr>
          <w:rFonts w:ascii="Arial" w:hAnsi="Arial" w:cs="Arial"/>
        </w:rPr>
      </w:pPr>
      <w:r w:rsidRPr="00D50D5B">
        <w:rPr>
          <w:rFonts w:ascii="Arial" w:hAnsi="Arial" w:cs="Arial"/>
        </w:rPr>
        <w:t>- Актом о приеме-передаче объектов нефинансовых активов;</w:t>
      </w:r>
    </w:p>
    <w:p w:rsidR="006B4889" w:rsidRPr="00D50D5B" w:rsidRDefault="006B4889" w:rsidP="00F73742">
      <w:pPr>
        <w:spacing w:before="0" w:after="0"/>
        <w:rPr>
          <w:rFonts w:ascii="Arial" w:hAnsi="Arial" w:cs="Arial"/>
        </w:rPr>
      </w:pPr>
      <w:r w:rsidRPr="00D50D5B">
        <w:rPr>
          <w:rFonts w:ascii="Arial" w:hAnsi="Arial" w:cs="Arial"/>
        </w:rPr>
        <w:t>- Актом о списании объектов нефинансовых активов (кроме транспортных средств);</w:t>
      </w:r>
    </w:p>
    <w:p w:rsidR="006B4889" w:rsidRPr="00D50D5B" w:rsidRDefault="006B4889" w:rsidP="00F73742">
      <w:pPr>
        <w:spacing w:before="0" w:after="0"/>
        <w:rPr>
          <w:rFonts w:ascii="Arial" w:hAnsi="Arial" w:cs="Arial"/>
        </w:rPr>
      </w:pPr>
      <w:r w:rsidRPr="00D50D5B">
        <w:rPr>
          <w:rFonts w:ascii="Arial" w:hAnsi="Arial" w:cs="Arial"/>
        </w:rPr>
        <w:t>- Актом о списании транспортного средства;</w:t>
      </w:r>
    </w:p>
    <w:p w:rsidR="006B4889" w:rsidRPr="00D50D5B" w:rsidRDefault="006B4889" w:rsidP="00F73742">
      <w:pPr>
        <w:spacing w:before="0" w:after="0"/>
        <w:rPr>
          <w:rFonts w:ascii="Arial" w:hAnsi="Arial" w:cs="Arial"/>
        </w:rPr>
      </w:pPr>
      <w:r w:rsidRPr="00D50D5B">
        <w:rPr>
          <w:rFonts w:ascii="Arial" w:hAnsi="Arial" w:cs="Arial"/>
        </w:rPr>
        <w:t>- Актом о списании мягкого и хозяйственного инвентаря;</w:t>
      </w:r>
    </w:p>
    <w:p w:rsidR="006B4889" w:rsidRPr="00D50D5B" w:rsidRDefault="006B4889" w:rsidP="00F73742">
      <w:pPr>
        <w:spacing w:before="0" w:after="0"/>
        <w:rPr>
          <w:rFonts w:ascii="Arial" w:hAnsi="Arial" w:cs="Arial"/>
        </w:rPr>
      </w:pPr>
      <w:r w:rsidRPr="00D50D5B">
        <w:rPr>
          <w:rFonts w:ascii="Arial" w:hAnsi="Arial" w:cs="Arial"/>
        </w:rPr>
        <w:t>- Актом о списании материальных запасов.</w:t>
      </w:r>
    </w:p>
    <w:p w:rsidR="006B4889" w:rsidRPr="00D50D5B" w:rsidRDefault="006B4889" w:rsidP="00F73742">
      <w:pPr>
        <w:pStyle w:val="heading2normal"/>
        <w:spacing w:before="0" w:after="0"/>
        <w:rPr>
          <w:rFonts w:ascii="Arial" w:hAnsi="Arial" w:cs="Arial"/>
        </w:rPr>
      </w:pPr>
      <w:bookmarkStart w:id="214" w:name="_ref_1-7948bb732b2f40"/>
      <w:r w:rsidRPr="00D50D5B">
        <w:rPr>
          <w:rFonts w:ascii="Arial" w:hAnsi="Arial" w:cs="Arial"/>
        </w:rPr>
        <w:t>Оформленный комиссией акт о списании имущества утверждается руководителем.</w:t>
      </w:r>
      <w:bookmarkEnd w:id="214"/>
    </w:p>
    <w:p w:rsidR="006B4889" w:rsidRPr="00D50D5B" w:rsidRDefault="006B4889" w:rsidP="00F73742">
      <w:pPr>
        <w:pStyle w:val="heading2normal"/>
        <w:spacing w:before="0" w:after="0"/>
        <w:rPr>
          <w:rFonts w:ascii="Arial" w:hAnsi="Arial" w:cs="Arial"/>
        </w:rPr>
      </w:pPr>
      <w:bookmarkStart w:id="215" w:name="_ref_1-3a6cdded410d42"/>
      <w:r w:rsidRPr="00D50D5B">
        <w:rPr>
          <w:rFonts w:ascii="Arial" w:hAnsi="Arial" w:cs="Arial"/>
        </w:rPr>
        <w:t>До утверждения в установленном порядке акта о списании реализация мероприятий, предусмотренных этим актом, не допускается.</w:t>
      </w:r>
      <w:bookmarkEnd w:id="215"/>
    </w:p>
    <w:p w:rsidR="006B4889" w:rsidRPr="00D50D5B" w:rsidRDefault="006B4889" w:rsidP="00F73742">
      <w:pPr>
        <w:spacing w:before="0" w:after="0"/>
        <w:rPr>
          <w:rFonts w:ascii="Arial" w:hAnsi="Arial" w:cs="Arial"/>
        </w:rPr>
      </w:pPr>
      <w:r w:rsidRPr="00D50D5B">
        <w:rPr>
          <w:rFonts w:ascii="Arial" w:hAnsi="Arial" w:cs="Arial"/>
        </w:rPr>
        <w:t>Реализация мероприятий осуществляется самостоятельно либо с привлечением третьих лиц на основании заключенного договора и подтверждается комиссией.</w:t>
      </w:r>
    </w:p>
    <w:p w:rsidR="006B4889" w:rsidRPr="00D50D5B" w:rsidRDefault="006B4889" w:rsidP="00F73742">
      <w:pPr>
        <w:pStyle w:val="heading1normal"/>
        <w:spacing w:before="0" w:after="0"/>
        <w:jc w:val="center"/>
        <w:rPr>
          <w:rFonts w:ascii="Arial" w:hAnsi="Arial" w:cs="Arial"/>
        </w:rPr>
      </w:pPr>
      <w:bookmarkStart w:id="216" w:name="_ref_1-5350bc91b37843"/>
      <w:r w:rsidRPr="00D50D5B">
        <w:rPr>
          <w:rFonts w:ascii="Arial" w:hAnsi="Arial" w:cs="Arial"/>
          <w:b/>
        </w:rPr>
        <w:t>Принятие решений по вопросам обесценения активов</w:t>
      </w:r>
      <w:bookmarkEnd w:id="216"/>
    </w:p>
    <w:p w:rsidR="006B4889" w:rsidRPr="00D50D5B" w:rsidRDefault="006B4889" w:rsidP="00F73742">
      <w:pPr>
        <w:pStyle w:val="heading2normal"/>
        <w:spacing w:before="0" w:after="0"/>
        <w:rPr>
          <w:rFonts w:ascii="Arial" w:hAnsi="Arial" w:cs="Arial"/>
        </w:rPr>
      </w:pPr>
      <w:bookmarkStart w:id="217" w:name="_ref_1-3c69f47ac15142"/>
      <w:r w:rsidRPr="00D50D5B">
        <w:rPr>
          <w:rFonts w:ascii="Arial" w:hAnsi="Arial" w:cs="Arial"/>
        </w:rPr>
        <w:t>При выявлении признаков возможного обесценения (снижения убытка) соответствующие обстоятельства рассматриваются комиссией.</w:t>
      </w:r>
      <w:bookmarkEnd w:id="217"/>
    </w:p>
    <w:p w:rsidR="006B4889" w:rsidRPr="00D50D5B" w:rsidRDefault="006B4889" w:rsidP="00F73742">
      <w:pPr>
        <w:pStyle w:val="heading2normal"/>
        <w:spacing w:before="0" w:after="0"/>
        <w:rPr>
          <w:rFonts w:ascii="Arial" w:hAnsi="Arial" w:cs="Arial"/>
        </w:rPr>
      </w:pPr>
      <w:bookmarkStart w:id="218" w:name="_ref_1-5a71594073a64f"/>
      <w:r w:rsidRPr="00D50D5B">
        <w:rPr>
          <w:rFonts w:ascii="Arial" w:hAnsi="Arial" w:cs="Arial"/>
        </w:rPr>
        <w:t>Если по результатам рассмотрения выявленные признаки обесценения (снижения убытка) признаны существенными, комиссия выносит заключение о необходимости определить справедливую стоимость каждого актива, по которому выявлены признаки возможного обесценения (снижения убытка), или об отсутствии такой необходимости.</w:t>
      </w:r>
      <w:bookmarkEnd w:id="218"/>
    </w:p>
    <w:p w:rsidR="006B4889" w:rsidRPr="00D50D5B" w:rsidRDefault="006B4889" w:rsidP="00F73742">
      <w:pPr>
        <w:pStyle w:val="heading2normal"/>
        <w:spacing w:before="0" w:after="0"/>
        <w:rPr>
          <w:rFonts w:ascii="Arial" w:hAnsi="Arial" w:cs="Arial"/>
        </w:rPr>
      </w:pPr>
      <w:bookmarkStart w:id="219" w:name="_ref_1-d09e0e10960044"/>
      <w:r w:rsidRPr="00D50D5B">
        <w:rPr>
          <w:rFonts w:ascii="Arial" w:hAnsi="Arial" w:cs="Arial"/>
        </w:rPr>
        <w:t>Если выявленные признаки обесценения (снижения убытка) являются несущественными, комиссия выносит заключение об отсутствии необходимости определять справедливую стоимость.</w:t>
      </w:r>
      <w:bookmarkEnd w:id="219"/>
    </w:p>
    <w:p w:rsidR="006B4889" w:rsidRPr="00D50D5B" w:rsidRDefault="006B4889" w:rsidP="00F73742">
      <w:pPr>
        <w:pStyle w:val="heading2normal"/>
        <w:spacing w:before="0" w:after="0"/>
        <w:rPr>
          <w:rFonts w:ascii="Arial" w:hAnsi="Arial" w:cs="Arial"/>
        </w:rPr>
      </w:pPr>
      <w:bookmarkStart w:id="220" w:name="_ref_1-5d1bf8169d7543"/>
      <w:r w:rsidRPr="00D50D5B">
        <w:rPr>
          <w:rFonts w:ascii="Arial" w:hAnsi="Arial" w:cs="Arial"/>
        </w:rPr>
        <w:t>В случае необходимости определить справедливую стоимость комиссия утверждает метод, который будет при этом использоваться.</w:t>
      </w:r>
      <w:bookmarkEnd w:id="220"/>
    </w:p>
    <w:p w:rsidR="006B4889" w:rsidRPr="00D50D5B" w:rsidRDefault="006B4889" w:rsidP="00F73742">
      <w:pPr>
        <w:pStyle w:val="heading2normal"/>
        <w:spacing w:before="0" w:after="0"/>
        <w:rPr>
          <w:rFonts w:ascii="Arial" w:hAnsi="Arial" w:cs="Arial"/>
        </w:rPr>
      </w:pPr>
      <w:bookmarkStart w:id="221" w:name="_ref_1-5a5eeb145efd48"/>
      <w:r w:rsidRPr="00D50D5B">
        <w:rPr>
          <w:rFonts w:ascii="Arial" w:hAnsi="Arial" w:cs="Arial"/>
        </w:rPr>
        <w:t>Заключение о необходимости (отсутствии необходимости) определить справедливую стоимость и о применяемом для этого методе оформляется в виде представления для руководителя.</w:t>
      </w:r>
      <w:bookmarkEnd w:id="221"/>
    </w:p>
    <w:p w:rsidR="006B4889" w:rsidRPr="00D50D5B" w:rsidRDefault="006B4889" w:rsidP="00F73742">
      <w:pPr>
        <w:pStyle w:val="heading2normal"/>
        <w:spacing w:before="0" w:after="0"/>
        <w:rPr>
          <w:rFonts w:ascii="Arial" w:hAnsi="Arial" w:cs="Arial"/>
        </w:rPr>
      </w:pPr>
      <w:bookmarkStart w:id="222" w:name="_ref_1-1dd3d351c24e43"/>
      <w:r w:rsidRPr="00D50D5B">
        <w:rPr>
          <w:rFonts w:ascii="Arial" w:hAnsi="Arial" w:cs="Arial"/>
        </w:rPr>
        <w:t>В представление могут быть включены рекомендации комиссии по дальнейшему использованию имущества.</w:t>
      </w:r>
      <w:bookmarkEnd w:id="222"/>
    </w:p>
    <w:p w:rsidR="006B4889" w:rsidRPr="00D50D5B" w:rsidRDefault="006B4889" w:rsidP="00F73742">
      <w:pPr>
        <w:pStyle w:val="heading2normal"/>
        <w:spacing w:before="0" w:after="0"/>
        <w:rPr>
          <w:rFonts w:ascii="Arial" w:hAnsi="Arial" w:cs="Arial"/>
        </w:rPr>
      </w:pPr>
      <w:bookmarkStart w:id="223" w:name="_ref_1-dcc4da22e8d040"/>
      <w:r w:rsidRPr="00D50D5B">
        <w:rPr>
          <w:rFonts w:ascii="Arial" w:hAnsi="Arial" w:cs="Arial"/>
        </w:rPr>
        <w:t>Если выявлены признаки снижения убытка от обесценения, 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 Это заключение оформляется в виде представления для руководителя.</w:t>
      </w:r>
      <w:bookmarkStart w:id="224" w:name="_docEnd_6"/>
      <w:bookmarkEnd w:id="223"/>
      <w:bookmarkEnd w:id="224"/>
    </w:p>
    <w:p w:rsidR="006B4889" w:rsidRPr="00D50D5B" w:rsidRDefault="006B4889" w:rsidP="00F73742">
      <w:pPr>
        <w:spacing w:before="0" w:after="0"/>
        <w:rPr>
          <w:rFonts w:ascii="Arial" w:hAnsi="Arial" w:cs="Arial"/>
        </w:rPr>
        <w:sectPr w:rsidR="006B4889" w:rsidRPr="00D50D5B" w:rsidSect="00C54BF5">
          <w:headerReference w:type="default" r:id="rId361"/>
          <w:footerReference w:type="default" r:id="rId362"/>
          <w:footerReference w:type="first" r:id="rId363"/>
          <w:footnotePr>
            <w:numRestart w:val="eachSect"/>
          </w:footnotePr>
          <w:pgSz w:w="11907" w:h="16839" w:code="9"/>
          <w:pgMar w:top="567" w:right="851" w:bottom="295" w:left="1701" w:header="0" w:footer="0" w:gutter="0"/>
          <w:pgNumType w:start="1"/>
          <w:cols w:space="720"/>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_ref_1-1b9b7f229e5a43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5</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225" w:name="_docStart_7"/>
      <w:bookmarkStart w:id="226" w:name="_title_7"/>
      <w:bookmarkStart w:id="227" w:name="_ref_1-1b9b7f229e5a43"/>
      <w:bookmarkEnd w:id="225"/>
      <w:r w:rsidRPr="00D50D5B">
        <w:rPr>
          <w:rFonts w:ascii="Arial" w:hAnsi="Arial" w:cs="Arial"/>
        </w:rPr>
        <w:t>Порядок проведения инвентаризации активов и обязательств</w:t>
      </w:r>
      <w:bookmarkEnd w:id="226"/>
      <w:bookmarkEnd w:id="227"/>
    </w:p>
    <w:p w:rsidR="006B4889" w:rsidRPr="00D50D5B" w:rsidRDefault="006B4889" w:rsidP="00F73742">
      <w:pPr>
        <w:pStyle w:val="heading1normal"/>
        <w:numPr>
          <w:ilvl w:val="0"/>
          <w:numId w:val="25"/>
        </w:numPr>
        <w:spacing w:before="0" w:after="0"/>
        <w:jc w:val="center"/>
        <w:rPr>
          <w:rFonts w:ascii="Arial" w:hAnsi="Arial" w:cs="Arial"/>
        </w:rPr>
      </w:pPr>
      <w:bookmarkStart w:id="228" w:name="_ref_1-6e5c342d4bfd4c"/>
      <w:r w:rsidRPr="00D50D5B">
        <w:rPr>
          <w:rFonts w:ascii="Arial" w:hAnsi="Arial" w:cs="Arial"/>
          <w:b/>
        </w:rPr>
        <w:t>Организация проведения инвентаризации</w:t>
      </w:r>
      <w:bookmarkEnd w:id="228"/>
    </w:p>
    <w:p w:rsidR="006B4889" w:rsidRPr="00D50D5B" w:rsidRDefault="006B4889" w:rsidP="00F73742">
      <w:pPr>
        <w:pStyle w:val="heading2normal"/>
        <w:spacing w:before="0" w:after="0"/>
        <w:rPr>
          <w:rFonts w:ascii="Arial" w:hAnsi="Arial" w:cs="Arial"/>
        </w:rPr>
      </w:pPr>
      <w:bookmarkStart w:id="229" w:name="_ref_1-51d9c0e74ce445"/>
      <w:r w:rsidRPr="00D50D5B">
        <w:rPr>
          <w:rFonts w:ascii="Arial" w:hAnsi="Arial" w:cs="Arial"/>
        </w:rPr>
        <w:t>Целями инвентаризации являются выявление фактического наличия имущества, сопоставление с данными учета и проверка полноты и корректности отражения в учете обязательств.</w:t>
      </w:r>
      <w:bookmarkEnd w:id="229"/>
    </w:p>
    <w:p w:rsidR="006B4889" w:rsidRPr="00D50D5B" w:rsidRDefault="006B4889" w:rsidP="00F73742">
      <w:pPr>
        <w:pStyle w:val="heading2normal"/>
        <w:spacing w:before="0" w:after="0"/>
        <w:rPr>
          <w:rFonts w:ascii="Arial" w:hAnsi="Arial" w:cs="Arial"/>
        </w:rPr>
      </w:pPr>
      <w:bookmarkStart w:id="230" w:name="_ref_1-90282c81cdfe46"/>
      <w:r w:rsidRPr="00D50D5B">
        <w:rPr>
          <w:rFonts w:ascii="Arial" w:hAnsi="Arial" w:cs="Arial"/>
        </w:rPr>
        <w:t xml:space="preserve">Количество инвентаризаций, дата их проведения, перечень активов и финансовых обязательств, проверяемых при каждой из них, устанавливаются отдельным распорядительным актом руководителя, кроме случаев </w:t>
      </w:r>
      <w:hyperlink r:id="rId364" w:history="1">
        <w:r w:rsidRPr="00D50D5B">
          <w:rPr>
            <w:rStyle w:val="afc"/>
            <w:rFonts w:ascii="Arial" w:hAnsi="Arial" w:cs="Arial"/>
          </w:rPr>
          <w:t>обязательного проведения инвентаризации</w:t>
        </w:r>
      </w:hyperlink>
      <w:r w:rsidRPr="00D50D5B">
        <w:rPr>
          <w:rFonts w:ascii="Arial" w:hAnsi="Arial" w:cs="Arial"/>
        </w:rPr>
        <w:t>.</w:t>
      </w:r>
      <w:bookmarkEnd w:id="230"/>
    </w:p>
    <w:p w:rsidR="006B4889" w:rsidRPr="00D50D5B" w:rsidRDefault="006B4889" w:rsidP="00F73742">
      <w:pPr>
        <w:pStyle w:val="heading2normal"/>
        <w:spacing w:before="0" w:after="0"/>
        <w:rPr>
          <w:rFonts w:ascii="Arial" w:hAnsi="Arial" w:cs="Arial"/>
        </w:rPr>
      </w:pPr>
      <w:bookmarkStart w:id="231" w:name="_ref_1-55b4529250e14f"/>
      <w:r w:rsidRPr="00D50D5B">
        <w:rPr>
          <w:rFonts w:ascii="Arial" w:hAnsi="Arial" w:cs="Arial"/>
        </w:rPr>
        <w:t>Распорядительным актом о проведении инвентаризации является Решение о проведении инвентаризации.</w:t>
      </w:r>
      <w:bookmarkEnd w:id="231"/>
    </w:p>
    <w:p w:rsidR="006B4889" w:rsidRPr="00D50D5B" w:rsidRDefault="006B4889" w:rsidP="00F73742">
      <w:pPr>
        <w:spacing w:before="0" w:after="0"/>
        <w:rPr>
          <w:rFonts w:ascii="Arial" w:hAnsi="Arial" w:cs="Arial"/>
        </w:rPr>
      </w:pPr>
      <w:r w:rsidRPr="00D50D5B">
        <w:rPr>
          <w:rFonts w:ascii="Arial" w:hAnsi="Arial" w:cs="Arial"/>
        </w:rPr>
        <w:t>В Решении указываются:</w:t>
      </w:r>
    </w:p>
    <w:p w:rsidR="006B4889" w:rsidRPr="00D50D5B" w:rsidRDefault="006B4889" w:rsidP="00F73742">
      <w:pPr>
        <w:spacing w:before="0" w:after="0"/>
        <w:rPr>
          <w:rFonts w:ascii="Arial" w:hAnsi="Arial" w:cs="Arial"/>
        </w:rPr>
      </w:pPr>
      <w:r w:rsidRPr="00D50D5B">
        <w:rPr>
          <w:rFonts w:ascii="Arial" w:hAnsi="Arial" w:cs="Arial"/>
        </w:rPr>
        <w:t>- наименование комиссии;</w:t>
      </w:r>
    </w:p>
    <w:p w:rsidR="006B4889" w:rsidRPr="00D50D5B" w:rsidRDefault="006B4889" w:rsidP="00F73742">
      <w:pPr>
        <w:spacing w:before="0" w:after="0"/>
        <w:rPr>
          <w:rFonts w:ascii="Arial" w:hAnsi="Arial" w:cs="Arial"/>
        </w:rPr>
      </w:pPr>
      <w:r w:rsidRPr="00D50D5B">
        <w:rPr>
          <w:rFonts w:ascii="Arial" w:hAnsi="Arial" w:cs="Arial"/>
        </w:rPr>
        <w:t>- ее состав с указанием председателя комиссии, его заместителя и лица, ответственного за оформление документов, подлежащих подписанию членами комиссии (секретаря комиссии). В случае создания рабочих комиссий определяется также их состав. Ответственным лицом рабочей комиссии указывается один из членов инвентаризационной комиссии, имеющий право голоса при вынесении решения о результатах инвентаризации;</w:t>
      </w:r>
    </w:p>
    <w:p w:rsidR="006B4889" w:rsidRPr="00D50D5B" w:rsidRDefault="006B4889" w:rsidP="00F73742">
      <w:pPr>
        <w:spacing w:before="0" w:after="0"/>
        <w:rPr>
          <w:rFonts w:ascii="Arial" w:hAnsi="Arial" w:cs="Arial"/>
        </w:rPr>
      </w:pPr>
      <w:r w:rsidRPr="00D50D5B">
        <w:rPr>
          <w:rFonts w:ascii="Arial" w:hAnsi="Arial" w:cs="Arial"/>
        </w:rPr>
        <w:t>- дата, по состоянию на которую проводится инвентаризация, и сроки ее проведения (даты начала и окончания проведения);</w:t>
      </w:r>
    </w:p>
    <w:p w:rsidR="006B4889" w:rsidRPr="00D50D5B" w:rsidRDefault="006B4889" w:rsidP="00F73742">
      <w:pPr>
        <w:spacing w:before="0" w:after="0"/>
        <w:rPr>
          <w:rFonts w:ascii="Arial" w:hAnsi="Arial" w:cs="Arial"/>
        </w:rPr>
      </w:pPr>
      <w:r w:rsidRPr="00D50D5B">
        <w:rPr>
          <w:rFonts w:ascii="Arial" w:hAnsi="Arial" w:cs="Arial"/>
        </w:rPr>
        <w:t>- объекты инвентаризации;</w:t>
      </w:r>
    </w:p>
    <w:p w:rsidR="006B4889" w:rsidRPr="00D50D5B" w:rsidRDefault="006B4889" w:rsidP="00F73742">
      <w:pPr>
        <w:spacing w:before="0" w:after="0"/>
        <w:rPr>
          <w:rFonts w:ascii="Arial" w:hAnsi="Arial" w:cs="Arial"/>
        </w:rPr>
      </w:pPr>
      <w:r w:rsidRPr="00D50D5B">
        <w:rPr>
          <w:rFonts w:ascii="Arial" w:hAnsi="Arial" w:cs="Arial"/>
        </w:rPr>
        <w:t>- причины проведения инвентаризации;</w:t>
      </w:r>
    </w:p>
    <w:p w:rsidR="006B4889" w:rsidRPr="00D50D5B" w:rsidRDefault="006B4889" w:rsidP="00F73742">
      <w:pPr>
        <w:spacing w:before="0" w:after="0"/>
        <w:rPr>
          <w:rFonts w:ascii="Arial" w:hAnsi="Arial" w:cs="Arial"/>
        </w:rPr>
      </w:pPr>
      <w:r w:rsidRPr="00D50D5B">
        <w:rPr>
          <w:rFonts w:ascii="Arial" w:hAnsi="Arial" w:cs="Arial"/>
        </w:rPr>
        <w:t>- ответственные лица, в отношении которых проводится инвентаризация;</w:t>
      </w:r>
    </w:p>
    <w:p w:rsidR="006B4889" w:rsidRPr="00D50D5B" w:rsidRDefault="006B4889" w:rsidP="00F73742">
      <w:pPr>
        <w:spacing w:before="0" w:after="0"/>
        <w:rPr>
          <w:rFonts w:ascii="Arial" w:hAnsi="Arial" w:cs="Arial"/>
        </w:rPr>
      </w:pPr>
      <w:r w:rsidRPr="00D50D5B">
        <w:rPr>
          <w:rFonts w:ascii="Arial" w:hAnsi="Arial" w:cs="Arial"/>
        </w:rPr>
        <w:t>- место проведения инвентаризации.</w:t>
      </w:r>
    </w:p>
    <w:p w:rsidR="006B4889" w:rsidRPr="00D50D5B" w:rsidRDefault="006B4889" w:rsidP="00C54BF5">
      <w:pPr>
        <w:pStyle w:val="heading2normal"/>
        <w:spacing w:before="0" w:after="0"/>
        <w:rPr>
          <w:rFonts w:ascii="Arial" w:hAnsi="Arial" w:cs="Arial"/>
        </w:rPr>
      </w:pPr>
      <w:bookmarkStart w:id="232" w:name="_ref_1-41f861e1745140"/>
      <w:r w:rsidRPr="00D50D5B">
        <w:rPr>
          <w:rFonts w:ascii="Arial" w:hAnsi="Arial" w:cs="Arial"/>
        </w:rPr>
        <w:t>Членами комиссии могут быть должностные лица и специалисты, которые способны оценить состояние имущества и обязательств. Кроме того, в инвентаризационную комиссию могут быть включены специалисты, осуществляющие внутренний контроль.</w:t>
      </w:r>
      <w:bookmarkEnd w:id="232"/>
    </w:p>
    <w:p w:rsidR="006B4889" w:rsidRPr="00D50D5B" w:rsidRDefault="006B4889" w:rsidP="00F73742">
      <w:pPr>
        <w:spacing w:before="0" w:after="0"/>
        <w:rPr>
          <w:rFonts w:ascii="Arial" w:hAnsi="Arial" w:cs="Arial"/>
        </w:rPr>
      </w:pPr>
      <w:r w:rsidRPr="00D50D5B">
        <w:rPr>
          <w:rFonts w:ascii="Arial" w:hAnsi="Arial" w:cs="Arial"/>
        </w:rPr>
        <w:t>Не допускается изменение состава комиссии в период проведения инвентаризации, в том числе если член комиссии отсутствует по не</w:t>
      </w:r>
      <w:r w:rsidRPr="00D50D5B">
        <w:rPr>
          <w:rFonts w:ascii="Arial" w:hAnsi="Arial" w:cs="Arial"/>
          <w:u w:val="single"/>
        </w:rPr>
        <w:t xml:space="preserve"> </w:t>
      </w:r>
      <w:r w:rsidRPr="00D50D5B">
        <w:rPr>
          <w:rFonts w:ascii="Arial" w:hAnsi="Arial" w:cs="Arial"/>
        </w:rPr>
        <w:t>зависящей от него причине (болезнь, отпуск, служебная командировка, смерть и иные объективные причины).</w:t>
      </w:r>
    </w:p>
    <w:p w:rsidR="006B4889" w:rsidRPr="00D50D5B" w:rsidRDefault="006B4889" w:rsidP="00F73742">
      <w:pPr>
        <w:pStyle w:val="heading2normal"/>
        <w:spacing w:before="0" w:after="0"/>
        <w:rPr>
          <w:rFonts w:ascii="Arial" w:hAnsi="Arial" w:cs="Arial"/>
        </w:rPr>
      </w:pPr>
      <w:bookmarkStart w:id="233" w:name="_ref_1-ee344684a36842"/>
      <w:r w:rsidRPr="00D50D5B">
        <w:rPr>
          <w:rFonts w:ascii="Arial" w:hAnsi="Arial" w:cs="Arial"/>
        </w:rPr>
        <w:t>Председатель инвентаризационной комиссии перед началом инвентаризации готовит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учета имущества и обязательств, знакомит членов комиссии с материалами предыдущих инвентаризаций, ревизий и проверок.</w:t>
      </w:r>
      <w:bookmarkEnd w:id="233"/>
    </w:p>
    <w:p w:rsidR="006B4889" w:rsidRPr="00D50D5B" w:rsidRDefault="006B4889" w:rsidP="00F73742">
      <w:pPr>
        <w:spacing w:before="0" w:after="0"/>
        <w:rPr>
          <w:rFonts w:ascii="Arial" w:hAnsi="Arial" w:cs="Arial"/>
        </w:rPr>
      </w:pPr>
      <w:r w:rsidRPr="00D50D5B">
        <w:rPr>
          <w:rFonts w:ascii="Arial" w:hAnsi="Arial" w:cs="Arial"/>
        </w:rPr>
        <w:t>До начала проверки председатель инвентаризационной комиссии (при его отсутствии - заместитель) обязан завизировать последние приходные и расходные документы, отчеты о движении активов, документы-основания для принятия обязательств, не представленные для отражения в учете, и сделать в них запись "До начала проведения инвентаризации на "</w:t>
      </w:r>
      <w:r w:rsidRPr="00D50D5B">
        <w:rPr>
          <w:rFonts w:ascii="Arial" w:hAnsi="Arial" w:cs="Arial"/>
          <w:u w:val="single"/>
        </w:rPr>
        <w:t>        </w:t>
      </w:r>
      <w:r w:rsidRPr="00D50D5B">
        <w:rPr>
          <w:rFonts w:ascii="Arial" w:hAnsi="Arial" w:cs="Arial"/>
        </w:rPr>
        <w:t>"</w:t>
      </w:r>
      <w:r w:rsidRPr="00D50D5B">
        <w:rPr>
          <w:rFonts w:ascii="Arial" w:hAnsi="Arial" w:cs="Arial"/>
          <w:u w:val="single"/>
        </w:rPr>
        <w:t>            </w:t>
      </w:r>
      <w:r w:rsidRPr="00D50D5B">
        <w:rPr>
          <w:rFonts w:ascii="Arial" w:hAnsi="Arial" w:cs="Arial"/>
        </w:rPr>
        <w:t>20</w:t>
      </w:r>
      <w:r w:rsidRPr="00D50D5B">
        <w:rPr>
          <w:rFonts w:ascii="Arial" w:hAnsi="Arial" w:cs="Arial"/>
          <w:u w:val="single"/>
        </w:rPr>
        <w:t>        </w:t>
      </w:r>
      <w:r w:rsidRPr="00D50D5B">
        <w:rPr>
          <w:rFonts w:ascii="Arial" w:hAnsi="Arial" w:cs="Arial"/>
        </w:rPr>
        <w:t>г.". Документы, переданные в электронном виде, вносятся в реестр, который входит в состав документов инвентаризации. После этого должностные лица отражают в регистрах учета указанные документы, определяют остатки инвентаризируемого имущества и обязательств к началу инвентаризации.</w:t>
      </w:r>
    </w:p>
    <w:p w:rsidR="006B4889" w:rsidRPr="00D50D5B" w:rsidRDefault="006B4889" w:rsidP="00F73742">
      <w:pPr>
        <w:pStyle w:val="heading2normal"/>
        <w:spacing w:before="0" w:after="0"/>
        <w:rPr>
          <w:rFonts w:ascii="Arial" w:hAnsi="Arial" w:cs="Arial"/>
        </w:rPr>
      </w:pPr>
      <w:bookmarkStart w:id="234" w:name="_ref_1-39af1850cf6c47"/>
      <w:r w:rsidRPr="00D50D5B">
        <w:rPr>
          <w:rFonts w:ascii="Arial" w:hAnsi="Arial" w:cs="Arial"/>
        </w:rPr>
        <w:t>Ответственные лица в состав инвентаризационной комиссии не входят. Их присутствие при проверке фактического наличия имущества является обязательным.</w:t>
      </w:r>
      <w:bookmarkEnd w:id="234"/>
    </w:p>
    <w:p w:rsidR="006B4889" w:rsidRPr="00D50D5B" w:rsidRDefault="006B4889" w:rsidP="00F73742">
      <w:pPr>
        <w:spacing w:before="0" w:after="0"/>
        <w:rPr>
          <w:rFonts w:ascii="Arial" w:hAnsi="Arial" w:cs="Arial"/>
        </w:rPr>
      </w:pPr>
      <w:r w:rsidRPr="00D50D5B">
        <w:rPr>
          <w:rFonts w:ascii="Arial" w:hAnsi="Arial" w:cs="Arial"/>
        </w:rPr>
        <w:lastRenderedPageBreak/>
        <w:t>С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для отражения в учете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6B4889" w:rsidRPr="00D50D5B" w:rsidRDefault="006B4889" w:rsidP="00F73742">
      <w:pPr>
        <w:spacing w:before="0" w:after="0"/>
        <w:rPr>
          <w:rFonts w:ascii="Arial" w:hAnsi="Arial" w:cs="Arial"/>
        </w:rPr>
      </w:pPr>
      <w:r w:rsidRPr="00D50D5B">
        <w:rPr>
          <w:rFonts w:ascii="Arial" w:hAnsi="Arial" w:cs="Arial"/>
        </w:rPr>
        <w:t>В период проведения инвентаризации поступление материальных ценностей и их выдача ответственными лицами осуществляются исключительно в присутствии членов инвентаризационной комиссии.</w:t>
      </w:r>
    </w:p>
    <w:p w:rsidR="006B4889" w:rsidRPr="00D50D5B" w:rsidRDefault="006B4889" w:rsidP="00F73742">
      <w:pPr>
        <w:pStyle w:val="heading2normal"/>
        <w:spacing w:before="0" w:after="0"/>
        <w:rPr>
          <w:rFonts w:ascii="Arial" w:hAnsi="Arial" w:cs="Arial"/>
        </w:rPr>
      </w:pPr>
      <w:bookmarkStart w:id="235" w:name="_ref_1-1da5d74f53724d"/>
      <w:r w:rsidRPr="00D50D5B">
        <w:rPr>
          <w:rFonts w:ascii="Arial" w:hAnsi="Arial" w:cs="Arial"/>
        </w:rPr>
        <w:t>Для проверки наличия имущества при инвентаризации руководитель должен предоставить членам комиссии необходимый персонал и механизмы (весы, контрольно-измерительные приборы и т.п.).</w:t>
      </w:r>
      <w:bookmarkEnd w:id="235"/>
    </w:p>
    <w:p w:rsidR="006B4889" w:rsidRPr="00D50D5B" w:rsidRDefault="006B4889" w:rsidP="00F73742">
      <w:pPr>
        <w:pStyle w:val="heading2normal"/>
        <w:spacing w:before="0" w:after="0"/>
        <w:rPr>
          <w:rFonts w:ascii="Arial" w:hAnsi="Arial" w:cs="Arial"/>
        </w:rPr>
      </w:pPr>
      <w:bookmarkStart w:id="236" w:name="_ref_1-b371bdb5d5a64d"/>
      <w:r w:rsidRPr="00D50D5B">
        <w:rPr>
          <w:rFonts w:ascii="Arial" w:hAnsi="Arial" w:cs="Arial"/>
        </w:rPr>
        <w:t>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w:t>
      </w:r>
      <w:bookmarkEnd w:id="236"/>
    </w:p>
    <w:p w:rsidR="006B4889" w:rsidRPr="00D50D5B" w:rsidRDefault="006B4889" w:rsidP="00F73742">
      <w:pPr>
        <w:pStyle w:val="heading2normal"/>
        <w:spacing w:before="0" w:after="0"/>
        <w:rPr>
          <w:rFonts w:ascii="Arial" w:hAnsi="Arial" w:cs="Arial"/>
        </w:rPr>
      </w:pPr>
      <w:bookmarkStart w:id="237" w:name="_ref_1-adf14980ca0d42"/>
      <w:r w:rsidRPr="00D50D5B">
        <w:rPr>
          <w:rFonts w:ascii="Arial" w:hAnsi="Arial" w:cs="Arial"/>
        </w:rPr>
        <w:t>Инвентаризационные описи составляются не менее чем в двух экземплярах отдельно по каждому месту хранения ценностей и ответственным лицам. Указанные документы подписывают все члены инвентаризационной комиссии и ответственные лица. В конце описи ответственные лица делают запись об отсутствии каких-либо претензий к членам комиссии и принятии перечисленного в описи имущества на ответственное хранение. Данная запись также подтверждает проведение проверки имущества в присутствии указанных лиц. Один экземпляр передается для отражения записей в учете, а второй остается у ответственных лиц.</w:t>
      </w:r>
      <w:bookmarkEnd w:id="237"/>
    </w:p>
    <w:p w:rsidR="006B4889" w:rsidRPr="00D50D5B" w:rsidRDefault="006B4889" w:rsidP="00F73742">
      <w:pPr>
        <w:pStyle w:val="heading2normal"/>
        <w:spacing w:before="0" w:after="0"/>
        <w:rPr>
          <w:rFonts w:ascii="Arial" w:hAnsi="Arial" w:cs="Arial"/>
        </w:rPr>
      </w:pPr>
      <w:bookmarkStart w:id="238" w:name="_ref_1-36ada1a900a549"/>
      <w:r w:rsidRPr="00D50D5B">
        <w:rPr>
          <w:rFonts w:ascii="Arial" w:hAnsi="Arial" w:cs="Arial"/>
        </w:rPr>
        <w:t>На имущество, которое получено в пользование, находится на ответственном хранении, арендовано, составляются отдельные описи (акты).</w:t>
      </w:r>
      <w:bookmarkEnd w:id="238"/>
    </w:p>
    <w:p w:rsidR="006B4889" w:rsidRPr="00D50D5B" w:rsidRDefault="006B4889" w:rsidP="00F73742">
      <w:pPr>
        <w:pStyle w:val="heading2normal"/>
        <w:spacing w:before="0" w:after="0"/>
        <w:rPr>
          <w:rFonts w:ascii="Arial" w:hAnsi="Arial" w:cs="Arial"/>
        </w:rPr>
      </w:pPr>
      <w:bookmarkStart w:id="239" w:name="_ref_1-17c0e90339a944"/>
      <w:r w:rsidRPr="00D50D5B">
        <w:rPr>
          <w:rFonts w:ascii="Arial" w:hAnsi="Arial" w:cs="Arial"/>
        </w:rPr>
        <w:t>При инвентаризации имущества казны сведения о фактическом наличии инвентаризируемых объектов учета (реестровые записи об объектах имущества казны из Реестра имущества) записываются комиссией в Инвентаризационные описи (сличительные ведомости) по нефинансовым активам имущества казны.</w:t>
      </w:r>
      <w:bookmarkEnd w:id="239"/>
    </w:p>
    <w:p w:rsidR="006B4889" w:rsidRPr="00D50D5B" w:rsidRDefault="006B4889" w:rsidP="00F73742">
      <w:pPr>
        <w:pStyle w:val="heading2normal"/>
        <w:spacing w:before="0" w:after="0"/>
        <w:rPr>
          <w:rFonts w:ascii="Arial" w:hAnsi="Arial" w:cs="Arial"/>
        </w:rPr>
      </w:pPr>
      <w:bookmarkStart w:id="240" w:name="_ref_1-34cf7d2946b342"/>
      <w:r w:rsidRPr="00D50D5B">
        <w:rPr>
          <w:rFonts w:ascii="Arial" w:hAnsi="Arial" w:cs="Arial"/>
        </w:rPr>
        <w:t>Причины выявленных расхождений (недостач, излишков) и (или) предложения по их устранению указываются в Инвентаризационной описи (сличительной ведомости) по нефинансовым активам имущества казны.</w:t>
      </w:r>
      <w:bookmarkEnd w:id="240"/>
    </w:p>
    <w:p w:rsidR="006B4889" w:rsidRPr="00D50D5B" w:rsidRDefault="006B4889" w:rsidP="00F73742">
      <w:pPr>
        <w:pStyle w:val="heading2normal"/>
        <w:spacing w:before="0" w:after="0"/>
        <w:rPr>
          <w:rFonts w:ascii="Arial" w:hAnsi="Arial" w:cs="Arial"/>
        </w:rPr>
      </w:pPr>
      <w:bookmarkStart w:id="241" w:name="_ref_1-99fc49fb93fd4f"/>
      <w:r w:rsidRPr="00D50D5B">
        <w:rPr>
          <w:rFonts w:ascii="Arial" w:hAnsi="Arial" w:cs="Arial"/>
        </w:rPr>
        <w:t>Предложения об урегулировании (устранении) выявленных при инвентаризации расхождений данных из реестра имущества и данных бюджетного учета представляются на рассмотрение лицу, принимающему окончательное решение по выявленным фактам расхождений (об уточняющих записях в реестре имущества, уточняющих записях в бюджетном учете или иных решениях).</w:t>
      </w:r>
      <w:bookmarkEnd w:id="241"/>
    </w:p>
    <w:p w:rsidR="006B4889" w:rsidRPr="00D50D5B" w:rsidRDefault="006B4889" w:rsidP="00F73742">
      <w:pPr>
        <w:pStyle w:val="heading1normal"/>
        <w:spacing w:before="0" w:after="0"/>
        <w:jc w:val="center"/>
        <w:rPr>
          <w:rFonts w:ascii="Arial" w:hAnsi="Arial" w:cs="Arial"/>
        </w:rPr>
      </w:pPr>
      <w:bookmarkStart w:id="242" w:name="_ref_1-3b5d86f0a4ae4d"/>
      <w:r w:rsidRPr="00D50D5B">
        <w:rPr>
          <w:rFonts w:ascii="Arial" w:hAnsi="Arial" w:cs="Arial"/>
          <w:b/>
        </w:rPr>
        <w:t>Обязанности и права инвентаризационной комиссии и иных лиц при проведении инвентаризации</w:t>
      </w:r>
      <w:bookmarkEnd w:id="242"/>
    </w:p>
    <w:p w:rsidR="006B4889" w:rsidRPr="00D50D5B" w:rsidRDefault="006B4889" w:rsidP="00F73742">
      <w:pPr>
        <w:pStyle w:val="heading2normal"/>
        <w:spacing w:before="0" w:after="0"/>
        <w:rPr>
          <w:rFonts w:ascii="Arial" w:hAnsi="Arial" w:cs="Arial"/>
        </w:rPr>
      </w:pPr>
      <w:bookmarkStart w:id="243" w:name="_ref_1-62b77577b0db46"/>
      <w:r w:rsidRPr="00D50D5B">
        <w:rPr>
          <w:rFonts w:ascii="Arial" w:hAnsi="Arial" w:cs="Arial"/>
        </w:rPr>
        <w:t>В случае создания нескольких инвентаризационных комиссий (рабочих комиссий) распределение обязанностей между ними и порядок их взаимодействия устанавливаются положениями о комиссиях.</w:t>
      </w:r>
      <w:bookmarkEnd w:id="243"/>
    </w:p>
    <w:p w:rsidR="006B4889" w:rsidRPr="00D50D5B" w:rsidRDefault="006B4889" w:rsidP="00F73742">
      <w:pPr>
        <w:pStyle w:val="heading2normal"/>
        <w:spacing w:before="0" w:after="0"/>
        <w:rPr>
          <w:rFonts w:ascii="Arial" w:hAnsi="Arial" w:cs="Arial"/>
        </w:rPr>
      </w:pPr>
      <w:bookmarkStart w:id="244" w:name="_ref_1-13cba7e307074e"/>
      <w:r w:rsidRPr="00D50D5B">
        <w:rPr>
          <w:rFonts w:ascii="Arial" w:hAnsi="Arial" w:cs="Arial"/>
        </w:rPr>
        <w:t>Председатель комиссии обязан:</w:t>
      </w:r>
      <w:bookmarkEnd w:id="244"/>
    </w:p>
    <w:p w:rsidR="006B4889" w:rsidRPr="00D50D5B" w:rsidRDefault="006B4889" w:rsidP="00F73742">
      <w:pPr>
        <w:spacing w:before="0" w:after="0"/>
        <w:rPr>
          <w:rFonts w:ascii="Arial" w:hAnsi="Arial" w:cs="Arial"/>
        </w:rPr>
      </w:pPr>
      <w:r w:rsidRPr="00D50D5B">
        <w:rPr>
          <w:rFonts w:ascii="Arial" w:hAnsi="Arial" w:cs="Arial"/>
        </w:rPr>
        <w:t>- быть принципиальным, соблюдать профессиональную этику и конфиденциальность;</w:t>
      </w:r>
    </w:p>
    <w:p w:rsidR="006B4889" w:rsidRPr="00D50D5B" w:rsidRDefault="006B4889" w:rsidP="00F73742">
      <w:pPr>
        <w:spacing w:before="0" w:after="0"/>
        <w:rPr>
          <w:rFonts w:ascii="Arial" w:hAnsi="Arial" w:cs="Arial"/>
        </w:rPr>
      </w:pPr>
      <w:r w:rsidRPr="00D50D5B">
        <w:rPr>
          <w:rFonts w:ascii="Arial" w:hAnsi="Arial" w:cs="Arial"/>
        </w:rPr>
        <w:t>- определять методы и способы инвентаризации;</w:t>
      </w:r>
    </w:p>
    <w:p w:rsidR="006B4889" w:rsidRPr="00D50D5B" w:rsidRDefault="006B4889" w:rsidP="00F73742">
      <w:pPr>
        <w:spacing w:before="0" w:after="0"/>
        <w:rPr>
          <w:rFonts w:ascii="Arial" w:hAnsi="Arial" w:cs="Arial"/>
        </w:rPr>
      </w:pPr>
      <w:r w:rsidRPr="00D50D5B">
        <w:rPr>
          <w:rFonts w:ascii="Arial" w:hAnsi="Arial" w:cs="Arial"/>
        </w:rPr>
        <w:t>- распределять направления проведения инвентаризации между членами комиссии;</w:t>
      </w:r>
    </w:p>
    <w:p w:rsidR="006B4889" w:rsidRPr="00D50D5B" w:rsidRDefault="006B4889" w:rsidP="00F73742">
      <w:pPr>
        <w:spacing w:before="0" w:after="0"/>
        <w:rPr>
          <w:rFonts w:ascii="Arial" w:hAnsi="Arial" w:cs="Arial"/>
        </w:rPr>
      </w:pPr>
      <w:r w:rsidRPr="00D50D5B">
        <w:rPr>
          <w:rFonts w:ascii="Arial" w:hAnsi="Arial" w:cs="Arial"/>
        </w:rPr>
        <w:t>- организовывать проведение инвентаризации согласно утвержденному плану (программе);</w:t>
      </w:r>
    </w:p>
    <w:p w:rsidR="006B4889" w:rsidRPr="00D50D5B" w:rsidRDefault="006B4889" w:rsidP="00F73742">
      <w:pPr>
        <w:spacing w:before="0" w:after="0"/>
        <w:rPr>
          <w:rFonts w:ascii="Arial" w:hAnsi="Arial" w:cs="Arial"/>
        </w:rPr>
      </w:pPr>
      <w:r w:rsidRPr="00D50D5B">
        <w:rPr>
          <w:rFonts w:ascii="Arial" w:hAnsi="Arial" w:cs="Arial"/>
        </w:rPr>
        <w:t>- осуществлять общее руководство членами комиссии в процессе инвентаризации;</w:t>
      </w:r>
    </w:p>
    <w:p w:rsidR="006B4889" w:rsidRPr="00D50D5B" w:rsidRDefault="006B4889" w:rsidP="00F73742">
      <w:pPr>
        <w:spacing w:before="0" w:after="0"/>
        <w:rPr>
          <w:rFonts w:ascii="Arial" w:hAnsi="Arial" w:cs="Arial"/>
        </w:rPr>
      </w:pPr>
      <w:r w:rsidRPr="00D50D5B">
        <w:rPr>
          <w:rFonts w:ascii="Arial" w:hAnsi="Arial" w:cs="Arial"/>
        </w:rPr>
        <w:lastRenderedPageBreak/>
        <w:t>- обеспечивать сохранность полученных документов, отчетов и других материалов, проверяемых в ходе инвентаризации.</w:t>
      </w:r>
    </w:p>
    <w:p w:rsidR="006B4889" w:rsidRPr="00D50D5B" w:rsidRDefault="006B4889" w:rsidP="00F73742">
      <w:pPr>
        <w:pStyle w:val="heading2normal"/>
        <w:spacing w:before="0" w:after="0"/>
        <w:rPr>
          <w:rFonts w:ascii="Arial" w:hAnsi="Arial" w:cs="Arial"/>
        </w:rPr>
      </w:pPr>
      <w:bookmarkStart w:id="245" w:name="_ref_1-5ddabd3311e946"/>
      <w:r w:rsidRPr="00D50D5B">
        <w:rPr>
          <w:rFonts w:ascii="Arial" w:hAnsi="Arial" w:cs="Arial"/>
        </w:rPr>
        <w:t>Председатель комиссии имеет право:</w:t>
      </w:r>
      <w:bookmarkEnd w:id="245"/>
    </w:p>
    <w:p w:rsidR="006B4889" w:rsidRPr="00D50D5B" w:rsidRDefault="006B4889" w:rsidP="00F73742">
      <w:pPr>
        <w:spacing w:before="0" w:after="0"/>
        <w:rPr>
          <w:rFonts w:ascii="Arial" w:hAnsi="Arial" w:cs="Arial"/>
        </w:rPr>
      </w:pPr>
      <w:r w:rsidRPr="00D50D5B">
        <w:rPr>
          <w:rFonts w:ascii="Arial" w:hAnsi="Arial" w:cs="Arial"/>
        </w:rPr>
        <w:t>- проходить во все здания и помещения, занимаемые объектом инвентаризации, с учетом ограничений, установленных законодательством;</w:t>
      </w:r>
    </w:p>
    <w:p w:rsidR="006B4889" w:rsidRPr="00D50D5B" w:rsidRDefault="006B4889" w:rsidP="00F73742">
      <w:pPr>
        <w:spacing w:before="0" w:after="0"/>
        <w:rPr>
          <w:rFonts w:ascii="Arial" w:hAnsi="Arial" w:cs="Arial"/>
        </w:rPr>
      </w:pPr>
      <w:r w:rsidRPr="00D50D5B">
        <w:rPr>
          <w:rFonts w:ascii="Arial" w:hAnsi="Arial" w:cs="Arial"/>
        </w:rPr>
        <w:t>- давать указания должностным лицам о предоставлении комиссии необходимых для проверки документов и сведений (информации);</w:t>
      </w:r>
    </w:p>
    <w:p w:rsidR="006B4889" w:rsidRPr="00D50D5B" w:rsidRDefault="006B4889" w:rsidP="00F73742">
      <w:pPr>
        <w:spacing w:before="0" w:after="0"/>
        <w:rPr>
          <w:rFonts w:ascii="Arial" w:hAnsi="Arial" w:cs="Arial"/>
        </w:rPr>
      </w:pPr>
      <w:r w:rsidRPr="00D50D5B">
        <w:rPr>
          <w:rFonts w:ascii="Arial" w:hAnsi="Arial" w:cs="Arial"/>
        </w:rPr>
        <w:t>- получать от должностных и ответственных лиц письменные объяснения по вопросам, возникающим в ходе проведения инвентаризации, копии документов, связанных с осуществлением финансовых, хозяйственных операций объекта инвентаризации;</w:t>
      </w:r>
    </w:p>
    <w:p w:rsidR="006B4889" w:rsidRPr="00D50D5B" w:rsidRDefault="006B4889" w:rsidP="00F73742">
      <w:pPr>
        <w:spacing w:before="0" w:after="0"/>
        <w:rPr>
          <w:rFonts w:ascii="Arial" w:hAnsi="Arial" w:cs="Arial"/>
        </w:rPr>
      </w:pPr>
      <w:r w:rsidRPr="00D50D5B">
        <w:rPr>
          <w:rFonts w:ascii="Arial" w:hAnsi="Arial" w:cs="Arial"/>
        </w:rPr>
        <w:t>- назначать даты заседания комиссии в пределах срока проведения инвентаризации;</w:t>
      </w:r>
    </w:p>
    <w:p w:rsidR="006B4889" w:rsidRPr="00D50D5B" w:rsidRDefault="006B4889" w:rsidP="00F73742">
      <w:pPr>
        <w:spacing w:before="0" w:after="0"/>
        <w:rPr>
          <w:rFonts w:ascii="Arial" w:hAnsi="Arial" w:cs="Arial"/>
        </w:rPr>
      </w:pPr>
      <w:r w:rsidRPr="00D50D5B">
        <w:rPr>
          <w:rFonts w:ascii="Arial" w:hAnsi="Arial" w:cs="Arial"/>
        </w:rPr>
        <w:t>- по согласованию с руководителем привлекать должностных лиц к проведению инвентаризации;</w:t>
      </w:r>
    </w:p>
    <w:p w:rsidR="006B4889" w:rsidRPr="00D50D5B" w:rsidRDefault="006B4889" w:rsidP="00F73742">
      <w:pPr>
        <w:spacing w:before="0" w:after="0"/>
        <w:rPr>
          <w:rFonts w:ascii="Arial" w:hAnsi="Arial" w:cs="Arial"/>
        </w:rPr>
      </w:pPr>
      <w:r w:rsidRPr="00D50D5B">
        <w:rPr>
          <w:rFonts w:ascii="Arial" w:hAnsi="Arial" w:cs="Arial"/>
        </w:rPr>
        <w:t>- вносить предложения об устранении выявленных в ходе проведения инвентаризации нарушений и недостатков.</w:t>
      </w:r>
    </w:p>
    <w:p w:rsidR="006B4889" w:rsidRPr="00D50D5B" w:rsidRDefault="006B4889" w:rsidP="00F73742">
      <w:pPr>
        <w:pStyle w:val="heading2normal"/>
        <w:spacing w:before="0" w:after="0"/>
        <w:rPr>
          <w:rFonts w:ascii="Arial" w:hAnsi="Arial" w:cs="Arial"/>
        </w:rPr>
      </w:pPr>
      <w:bookmarkStart w:id="246" w:name="_ref_1-f6549e61cf1d4c"/>
      <w:r w:rsidRPr="00D50D5B">
        <w:rPr>
          <w:rFonts w:ascii="Arial" w:hAnsi="Arial" w:cs="Arial"/>
        </w:rPr>
        <w:t>Члены комиссии обязаны:</w:t>
      </w:r>
      <w:bookmarkEnd w:id="246"/>
    </w:p>
    <w:p w:rsidR="006B4889" w:rsidRPr="00D50D5B" w:rsidRDefault="006B4889" w:rsidP="00F73742">
      <w:pPr>
        <w:spacing w:before="0" w:after="0"/>
        <w:rPr>
          <w:rFonts w:ascii="Arial" w:hAnsi="Arial" w:cs="Arial"/>
        </w:rPr>
      </w:pPr>
      <w:r w:rsidRPr="00D50D5B">
        <w:rPr>
          <w:rFonts w:ascii="Arial" w:hAnsi="Arial" w:cs="Arial"/>
        </w:rPr>
        <w:t>- быть принципиальными, соблюдать профессиональную этику и конфиденциальность;</w:t>
      </w:r>
    </w:p>
    <w:p w:rsidR="006B4889" w:rsidRPr="00D50D5B" w:rsidRDefault="006B4889" w:rsidP="00F73742">
      <w:pPr>
        <w:spacing w:before="0" w:after="0"/>
        <w:rPr>
          <w:rFonts w:ascii="Arial" w:hAnsi="Arial" w:cs="Arial"/>
        </w:rPr>
      </w:pPr>
      <w:r w:rsidRPr="00D50D5B">
        <w:rPr>
          <w:rFonts w:ascii="Arial" w:hAnsi="Arial" w:cs="Arial"/>
        </w:rPr>
        <w:t>- проводить инвентаризацию в соответствии с утвержденным планом (программой);</w:t>
      </w:r>
    </w:p>
    <w:p w:rsidR="006B4889" w:rsidRPr="00D50D5B" w:rsidRDefault="006B4889" w:rsidP="00F73742">
      <w:pPr>
        <w:spacing w:before="0" w:after="0"/>
        <w:rPr>
          <w:rFonts w:ascii="Arial" w:hAnsi="Arial" w:cs="Arial"/>
        </w:rPr>
      </w:pPr>
      <w:r w:rsidRPr="00D50D5B">
        <w:rPr>
          <w:rFonts w:ascii="Arial" w:hAnsi="Arial" w:cs="Arial"/>
        </w:rPr>
        <w:t>- незамедлительно докладывать председателю комиссии о выявленных в процессе инвентаризации нарушениях и злоупотреблениях;</w:t>
      </w:r>
    </w:p>
    <w:p w:rsidR="006B4889" w:rsidRPr="00D50D5B" w:rsidRDefault="006B4889" w:rsidP="00F73742">
      <w:pPr>
        <w:spacing w:before="0" w:after="0"/>
        <w:rPr>
          <w:rFonts w:ascii="Arial" w:hAnsi="Arial" w:cs="Arial"/>
        </w:rPr>
      </w:pPr>
      <w:r w:rsidRPr="00D50D5B">
        <w:rPr>
          <w:rFonts w:ascii="Arial" w:hAnsi="Arial" w:cs="Arial"/>
        </w:rPr>
        <w:t>- обеспечивать сохранность полученных документов, отчетов и других материалов, проверяемых в ходе инвентаризации;</w:t>
      </w:r>
    </w:p>
    <w:p w:rsidR="006B4889" w:rsidRPr="00D50D5B" w:rsidRDefault="006B4889" w:rsidP="00F73742">
      <w:pPr>
        <w:spacing w:before="0" w:after="0"/>
        <w:rPr>
          <w:rFonts w:ascii="Arial" w:hAnsi="Arial" w:cs="Arial"/>
        </w:rPr>
      </w:pPr>
      <w:r w:rsidRPr="00D50D5B">
        <w:rPr>
          <w:rFonts w:ascii="Arial" w:hAnsi="Arial" w:cs="Arial"/>
        </w:rPr>
        <w:t>- при невозможности участия в заседании комиссии извещать об этом секретаря комиссии до начала мероприятия.</w:t>
      </w:r>
    </w:p>
    <w:p w:rsidR="006B4889" w:rsidRPr="00D50D5B" w:rsidRDefault="006B4889" w:rsidP="00F73742">
      <w:pPr>
        <w:pStyle w:val="heading2normal"/>
        <w:spacing w:before="0" w:after="0"/>
        <w:rPr>
          <w:rFonts w:ascii="Arial" w:hAnsi="Arial" w:cs="Arial"/>
        </w:rPr>
      </w:pPr>
      <w:bookmarkStart w:id="247" w:name="_ref_1-88969d3af6a747"/>
      <w:r w:rsidRPr="00D50D5B">
        <w:rPr>
          <w:rFonts w:ascii="Arial" w:hAnsi="Arial" w:cs="Arial"/>
        </w:rPr>
        <w:t>Члены комиссии имеют право:</w:t>
      </w:r>
      <w:bookmarkEnd w:id="247"/>
    </w:p>
    <w:p w:rsidR="006B4889" w:rsidRPr="00D50D5B" w:rsidRDefault="006B4889" w:rsidP="00F73742">
      <w:pPr>
        <w:spacing w:before="0" w:after="0"/>
        <w:rPr>
          <w:rFonts w:ascii="Arial" w:hAnsi="Arial" w:cs="Arial"/>
        </w:rPr>
      </w:pPr>
      <w:r w:rsidRPr="00D50D5B">
        <w:rPr>
          <w:rFonts w:ascii="Arial" w:hAnsi="Arial" w:cs="Arial"/>
        </w:rPr>
        <w:t>- проходить во все здания и помещения, занимаемые объектом инвентаризации, с учетом ограничений, установленных законодательством;</w:t>
      </w:r>
    </w:p>
    <w:p w:rsidR="006B4889" w:rsidRPr="00D50D5B" w:rsidRDefault="006B4889" w:rsidP="00F73742">
      <w:pPr>
        <w:spacing w:before="0" w:after="0"/>
        <w:rPr>
          <w:rFonts w:ascii="Arial" w:hAnsi="Arial" w:cs="Arial"/>
        </w:rPr>
      </w:pPr>
      <w:r w:rsidRPr="00D50D5B">
        <w:rPr>
          <w:rFonts w:ascii="Arial" w:hAnsi="Arial" w:cs="Arial"/>
        </w:rPr>
        <w:t>- ходатайствовать перед председателем комиссии о предоставлении им необходимых для проверки документов и сведений (информации).</w:t>
      </w:r>
    </w:p>
    <w:p w:rsidR="006B4889" w:rsidRPr="00D50D5B" w:rsidRDefault="006B4889" w:rsidP="00F73742">
      <w:pPr>
        <w:pStyle w:val="heading2normal"/>
        <w:spacing w:before="0" w:after="0"/>
        <w:rPr>
          <w:rFonts w:ascii="Arial" w:hAnsi="Arial" w:cs="Arial"/>
        </w:rPr>
      </w:pPr>
      <w:bookmarkStart w:id="248" w:name="_ref_1-c006381a24b545"/>
      <w:r w:rsidRPr="00D50D5B">
        <w:rPr>
          <w:rFonts w:ascii="Arial" w:hAnsi="Arial" w:cs="Arial"/>
        </w:rPr>
        <w:t>Руководитель и проверяемые должностные лица в процессе контрольных мероприятий обязаны:</w:t>
      </w:r>
      <w:bookmarkEnd w:id="248"/>
    </w:p>
    <w:p w:rsidR="006B4889" w:rsidRPr="00D50D5B" w:rsidRDefault="006B4889" w:rsidP="00F73742">
      <w:pPr>
        <w:spacing w:before="0" w:after="0"/>
        <w:rPr>
          <w:rFonts w:ascii="Arial" w:hAnsi="Arial" w:cs="Arial"/>
        </w:rPr>
      </w:pPr>
      <w:r w:rsidRPr="00D50D5B">
        <w:rPr>
          <w:rFonts w:ascii="Arial" w:hAnsi="Arial" w:cs="Arial"/>
        </w:rPr>
        <w:t>- предоставить инвентаризационной комиссии оборудованное персональным компьютером помещение, позволяющее обеспечить сохранность переданных документов;</w:t>
      </w:r>
    </w:p>
    <w:p w:rsidR="006B4889" w:rsidRPr="00D50D5B" w:rsidRDefault="006B4889" w:rsidP="00F73742">
      <w:pPr>
        <w:spacing w:before="0" w:after="0"/>
        <w:rPr>
          <w:rFonts w:ascii="Arial" w:hAnsi="Arial" w:cs="Arial"/>
        </w:rPr>
      </w:pPr>
      <w:r w:rsidRPr="00D50D5B">
        <w:rPr>
          <w:rFonts w:ascii="Arial" w:hAnsi="Arial" w:cs="Arial"/>
        </w:rPr>
        <w:t>- оказывать содействие в проведении инвентаризации;</w:t>
      </w:r>
    </w:p>
    <w:p w:rsidR="006B4889" w:rsidRPr="00D50D5B" w:rsidRDefault="006B4889" w:rsidP="00F73742">
      <w:pPr>
        <w:spacing w:before="0" w:after="0"/>
        <w:rPr>
          <w:rFonts w:ascii="Arial" w:hAnsi="Arial" w:cs="Arial"/>
        </w:rPr>
      </w:pPr>
      <w:r w:rsidRPr="00D50D5B">
        <w:rPr>
          <w:rFonts w:ascii="Arial" w:hAnsi="Arial" w:cs="Arial"/>
        </w:rPr>
        <w:t>- представлять по требованию председателя комиссии и в установленные им сроки документы, необходимые для проверки;</w:t>
      </w:r>
    </w:p>
    <w:p w:rsidR="006B4889" w:rsidRPr="00D50D5B" w:rsidRDefault="006B4889" w:rsidP="00F73742">
      <w:pPr>
        <w:spacing w:before="0" w:after="0"/>
        <w:rPr>
          <w:rFonts w:ascii="Arial" w:hAnsi="Arial" w:cs="Arial"/>
        </w:rPr>
      </w:pPr>
      <w:r w:rsidRPr="00D50D5B">
        <w:rPr>
          <w:rFonts w:ascii="Arial" w:hAnsi="Arial" w:cs="Arial"/>
        </w:rPr>
        <w:t>- давать справки и объяснения в устной и письменной форме по вопросам, возникающим в ходе проведения инвентаризации.</w:t>
      </w:r>
    </w:p>
    <w:p w:rsidR="006B4889" w:rsidRPr="00D50D5B" w:rsidRDefault="006B4889" w:rsidP="00F73742">
      <w:pPr>
        <w:pStyle w:val="heading2normal"/>
        <w:spacing w:before="0" w:after="0"/>
        <w:rPr>
          <w:rFonts w:ascii="Arial" w:hAnsi="Arial" w:cs="Arial"/>
        </w:rPr>
      </w:pPr>
      <w:bookmarkStart w:id="249" w:name="_ref_1-fc9fbe6abcd948"/>
      <w:r w:rsidRPr="00D50D5B">
        <w:rPr>
          <w:rFonts w:ascii="Arial" w:hAnsi="Arial" w:cs="Arial"/>
        </w:rPr>
        <w:t>Инвентаризационная комиссия несет ответственность за качественное проведение инвентаризации в соответствии с законодательством РФ.</w:t>
      </w:r>
      <w:bookmarkEnd w:id="249"/>
    </w:p>
    <w:p w:rsidR="006B4889" w:rsidRPr="00D50D5B" w:rsidRDefault="006B4889" w:rsidP="00F73742">
      <w:pPr>
        <w:pStyle w:val="heading2normal"/>
        <w:spacing w:before="0" w:after="0"/>
        <w:rPr>
          <w:rFonts w:ascii="Arial" w:hAnsi="Arial" w:cs="Arial"/>
        </w:rPr>
      </w:pPr>
      <w:bookmarkStart w:id="250" w:name="_ref_1-1af992f93b9544"/>
      <w:r w:rsidRPr="00D50D5B">
        <w:rPr>
          <w:rFonts w:ascii="Arial" w:hAnsi="Arial" w:cs="Arial"/>
        </w:rPr>
        <w:t>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w:t>
      </w:r>
      <w:bookmarkEnd w:id="250"/>
    </w:p>
    <w:p w:rsidR="006B4889" w:rsidRPr="00D50D5B" w:rsidRDefault="006B4889" w:rsidP="00F73742">
      <w:pPr>
        <w:pStyle w:val="heading2normal"/>
        <w:spacing w:before="0" w:after="0"/>
        <w:rPr>
          <w:rFonts w:ascii="Arial" w:hAnsi="Arial" w:cs="Arial"/>
        </w:rPr>
      </w:pPr>
      <w:bookmarkStart w:id="251" w:name="_ref_1-b2e08934da5d4e"/>
      <w:r w:rsidRPr="00D50D5B">
        <w:rPr>
          <w:rFonts w:ascii="Arial" w:hAnsi="Arial" w:cs="Arial"/>
        </w:rPr>
        <w:t>Заседание инвентаризационной комиссии считается правомочным, если в нем приняло участие не менее двух третей состава ее участников, имеющих право голоса. В случае равенства голосов определяющим является голос председателя комиссии, а при его отсутствии - голос его заместителя.</w:t>
      </w:r>
      <w:bookmarkEnd w:id="251"/>
    </w:p>
    <w:p w:rsidR="006B4889" w:rsidRPr="00D50D5B" w:rsidRDefault="006B4889" w:rsidP="00F73742">
      <w:pPr>
        <w:pStyle w:val="heading1normal"/>
        <w:spacing w:before="0" w:after="0"/>
        <w:jc w:val="center"/>
        <w:rPr>
          <w:rFonts w:ascii="Arial" w:hAnsi="Arial" w:cs="Arial"/>
        </w:rPr>
      </w:pPr>
      <w:bookmarkStart w:id="252" w:name="_ref_1-f10f6b2a3e6c47"/>
      <w:r w:rsidRPr="00D50D5B">
        <w:rPr>
          <w:rFonts w:ascii="Arial" w:hAnsi="Arial" w:cs="Arial"/>
          <w:b/>
        </w:rPr>
        <w:t>Имущество и обязательства, подлежащие инвентаризации</w:t>
      </w:r>
      <w:bookmarkEnd w:id="252"/>
    </w:p>
    <w:p w:rsidR="006B4889" w:rsidRPr="00D50D5B" w:rsidRDefault="006B4889" w:rsidP="00F73742">
      <w:pPr>
        <w:pStyle w:val="heading2normal"/>
        <w:spacing w:before="0" w:after="0"/>
        <w:rPr>
          <w:rFonts w:ascii="Arial" w:hAnsi="Arial" w:cs="Arial"/>
        </w:rPr>
      </w:pPr>
      <w:bookmarkStart w:id="253" w:name="_ref_1-4bd33ad92b9a45"/>
      <w:r w:rsidRPr="00D50D5B">
        <w:rPr>
          <w:rFonts w:ascii="Arial" w:hAnsi="Arial" w:cs="Arial"/>
        </w:rPr>
        <w:lastRenderedPageBreak/>
        <w:t>Инвентаризации подлежит все имущество независимо от его местонахождения, а также все виды обязательств, в том числе:</w:t>
      </w:r>
      <w:bookmarkEnd w:id="253"/>
    </w:p>
    <w:p w:rsidR="006B4889" w:rsidRPr="00D50D5B" w:rsidRDefault="006B4889" w:rsidP="00F73742">
      <w:pPr>
        <w:spacing w:before="0" w:after="0"/>
        <w:rPr>
          <w:rFonts w:ascii="Arial" w:hAnsi="Arial" w:cs="Arial"/>
        </w:rPr>
      </w:pPr>
      <w:r w:rsidRPr="00D50D5B">
        <w:rPr>
          <w:rFonts w:ascii="Arial" w:hAnsi="Arial" w:cs="Arial"/>
        </w:rPr>
        <w:t>- имущество и обязательства, учтенные на балансовых счетах;</w:t>
      </w:r>
    </w:p>
    <w:p w:rsidR="006B4889" w:rsidRPr="00D50D5B" w:rsidRDefault="006B4889" w:rsidP="00F73742">
      <w:pPr>
        <w:spacing w:before="0" w:after="0"/>
        <w:rPr>
          <w:rFonts w:ascii="Arial" w:hAnsi="Arial" w:cs="Arial"/>
        </w:rPr>
      </w:pPr>
      <w:r w:rsidRPr="00D50D5B">
        <w:rPr>
          <w:rFonts w:ascii="Arial" w:hAnsi="Arial" w:cs="Arial"/>
        </w:rPr>
        <w:t>- имущество, учтенное на забалансовых счетах;</w:t>
      </w:r>
    </w:p>
    <w:p w:rsidR="006B4889" w:rsidRPr="00D50D5B" w:rsidRDefault="006B4889" w:rsidP="00F73742">
      <w:pPr>
        <w:spacing w:before="0" w:after="0"/>
        <w:rPr>
          <w:rFonts w:ascii="Arial" w:hAnsi="Arial" w:cs="Arial"/>
        </w:rPr>
      </w:pPr>
      <w:r w:rsidRPr="00D50D5B">
        <w:rPr>
          <w:rFonts w:ascii="Arial" w:hAnsi="Arial" w:cs="Arial"/>
        </w:rPr>
        <w:t>- другое имущество и обязательства в соответствии с решением об инвентаризации.</w:t>
      </w:r>
    </w:p>
    <w:p w:rsidR="006B4889" w:rsidRPr="00D50D5B" w:rsidRDefault="006B4889" w:rsidP="00F73742">
      <w:pPr>
        <w:spacing w:before="0" w:after="0"/>
        <w:rPr>
          <w:rFonts w:ascii="Arial" w:hAnsi="Arial" w:cs="Arial"/>
        </w:rPr>
      </w:pPr>
      <w:r w:rsidRPr="00D50D5B">
        <w:rPr>
          <w:rFonts w:ascii="Arial" w:hAnsi="Arial" w:cs="Arial"/>
        </w:rPr>
        <w:t>Фактически наличествующее имущество, не учтенное по каким-либо причинам, подлежит принятию к учету.</w:t>
      </w:r>
    </w:p>
    <w:p w:rsidR="006B4889" w:rsidRPr="00D50D5B" w:rsidRDefault="006B4889" w:rsidP="00F73742">
      <w:pPr>
        <w:pStyle w:val="heading1normal"/>
        <w:spacing w:before="0" w:after="0"/>
        <w:jc w:val="center"/>
        <w:rPr>
          <w:rFonts w:ascii="Arial" w:hAnsi="Arial" w:cs="Arial"/>
        </w:rPr>
      </w:pPr>
      <w:bookmarkStart w:id="254" w:name="_ref_1-c9c887b3a0fd4d"/>
      <w:r w:rsidRPr="00D50D5B">
        <w:rPr>
          <w:rFonts w:ascii="Arial" w:hAnsi="Arial" w:cs="Arial"/>
          <w:b/>
        </w:rPr>
        <w:t>Способы (методы) проведения инвентаризации</w:t>
      </w:r>
      <w:bookmarkEnd w:id="254"/>
    </w:p>
    <w:p w:rsidR="006B4889" w:rsidRPr="00D50D5B" w:rsidRDefault="006B4889" w:rsidP="00F73742">
      <w:pPr>
        <w:pStyle w:val="heading2normal"/>
        <w:spacing w:before="0" w:after="0"/>
        <w:rPr>
          <w:rFonts w:ascii="Arial" w:hAnsi="Arial" w:cs="Arial"/>
        </w:rPr>
      </w:pPr>
      <w:bookmarkStart w:id="255" w:name="_ref_1-3e1fce96b3bc4f"/>
      <w:r w:rsidRPr="00D50D5B">
        <w:rPr>
          <w:rFonts w:ascii="Arial" w:hAnsi="Arial" w:cs="Arial"/>
        </w:rPr>
        <w:t xml:space="preserve">Инвентаризация материальных ценностей проводится путем подсчета, взвешивания, обмера, осмотра (далее - методы осмотра). Материальные ценности, хранящиеся в невскрытой таре, проверяются на основании записей на упаковке с выборочным вскрытием. Оно осуществляется таким образом, чтобы обеспечить при проверке максимальный охват номенклатуры имущества. Долю упаковок, подлежащих выборочной проверке, устанавливает председатель комиссии </w:t>
      </w:r>
      <w:r w:rsidR="00C54BF5" w:rsidRPr="00D50D5B">
        <w:rPr>
          <w:rFonts w:ascii="Arial" w:hAnsi="Arial" w:cs="Arial"/>
        </w:rPr>
        <w:t>в размере 5 процентов</w:t>
      </w:r>
      <w:r w:rsidRPr="00D50D5B">
        <w:rPr>
          <w:rFonts w:ascii="Arial" w:hAnsi="Arial" w:cs="Arial"/>
        </w:rPr>
        <w:t>.</w:t>
      </w:r>
      <w:bookmarkEnd w:id="255"/>
    </w:p>
    <w:p w:rsidR="006B4889" w:rsidRPr="00D50D5B" w:rsidRDefault="006B4889" w:rsidP="00F73742">
      <w:pPr>
        <w:pStyle w:val="heading2normal"/>
        <w:spacing w:before="0" w:after="0"/>
        <w:rPr>
          <w:rFonts w:ascii="Arial" w:hAnsi="Arial" w:cs="Arial"/>
        </w:rPr>
      </w:pPr>
      <w:bookmarkStart w:id="256" w:name="_ref_1-a2fa713ceb974a"/>
      <w:r w:rsidRPr="00D50D5B">
        <w:rPr>
          <w:rFonts w:ascii="Arial" w:hAnsi="Arial" w:cs="Arial"/>
        </w:rPr>
        <w:t>Навалочные (наливные) материальные ценности измеряются путем замеров и технических расчетов. Расчеты и акты замеров прилагаются к акту о результатах инвентаризации.</w:t>
      </w:r>
      <w:bookmarkEnd w:id="256"/>
    </w:p>
    <w:p w:rsidR="006B4889" w:rsidRPr="00D50D5B" w:rsidRDefault="006B4889" w:rsidP="00F73742">
      <w:pPr>
        <w:pStyle w:val="heading2normal"/>
        <w:spacing w:before="0" w:after="0"/>
        <w:rPr>
          <w:rFonts w:ascii="Arial" w:hAnsi="Arial" w:cs="Arial"/>
        </w:rPr>
      </w:pPr>
      <w:bookmarkStart w:id="257" w:name="_ref_1-8f56c9e0d9cc4e"/>
      <w:r w:rsidRPr="00D50D5B">
        <w:rPr>
          <w:rFonts w:ascii="Arial" w:hAnsi="Arial" w:cs="Arial"/>
        </w:rPr>
        <w:t>Если для оценки фактического объема материальных ценностей невозможно применить методы осмотра или их применение невозможно без существенных затрат, применяются видео- и фотофиксация или иные способы, позволяющие произвести оценку.</w:t>
      </w:r>
      <w:bookmarkEnd w:id="257"/>
    </w:p>
    <w:p w:rsidR="006B4889" w:rsidRPr="00D50D5B" w:rsidRDefault="006B4889" w:rsidP="00F73742">
      <w:pPr>
        <w:pStyle w:val="heading2normal"/>
        <w:spacing w:before="0" w:after="0"/>
        <w:rPr>
          <w:rFonts w:ascii="Arial" w:hAnsi="Arial" w:cs="Arial"/>
        </w:rPr>
      </w:pPr>
      <w:bookmarkStart w:id="258" w:name="_ref_1-896c66d9b9604c"/>
      <w:r w:rsidRPr="00D50D5B">
        <w:rPr>
          <w:rFonts w:ascii="Arial" w:hAnsi="Arial" w:cs="Arial"/>
        </w:rPr>
        <w:t>Порядок инвентаризации материальных ценностей, для которых установлены особые условия хранения, определяется отдельным локальным актом.</w:t>
      </w:r>
      <w:bookmarkEnd w:id="258"/>
    </w:p>
    <w:p w:rsidR="006B4889" w:rsidRPr="00D50D5B" w:rsidRDefault="006B4889" w:rsidP="00F73742">
      <w:pPr>
        <w:pStyle w:val="heading2normal"/>
        <w:spacing w:before="0" w:after="0"/>
        <w:rPr>
          <w:rFonts w:ascii="Arial" w:hAnsi="Arial" w:cs="Arial"/>
        </w:rPr>
      </w:pPr>
      <w:bookmarkStart w:id="259" w:name="_ref_1-081fddb8191343"/>
      <w:r w:rsidRPr="00D50D5B">
        <w:rPr>
          <w:rFonts w:ascii="Arial" w:hAnsi="Arial" w:cs="Arial"/>
        </w:rPr>
        <w:t>Инвентаризация активов и обязательств, не имеющих вещественной формы (нематериальных активов, прав пользования активом, безналичных денежных средств и т.д.), проводится путем проверки документов, подтверждающих наличие этих активов и обязательств на дату проведения инвентаризации.</w:t>
      </w:r>
      <w:bookmarkEnd w:id="259"/>
    </w:p>
    <w:p w:rsidR="006B4889" w:rsidRPr="00D50D5B" w:rsidRDefault="006B4889" w:rsidP="00F73742">
      <w:pPr>
        <w:pStyle w:val="heading2normal"/>
        <w:spacing w:before="0" w:after="0"/>
        <w:rPr>
          <w:rFonts w:ascii="Arial" w:hAnsi="Arial" w:cs="Arial"/>
        </w:rPr>
      </w:pPr>
      <w:bookmarkStart w:id="260" w:name="_ref_1-e0b88a8b545c4a"/>
      <w:r w:rsidRPr="00D50D5B">
        <w:rPr>
          <w:rFonts w:ascii="Arial" w:hAnsi="Arial" w:cs="Arial"/>
        </w:rPr>
        <w:t>Инвентаризация дебиторской, кредиторской задолженности, учитываемой по группе плательщиков (кредиторов), обеспечивается посредством сверки персонифицированных данных управленческого учета и данных об объектах учета, отраженных на балансовых счетах рабочего плана счетов по группам плательщиков (кредиторов).</w:t>
      </w:r>
      <w:bookmarkEnd w:id="260"/>
    </w:p>
    <w:p w:rsidR="006B4889" w:rsidRPr="00D50D5B" w:rsidRDefault="006B4889" w:rsidP="00F73742">
      <w:pPr>
        <w:pStyle w:val="heading1normal"/>
        <w:spacing w:before="0" w:after="0"/>
        <w:jc w:val="center"/>
        <w:rPr>
          <w:rFonts w:ascii="Arial" w:hAnsi="Arial" w:cs="Arial"/>
        </w:rPr>
      </w:pPr>
      <w:bookmarkStart w:id="261" w:name="_ref_1-378c3590234c42"/>
      <w:r w:rsidRPr="00D50D5B">
        <w:rPr>
          <w:rFonts w:ascii="Arial" w:hAnsi="Arial" w:cs="Arial"/>
          <w:b/>
        </w:rPr>
        <w:t>Оформление результатов инвентаризации и регулирование выявленных расхождений</w:t>
      </w:r>
      <w:bookmarkEnd w:id="261"/>
    </w:p>
    <w:p w:rsidR="006B4889" w:rsidRPr="00D50D5B" w:rsidRDefault="006B4889" w:rsidP="00F73742">
      <w:pPr>
        <w:pStyle w:val="heading2normal"/>
        <w:spacing w:before="0" w:after="0"/>
        <w:rPr>
          <w:rFonts w:ascii="Arial" w:hAnsi="Arial" w:cs="Arial"/>
        </w:rPr>
      </w:pPr>
      <w:bookmarkStart w:id="262" w:name="_ref_1-8ba6f2c5a52246"/>
      <w:r w:rsidRPr="00D50D5B">
        <w:rPr>
          <w:rFonts w:ascii="Arial" w:hAnsi="Arial" w:cs="Arial"/>
        </w:rPr>
        <w:t>На основании инвентаризационных описей, по которым выявлено несоответствие фактического наличия финансовых и нефинансовых активов, иного имущества и обязательств данным учета, составляются Ведомости расхождений по результатам инвентаризации. В них фиксируются установленные расхождения с данными учета: недостачи и излишки по каждому объекту учета в количественном и стоимостном выражении. Ценности, не принадлежащие на праве оперативного управления, но числящиеся в учете на забалансовых счетах, вносятся в отдельную ведомость.</w:t>
      </w:r>
      <w:bookmarkEnd w:id="262"/>
    </w:p>
    <w:p w:rsidR="006B4889" w:rsidRPr="00D50D5B" w:rsidRDefault="006B4889" w:rsidP="00F73742">
      <w:pPr>
        <w:pStyle w:val="heading2normal"/>
        <w:spacing w:before="0" w:after="0"/>
        <w:rPr>
          <w:rFonts w:ascii="Arial" w:hAnsi="Arial" w:cs="Arial"/>
        </w:rPr>
      </w:pPr>
      <w:bookmarkStart w:id="263" w:name="_ref_1-29899d5f7b5f47"/>
      <w:r w:rsidRPr="00D50D5B">
        <w:rPr>
          <w:rFonts w:ascii="Arial" w:hAnsi="Arial" w:cs="Arial"/>
        </w:rPr>
        <w:t>По всем недостачам и излишкам, пересортице инвентаризационная комиссия получает письменные объяснения ответственных лиц, что должно быть отражено в инвентаризационных описях.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w:t>
      </w:r>
      <w:bookmarkEnd w:id="263"/>
    </w:p>
    <w:p w:rsidR="006B4889" w:rsidRPr="00D50D5B" w:rsidRDefault="006B4889" w:rsidP="00F73742">
      <w:pPr>
        <w:pStyle w:val="heading2normal"/>
        <w:spacing w:before="0" w:after="0"/>
        <w:rPr>
          <w:rFonts w:ascii="Arial" w:hAnsi="Arial" w:cs="Arial"/>
        </w:rPr>
      </w:pPr>
      <w:bookmarkStart w:id="264" w:name="_ref_1-6194f29a516345"/>
      <w:r w:rsidRPr="00D50D5B">
        <w:rPr>
          <w:rFonts w:ascii="Arial" w:hAnsi="Arial" w:cs="Arial"/>
        </w:rPr>
        <w:t>По результатам инвентаризации председатель инвентаризационной комиссии готовит для руководителя предложения:</w:t>
      </w:r>
      <w:bookmarkEnd w:id="264"/>
    </w:p>
    <w:p w:rsidR="006B4889" w:rsidRPr="00D50D5B" w:rsidRDefault="006B4889" w:rsidP="00F73742">
      <w:pPr>
        <w:spacing w:before="0" w:after="0"/>
        <w:rPr>
          <w:rFonts w:ascii="Arial" w:hAnsi="Arial" w:cs="Arial"/>
        </w:rPr>
      </w:pPr>
      <w:r w:rsidRPr="00D50D5B">
        <w:rPr>
          <w:rFonts w:ascii="Arial" w:hAnsi="Arial" w:cs="Arial"/>
        </w:rPr>
        <w:t>- по отнесению недостач имущества, а также имущества, пришедшего в негодность, за счет виновных лиц либо по списанию;</w:t>
      </w:r>
    </w:p>
    <w:p w:rsidR="006B4889" w:rsidRPr="00D50D5B" w:rsidRDefault="006B4889" w:rsidP="00F73742">
      <w:pPr>
        <w:spacing w:before="0" w:after="0"/>
        <w:rPr>
          <w:rFonts w:ascii="Arial" w:hAnsi="Arial" w:cs="Arial"/>
        </w:rPr>
      </w:pPr>
      <w:r w:rsidRPr="00D50D5B">
        <w:rPr>
          <w:rFonts w:ascii="Arial" w:hAnsi="Arial" w:cs="Arial"/>
        </w:rPr>
        <w:t>- оприходованию излишков;</w:t>
      </w:r>
    </w:p>
    <w:p w:rsidR="006B4889" w:rsidRPr="00D50D5B" w:rsidRDefault="006B4889" w:rsidP="00F73742">
      <w:pPr>
        <w:spacing w:before="0" w:after="0"/>
        <w:rPr>
          <w:rFonts w:ascii="Arial" w:hAnsi="Arial" w:cs="Arial"/>
        </w:rPr>
      </w:pPr>
      <w:r w:rsidRPr="00D50D5B">
        <w:rPr>
          <w:rFonts w:ascii="Arial" w:hAnsi="Arial" w:cs="Arial"/>
        </w:rPr>
        <w:lastRenderedPageBreak/>
        <w:t>- необходимости создания (корректировки) и определения величин оценочных резервов в случаях, установленных нормативными актами и (или) Учетной политикой;</w:t>
      </w:r>
    </w:p>
    <w:p w:rsidR="006B4889" w:rsidRPr="00D50D5B" w:rsidRDefault="006B4889" w:rsidP="00F73742">
      <w:pPr>
        <w:spacing w:before="0" w:after="0"/>
        <w:rPr>
          <w:rFonts w:ascii="Arial" w:hAnsi="Arial" w:cs="Arial"/>
        </w:rPr>
      </w:pPr>
      <w:r w:rsidRPr="00D50D5B">
        <w:rPr>
          <w:rFonts w:ascii="Arial" w:hAnsi="Arial" w:cs="Arial"/>
        </w:rPr>
        <w:t>- списанию невостребованной кредиторской задолженности;</w:t>
      </w:r>
    </w:p>
    <w:p w:rsidR="006B4889" w:rsidRPr="00D50D5B" w:rsidRDefault="006B4889" w:rsidP="00F73742">
      <w:pPr>
        <w:spacing w:before="0" w:after="0"/>
        <w:rPr>
          <w:rFonts w:ascii="Arial" w:hAnsi="Arial" w:cs="Arial"/>
        </w:rPr>
      </w:pPr>
      <w:r w:rsidRPr="00D50D5B">
        <w:rPr>
          <w:rFonts w:ascii="Arial" w:hAnsi="Arial" w:cs="Arial"/>
        </w:rPr>
        <w:t>- оптимизации приема, хранения и отпуска материальных ценностей;</w:t>
      </w:r>
    </w:p>
    <w:p w:rsidR="006B4889" w:rsidRPr="00D50D5B" w:rsidRDefault="006B4889" w:rsidP="00F73742">
      <w:pPr>
        <w:spacing w:before="0" w:after="0"/>
        <w:rPr>
          <w:rFonts w:ascii="Arial" w:hAnsi="Arial" w:cs="Arial"/>
        </w:rPr>
      </w:pPr>
      <w:r w:rsidRPr="00D50D5B">
        <w:rPr>
          <w:rFonts w:ascii="Arial" w:hAnsi="Arial" w:cs="Arial"/>
        </w:rPr>
        <w:t>- иные предложения.</w:t>
      </w:r>
    </w:p>
    <w:p w:rsidR="006B4889" w:rsidRPr="00D50D5B" w:rsidRDefault="006B4889" w:rsidP="00F73742">
      <w:pPr>
        <w:pStyle w:val="heading2normal"/>
        <w:spacing w:before="0" w:after="0"/>
        <w:rPr>
          <w:rFonts w:ascii="Arial" w:hAnsi="Arial" w:cs="Arial"/>
        </w:rPr>
      </w:pPr>
      <w:bookmarkStart w:id="265" w:name="_ref_1-e97c025d26d84d"/>
      <w:r w:rsidRPr="00D50D5B">
        <w:rPr>
          <w:rFonts w:ascii="Arial" w:hAnsi="Arial" w:cs="Arial"/>
        </w:rPr>
        <w:t>На основании инвентаризационных описей комиссия составляет Акт о результатах инвентаризации. При выявлении по результатам инвентаризации расхождений к Акту прилагается Ведомость расхождений по результатам инвентаризации.</w:t>
      </w:r>
      <w:bookmarkEnd w:id="265"/>
    </w:p>
    <w:p w:rsidR="006B4889" w:rsidRPr="00D50D5B" w:rsidRDefault="006B4889" w:rsidP="00F73742">
      <w:pPr>
        <w:pStyle w:val="heading2normal"/>
        <w:spacing w:before="0" w:after="0"/>
        <w:rPr>
          <w:rFonts w:ascii="Arial" w:hAnsi="Arial" w:cs="Arial"/>
        </w:rPr>
      </w:pPr>
      <w:bookmarkStart w:id="266" w:name="_ref_1-8b30a125bab24c"/>
      <w:r w:rsidRPr="00D50D5B">
        <w:rPr>
          <w:rFonts w:ascii="Arial" w:hAnsi="Arial" w:cs="Arial"/>
        </w:rPr>
        <w:t>По результатам инвентаризации руководитель издает распорядительный акт.</w:t>
      </w:r>
      <w:bookmarkStart w:id="267" w:name="_docEnd_7"/>
      <w:bookmarkEnd w:id="266"/>
      <w:bookmarkEnd w:id="267"/>
    </w:p>
    <w:p w:rsidR="006B4889" w:rsidRPr="00D50D5B" w:rsidRDefault="006B4889" w:rsidP="00F73742">
      <w:pPr>
        <w:spacing w:before="0" w:after="0"/>
        <w:rPr>
          <w:rFonts w:ascii="Arial" w:hAnsi="Arial" w:cs="Arial"/>
        </w:rPr>
        <w:sectPr w:rsidR="006B4889" w:rsidRPr="00D50D5B">
          <w:headerReference w:type="default" r:id="rId365"/>
          <w:footerReference w:type="default" r:id="rId366"/>
          <w:footerReference w:type="first" r:id="rId367"/>
          <w:footnotePr>
            <w:numRestart w:val="eachSect"/>
          </w:footnotePr>
          <w:pgSz w:w="11907" w:h="16839" w:code="9"/>
          <w:pgMar w:top="1134" w:right="850" w:bottom="1134" w:left="1701" w:header="720" w:footer="72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_ref_1-2d9ccee8c6f843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6</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268" w:name="_docStart_8"/>
      <w:bookmarkStart w:id="269" w:name="_title_8"/>
      <w:bookmarkStart w:id="270" w:name="_ref_1-2d9ccee8c6f843"/>
      <w:bookmarkEnd w:id="268"/>
      <w:r w:rsidRPr="00D50D5B">
        <w:rPr>
          <w:rFonts w:ascii="Arial" w:hAnsi="Arial" w:cs="Arial"/>
        </w:rPr>
        <w:t xml:space="preserve">Порядок передачи документов бухгалтерского учета и дел при смене руководителя, </w:t>
      </w:r>
      <w:bookmarkEnd w:id="269"/>
      <w:bookmarkEnd w:id="270"/>
      <w:r w:rsidR="000F78C6" w:rsidRPr="00D50D5B">
        <w:rPr>
          <w:rFonts w:ascii="Arial" w:hAnsi="Arial" w:cs="Arial"/>
        </w:rPr>
        <w:t>начальника отдела учета и отчетности администрации</w:t>
      </w:r>
    </w:p>
    <w:p w:rsidR="006B4889" w:rsidRPr="00D50D5B" w:rsidRDefault="006B4889" w:rsidP="00F73742">
      <w:pPr>
        <w:pStyle w:val="heading1normal"/>
        <w:numPr>
          <w:ilvl w:val="0"/>
          <w:numId w:val="26"/>
        </w:numPr>
        <w:spacing w:before="0" w:after="0"/>
        <w:jc w:val="center"/>
        <w:rPr>
          <w:rFonts w:ascii="Arial" w:hAnsi="Arial" w:cs="Arial"/>
        </w:rPr>
      </w:pPr>
      <w:bookmarkStart w:id="271" w:name="_ref_1-2bafcec354c74f"/>
      <w:r w:rsidRPr="00D50D5B">
        <w:rPr>
          <w:rFonts w:ascii="Arial" w:hAnsi="Arial" w:cs="Arial"/>
          <w:b/>
        </w:rPr>
        <w:t>Организация передачи документов и дел</w:t>
      </w:r>
      <w:bookmarkEnd w:id="271"/>
    </w:p>
    <w:p w:rsidR="005C0DC6" w:rsidRPr="00D50D5B" w:rsidRDefault="005C0DC6" w:rsidP="005C0DC6">
      <w:pPr>
        <w:pStyle w:val="heading2normal"/>
        <w:numPr>
          <w:ilvl w:val="1"/>
          <w:numId w:val="26"/>
        </w:numPr>
        <w:autoSpaceDE w:val="0"/>
        <w:autoSpaceDN w:val="0"/>
        <w:adjustRightInd w:val="0"/>
        <w:spacing w:before="0" w:after="0" w:line="240" w:lineRule="auto"/>
        <w:rPr>
          <w:rFonts w:ascii="Arial" w:hAnsi="Arial" w:cs="Arial"/>
        </w:rPr>
      </w:pPr>
      <w:bookmarkStart w:id="272" w:name="_ref_1-654d3ad4836b42"/>
      <w:r w:rsidRPr="00D50D5B">
        <w:rPr>
          <w:rFonts w:ascii="Arial" w:hAnsi="Arial" w:cs="Arial"/>
        </w:rPr>
        <w:t>Основанием для передачи документов и дел является прекращение полномочий руководителя распоряжение об освобождении от должности начальника отдела учета и отчетности администрации.</w:t>
      </w:r>
    </w:p>
    <w:p w:rsidR="006B4889" w:rsidRPr="00D50D5B" w:rsidRDefault="006B4889" w:rsidP="00F73742">
      <w:pPr>
        <w:pStyle w:val="heading2normal"/>
        <w:spacing w:before="0" w:after="0"/>
        <w:rPr>
          <w:rFonts w:ascii="Arial" w:hAnsi="Arial" w:cs="Arial"/>
        </w:rPr>
      </w:pPr>
      <w:bookmarkStart w:id="273" w:name="_ref_1-d96fa69feffd47"/>
      <w:bookmarkEnd w:id="272"/>
      <w:r w:rsidRPr="00D50D5B">
        <w:rPr>
          <w:rFonts w:ascii="Arial" w:hAnsi="Arial" w:cs="Arial"/>
        </w:rPr>
        <w:t xml:space="preserve">При возникновении основания, названного в п. 1.1, издается </w:t>
      </w:r>
      <w:r w:rsidR="005C0DC6" w:rsidRPr="00D50D5B">
        <w:rPr>
          <w:rFonts w:ascii="Arial" w:hAnsi="Arial" w:cs="Arial"/>
        </w:rPr>
        <w:t>распоряжение</w:t>
      </w:r>
      <w:r w:rsidRPr="00D50D5B">
        <w:rPr>
          <w:rFonts w:ascii="Arial" w:hAnsi="Arial" w:cs="Arial"/>
        </w:rPr>
        <w:t> о передаче документов и дел. В нем указываются:</w:t>
      </w:r>
      <w:bookmarkEnd w:id="273"/>
    </w:p>
    <w:p w:rsidR="006B4889" w:rsidRPr="00D50D5B" w:rsidRDefault="006B4889" w:rsidP="00F73742">
      <w:pPr>
        <w:spacing w:before="0" w:after="0"/>
        <w:rPr>
          <w:rFonts w:ascii="Arial" w:hAnsi="Arial" w:cs="Arial"/>
        </w:rPr>
      </w:pPr>
      <w:r w:rsidRPr="00D50D5B">
        <w:rPr>
          <w:rFonts w:ascii="Arial" w:hAnsi="Arial" w:cs="Arial"/>
        </w:rPr>
        <w:t>а) лицо, передающее документы и дела;</w:t>
      </w:r>
    </w:p>
    <w:p w:rsidR="006B4889" w:rsidRPr="00D50D5B" w:rsidRDefault="006B4889" w:rsidP="00F73742">
      <w:pPr>
        <w:spacing w:before="0" w:after="0"/>
        <w:rPr>
          <w:rFonts w:ascii="Arial" w:hAnsi="Arial" w:cs="Arial"/>
        </w:rPr>
      </w:pPr>
      <w:r w:rsidRPr="00D50D5B">
        <w:rPr>
          <w:rFonts w:ascii="Arial" w:hAnsi="Arial" w:cs="Arial"/>
        </w:rPr>
        <w:t>б) лицо, которому передаются документы и дела;</w:t>
      </w:r>
    </w:p>
    <w:p w:rsidR="006B4889" w:rsidRPr="00D50D5B" w:rsidRDefault="006B4889" w:rsidP="00F73742">
      <w:pPr>
        <w:spacing w:before="0" w:after="0"/>
        <w:rPr>
          <w:rFonts w:ascii="Arial" w:hAnsi="Arial" w:cs="Arial"/>
        </w:rPr>
      </w:pPr>
      <w:r w:rsidRPr="00D50D5B">
        <w:rPr>
          <w:rFonts w:ascii="Arial" w:hAnsi="Arial" w:cs="Arial"/>
        </w:rPr>
        <w:t xml:space="preserve">в) дата передачи документов и дел и время </w:t>
      </w:r>
      <w:proofErr w:type="gramStart"/>
      <w:r w:rsidRPr="00D50D5B">
        <w:rPr>
          <w:rFonts w:ascii="Arial" w:hAnsi="Arial" w:cs="Arial"/>
        </w:rPr>
        <w:t>начала</w:t>
      </w:r>
      <w:proofErr w:type="gramEnd"/>
      <w:r w:rsidRPr="00D50D5B">
        <w:rPr>
          <w:rFonts w:ascii="Arial" w:hAnsi="Arial" w:cs="Arial"/>
        </w:rPr>
        <w:t xml:space="preserve"> и предельный срок такой передачи;</w:t>
      </w:r>
    </w:p>
    <w:p w:rsidR="006B4889" w:rsidRPr="00D50D5B" w:rsidRDefault="006B4889" w:rsidP="00F73742">
      <w:pPr>
        <w:spacing w:before="0" w:after="0"/>
        <w:rPr>
          <w:rFonts w:ascii="Arial" w:hAnsi="Arial" w:cs="Arial"/>
        </w:rPr>
      </w:pPr>
      <w:r w:rsidRPr="00D50D5B">
        <w:rPr>
          <w:rFonts w:ascii="Arial" w:hAnsi="Arial" w:cs="Arial"/>
        </w:rPr>
        <w:t>г) состав комиссии, создаваемой для передачи документов и дел (далее - комиссия);</w:t>
      </w:r>
    </w:p>
    <w:p w:rsidR="006B4889" w:rsidRPr="00D50D5B" w:rsidRDefault="006B4889" w:rsidP="00F73742">
      <w:pPr>
        <w:spacing w:before="0" w:after="0"/>
        <w:rPr>
          <w:rFonts w:ascii="Arial" w:hAnsi="Arial" w:cs="Arial"/>
        </w:rPr>
      </w:pPr>
      <w:r w:rsidRPr="00D50D5B">
        <w:rPr>
          <w:rFonts w:ascii="Arial" w:hAnsi="Arial" w:cs="Arial"/>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6B4889" w:rsidRPr="00D50D5B" w:rsidRDefault="006B4889" w:rsidP="00F73742">
      <w:pPr>
        <w:pStyle w:val="heading2normal"/>
        <w:spacing w:before="0" w:after="0"/>
        <w:rPr>
          <w:rFonts w:ascii="Arial" w:hAnsi="Arial" w:cs="Arial"/>
        </w:rPr>
      </w:pPr>
      <w:bookmarkStart w:id="274" w:name="_ref_1-ace282f397fe41"/>
      <w:r w:rsidRPr="00D50D5B">
        <w:rPr>
          <w:rFonts w:ascii="Arial" w:hAnsi="Arial" w:cs="Arial"/>
        </w:rPr>
        <w:t>На время участия в работе комиссии ее члены освобождаются от исполнения своих непосредственных должностных обязанностей, если иное не указано в</w:t>
      </w:r>
      <w:r w:rsidR="005C0DC6" w:rsidRPr="00D50D5B">
        <w:rPr>
          <w:rFonts w:ascii="Arial" w:hAnsi="Arial" w:cs="Arial"/>
        </w:rPr>
        <w:t xml:space="preserve"> распоряжении</w:t>
      </w:r>
      <w:r w:rsidRPr="00D50D5B">
        <w:rPr>
          <w:rFonts w:ascii="Arial" w:hAnsi="Arial" w:cs="Arial"/>
        </w:rPr>
        <w:t xml:space="preserve"> о передаче документов и дел.</w:t>
      </w:r>
      <w:bookmarkEnd w:id="274"/>
    </w:p>
    <w:p w:rsidR="006B4889" w:rsidRPr="00D50D5B" w:rsidRDefault="006B4889" w:rsidP="00F73742">
      <w:pPr>
        <w:pStyle w:val="heading1normal"/>
        <w:spacing w:before="0" w:after="0"/>
        <w:jc w:val="center"/>
        <w:rPr>
          <w:rFonts w:ascii="Arial" w:hAnsi="Arial" w:cs="Arial"/>
        </w:rPr>
      </w:pPr>
      <w:bookmarkStart w:id="275" w:name="_ref_1-8bec896cc1fc43"/>
      <w:r w:rsidRPr="00D50D5B">
        <w:rPr>
          <w:rFonts w:ascii="Arial" w:hAnsi="Arial" w:cs="Arial"/>
          <w:b/>
        </w:rPr>
        <w:t>Порядок передачи документов и дел</w:t>
      </w:r>
      <w:bookmarkEnd w:id="275"/>
    </w:p>
    <w:p w:rsidR="006B4889" w:rsidRPr="00D50D5B" w:rsidRDefault="006B4889" w:rsidP="00F73742">
      <w:pPr>
        <w:pStyle w:val="heading2normal"/>
        <w:spacing w:before="0" w:after="0"/>
        <w:rPr>
          <w:rFonts w:ascii="Arial" w:hAnsi="Arial" w:cs="Arial"/>
        </w:rPr>
      </w:pPr>
      <w:bookmarkStart w:id="276" w:name="_ref_1-f8f712edbc0d4e"/>
      <w:r w:rsidRPr="00D50D5B">
        <w:rPr>
          <w:rFonts w:ascii="Arial" w:hAnsi="Arial" w:cs="Arial"/>
        </w:rPr>
        <w:t>Передача документов и дел начинается с проведения инвентаризации.</w:t>
      </w:r>
      <w:bookmarkEnd w:id="276"/>
    </w:p>
    <w:p w:rsidR="006B4889" w:rsidRPr="00D50D5B" w:rsidRDefault="006B4889" w:rsidP="00F73742">
      <w:pPr>
        <w:pStyle w:val="heading2normal"/>
        <w:spacing w:before="0" w:after="0"/>
        <w:rPr>
          <w:rFonts w:ascii="Arial" w:hAnsi="Arial" w:cs="Arial"/>
        </w:rPr>
      </w:pPr>
      <w:bookmarkStart w:id="277" w:name="_ref_1-ab7dc2730a5644"/>
      <w:r w:rsidRPr="00D50D5B">
        <w:rPr>
          <w:rFonts w:ascii="Arial" w:hAnsi="Arial" w:cs="Arial"/>
        </w:rPr>
        <w:t>Инвентаризации подлежит все имущество, которое закреплено за лицом, передающим дела и документы.</w:t>
      </w:r>
      <w:bookmarkEnd w:id="277"/>
    </w:p>
    <w:p w:rsidR="006B4889" w:rsidRPr="00D50D5B" w:rsidRDefault="006B4889" w:rsidP="00F73742">
      <w:pPr>
        <w:pStyle w:val="heading2normal"/>
        <w:spacing w:before="0" w:after="0"/>
        <w:rPr>
          <w:rFonts w:ascii="Arial" w:hAnsi="Arial" w:cs="Arial"/>
        </w:rPr>
      </w:pPr>
      <w:bookmarkStart w:id="278" w:name="_ref_1-49ce029fa9d84f"/>
      <w:r w:rsidRPr="00D50D5B">
        <w:rPr>
          <w:rFonts w:ascii="Arial" w:hAnsi="Arial" w:cs="Arial"/>
        </w:rPr>
        <w:t xml:space="preserve">Проведение инвентаризации и оформление ее результатов осуществляется в соответствии с Порядком проведения инвентаризации, приведенным в Приложении № </w:t>
      </w:r>
      <w:r w:rsidRPr="00D50D5B">
        <w:rPr>
          <w:rFonts w:ascii="Arial" w:hAnsi="Arial" w:cs="Arial"/>
        </w:rPr>
        <w:fldChar w:fldCharType="begin" w:fldLock="1"/>
      </w:r>
      <w:r w:rsidRPr="00D50D5B">
        <w:rPr>
          <w:rFonts w:ascii="Arial" w:hAnsi="Arial" w:cs="Arial"/>
        </w:rPr>
        <w:instrText xml:space="preserve"> REF _ref_1-1b9b7f229e5a43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5</w:t>
      </w:r>
      <w:r w:rsidRPr="00D50D5B">
        <w:rPr>
          <w:rFonts w:ascii="Arial" w:hAnsi="Arial" w:cs="Arial"/>
        </w:rPr>
        <w:fldChar w:fldCharType="end"/>
      </w:r>
      <w:r w:rsidRPr="00D50D5B">
        <w:rPr>
          <w:rFonts w:ascii="Arial" w:hAnsi="Arial" w:cs="Arial"/>
        </w:rPr>
        <w:t xml:space="preserve"> к настоящей Учетной политике.</w:t>
      </w:r>
      <w:bookmarkEnd w:id="278"/>
    </w:p>
    <w:p w:rsidR="006B4889" w:rsidRPr="00D50D5B" w:rsidRDefault="006B4889" w:rsidP="00F73742">
      <w:pPr>
        <w:pStyle w:val="heading2normal"/>
        <w:spacing w:before="0" w:after="0"/>
        <w:rPr>
          <w:rFonts w:ascii="Arial" w:hAnsi="Arial" w:cs="Arial"/>
        </w:rPr>
      </w:pPr>
      <w:bookmarkStart w:id="279" w:name="_ref_1-26bdc5890a1f4f"/>
      <w:r w:rsidRPr="00D50D5B">
        <w:rPr>
          <w:rFonts w:ascii="Arial" w:hAnsi="Arial" w:cs="Arial"/>
        </w:rPr>
        <w:t>Непосредственно при передаче дел и документов осуществляются следующие действия:</w:t>
      </w:r>
      <w:bookmarkEnd w:id="279"/>
    </w:p>
    <w:p w:rsidR="006B4889" w:rsidRPr="00D50D5B" w:rsidRDefault="006B4889" w:rsidP="00F73742">
      <w:pPr>
        <w:spacing w:before="0" w:after="0"/>
        <w:rPr>
          <w:rFonts w:ascii="Arial" w:hAnsi="Arial" w:cs="Arial"/>
        </w:rPr>
      </w:pPr>
      <w:r w:rsidRPr="00D50D5B">
        <w:rPr>
          <w:rFonts w:ascii="Arial" w:hAnsi="Arial" w:cs="Arial"/>
        </w:rPr>
        <w:t>а) передающее лицо в присутствии всех членов комиссии демонстрирует принимающему лицу все передаваемые документы, в том числе:</w:t>
      </w:r>
    </w:p>
    <w:p w:rsidR="006B4889" w:rsidRPr="00D50D5B" w:rsidRDefault="006B4889" w:rsidP="00F73742">
      <w:pPr>
        <w:spacing w:before="0" w:after="0"/>
        <w:rPr>
          <w:rFonts w:ascii="Arial" w:hAnsi="Arial" w:cs="Arial"/>
        </w:rPr>
      </w:pPr>
      <w:r w:rsidRPr="00D50D5B">
        <w:rPr>
          <w:rFonts w:ascii="Arial" w:hAnsi="Arial" w:cs="Arial"/>
        </w:rPr>
        <w:t>- учредительные, регистрационные и иные документы;</w:t>
      </w:r>
    </w:p>
    <w:p w:rsidR="006B4889" w:rsidRPr="00D50D5B" w:rsidRDefault="006B4889" w:rsidP="00F73742">
      <w:pPr>
        <w:spacing w:before="0" w:after="0"/>
        <w:rPr>
          <w:rFonts w:ascii="Arial" w:hAnsi="Arial" w:cs="Arial"/>
        </w:rPr>
      </w:pPr>
      <w:r w:rsidRPr="00D50D5B">
        <w:rPr>
          <w:rFonts w:ascii="Arial" w:hAnsi="Arial" w:cs="Arial"/>
        </w:rPr>
        <w:t>- лицензии, свидетельства, патенты и пр.;</w:t>
      </w:r>
    </w:p>
    <w:p w:rsidR="006B4889" w:rsidRPr="00D50D5B" w:rsidRDefault="006B4889" w:rsidP="00F73742">
      <w:pPr>
        <w:spacing w:before="0" w:after="0"/>
        <w:rPr>
          <w:rFonts w:ascii="Arial" w:hAnsi="Arial" w:cs="Arial"/>
        </w:rPr>
      </w:pPr>
      <w:r w:rsidRPr="00D50D5B">
        <w:rPr>
          <w:rFonts w:ascii="Arial" w:hAnsi="Arial" w:cs="Arial"/>
        </w:rPr>
        <w:t>- документы учетной политики;</w:t>
      </w:r>
    </w:p>
    <w:p w:rsidR="006B4889" w:rsidRPr="00D50D5B" w:rsidRDefault="006B4889" w:rsidP="00F73742">
      <w:pPr>
        <w:spacing w:before="0" w:after="0"/>
        <w:rPr>
          <w:rFonts w:ascii="Arial" w:hAnsi="Arial" w:cs="Arial"/>
        </w:rPr>
      </w:pPr>
      <w:r w:rsidRPr="00D50D5B">
        <w:rPr>
          <w:rFonts w:ascii="Arial" w:hAnsi="Arial" w:cs="Arial"/>
        </w:rPr>
        <w:t>- бюджетную и налоговую отчетность;</w:t>
      </w:r>
    </w:p>
    <w:p w:rsidR="006B4889" w:rsidRPr="00D50D5B" w:rsidRDefault="006B4889" w:rsidP="00F73742">
      <w:pPr>
        <w:spacing w:before="0" w:after="0"/>
        <w:rPr>
          <w:rFonts w:ascii="Arial" w:hAnsi="Arial" w:cs="Arial"/>
        </w:rPr>
      </w:pPr>
      <w:r w:rsidRPr="00D50D5B">
        <w:rPr>
          <w:rFonts w:ascii="Arial" w:hAnsi="Arial" w:cs="Arial"/>
        </w:rPr>
        <w:t>- документы, подтверждающие регистрацию прав на недвижимое имущество, документы о регистрации (постановке на учет) транспортных средств;</w:t>
      </w:r>
    </w:p>
    <w:p w:rsidR="006B4889" w:rsidRPr="00D50D5B" w:rsidRDefault="006B4889" w:rsidP="00F73742">
      <w:pPr>
        <w:spacing w:before="0" w:after="0"/>
        <w:rPr>
          <w:rFonts w:ascii="Arial" w:hAnsi="Arial" w:cs="Arial"/>
        </w:rPr>
      </w:pPr>
      <w:r w:rsidRPr="00D50D5B">
        <w:rPr>
          <w:rFonts w:ascii="Arial" w:hAnsi="Arial" w:cs="Arial"/>
        </w:rPr>
        <w:t>- акты ревизий и проверок;</w:t>
      </w:r>
    </w:p>
    <w:p w:rsidR="006B4889" w:rsidRPr="00D50D5B" w:rsidRDefault="006B4889" w:rsidP="00F73742">
      <w:pPr>
        <w:spacing w:before="0" w:after="0"/>
        <w:rPr>
          <w:rFonts w:ascii="Arial" w:hAnsi="Arial" w:cs="Arial"/>
        </w:rPr>
      </w:pPr>
      <w:r w:rsidRPr="00D50D5B">
        <w:rPr>
          <w:rFonts w:ascii="Arial" w:hAnsi="Arial" w:cs="Arial"/>
        </w:rPr>
        <w:t>- план-график закупок;</w:t>
      </w:r>
    </w:p>
    <w:p w:rsidR="006B4889" w:rsidRPr="00D50D5B" w:rsidRDefault="006B4889" w:rsidP="00F73742">
      <w:pPr>
        <w:spacing w:before="0" w:after="0"/>
        <w:rPr>
          <w:rFonts w:ascii="Arial" w:hAnsi="Arial" w:cs="Arial"/>
        </w:rPr>
      </w:pPr>
      <w:r w:rsidRPr="00D50D5B">
        <w:rPr>
          <w:rFonts w:ascii="Arial" w:hAnsi="Arial" w:cs="Arial"/>
        </w:rPr>
        <w:t>- бланки строгой отчетности;</w:t>
      </w:r>
    </w:p>
    <w:p w:rsidR="006B4889" w:rsidRPr="00D50D5B" w:rsidRDefault="006B4889" w:rsidP="00F73742">
      <w:pPr>
        <w:spacing w:before="0" w:after="0"/>
        <w:rPr>
          <w:rFonts w:ascii="Arial" w:hAnsi="Arial" w:cs="Arial"/>
        </w:rPr>
      </w:pPr>
      <w:r w:rsidRPr="00D50D5B">
        <w:rPr>
          <w:rFonts w:ascii="Arial" w:hAnsi="Arial" w:cs="Arial"/>
        </w:rPr>
        <w:t>- материалы о недостачах и хищениях, переданные и не переданные в правоохранительные органы;</w:t>
      </w:r>
    </w:p>
    <w:p w:rsidR="006B4889" w:rsidRPr="00D50D5B" w:rsidRDefault="006B4889" w:rsidP="00F73742">
      <w:pPr>
        <w:spacing w:before="0" w:after="0"/>
        <w:rPr>
          <w:rFonts w:ascii="Arial" w:hAnsi="Arial" w:cs="Arial"/>
        </w:rPr>
      </w:pPr>
      <w:r w:rsidRPr="00D50D5B">
        <w:rPr>
          <w:rFonts w:ascii="Arial" w:hAnsi="Arial" w:cs="Arial"/>
        </w:rPr>
        <w:t>- регистры бухгалтерского учета: книги, оборотные ведомости, карточки, журналы операций и пр.;</w:t>
      </w:r>
    </w:p>
    <w:p w:rsidR="006B4889" w:rsidRPr="00D50D5B" w:rsidRDefault="006B4889" w:rsidP="00F73742">
      <w:pPr>
        <w:spacing w:before="0" w:after="0"/>
        <w:rPr>
          <w:rFonts w:ascii="Arial" w:hAnsi="Arial" w:cs="Arial"/>
        </w:rPr>
      </w:pPr>
      <w:r w:rsidRPr="00D50D5B">
        <w:rPr>
          <w:rFonts w:ascii="Arial" w:hAnsi="Arial" w:cs="Arial"/>
        </w:rPr>
        <w:t>- регистры налогового учета;</w:t>
      </w:r>
    </w:p>
    <w:p w:rsidR="006B4889" w:rsidRPr="00D50D5B" w:rsidRDefault="006B4889" w:rsidP="00F73742">
      <w:pPr>
        <w:spacing w:before="0" w:after="0"/>
        <w:rPr>
          <w:rFonts w:ascii="Arial" w:hAnsi="Arial" w:cs="Arial"/>
        </w:rPr>
      </w:pPr>
      <w:r w:rsidRPr="00D50D5B">
        <w:rPr>
          <w:rFonts w:ascii="Arial" w:hAnsi="Arial" w:cs="Arial"/>
        </w:rPr>
        <w:t>- договоры с контрагентами;</w:t>
      </w:r>
    </w:p>
    <w:p w:rsidR="006B4889" w:rsidRPr="00D50D5B" w:rsidRDefault="006B4889" w:rsidP="00F73742">
      <w:pPr>
        <w:spacing w:before="0" w:after="0"/>
        <w:rPr>
          <w:rFonts w:ascii="Arial" w:hAnsi="Arial" w:cs="Arial"/>
        </w:rPr>
      </w:pPr>
      <w:r w:rsidRPr="00D50D5B">
        <w:rPr>
          <w:rFonts w:ascii="Arial" w:hAnsi="Arial" w:cs="Arial"/>
        </w:rPr>
        <w:t>- акты сверки расчетов с налоговыми органами, контрагентами;</w:t>
      </w:r>
    </w:p>
    <w:p w:rsidR="006B4889" w:rsidRPr="00D50D5B" w:rsidRDefault="006B4889" w:rsidP="00F73742">
      <w:pPr>
        <w:spacing w:before="0" w:after="0"/>
        <w:rPr>
          <w:rFonts w:ascii="Arial" w:hAnsi="Arial" w:cs="Arial"/>
        </w:rPr>
      </w:pPr>
      <w:r w:rsidRPr="00D50D5B">
        <w:rPr>
          <w:rFonts w:ascii="Arial" w:hAnsi="Arial" w:cs="Arial"/>
        </w:rPr>
        <w:t>- первичные (сводные) учетные документы;</w:t>
      </w:r>
    </w:p>
    <w:p w:rsidR="006B4889" w:rsidRPr="00D50D5B" w:rsidRDefault="006B4889" w:rsidP="00F73742">
      <w:pPr>
        <w:spacing w:before="0" w:after="0"/>
        <w:rPr>
          <w:rFonts w:ascii="Arial" w:hAnsi="Arial" w:cs="Arial"/>
        </w:rPr>
      </w:pPr>
      <w:r w:rsidRPr="00D50D5B">
        <w:rPr>
          <w:rFonts w:ascii="Arial" w:hAnsi="Arial" w:cs="Arial"/>
        </w:rPr>
        <w:lastRenderedPageBreak/>
        <w:t>- книгу покупок, книгу продаж, журналы регистрации счетов-фактур;</w:t>
      </w:r>
    </w:p>
    <w:p w:rsidR="006B4889" w:rsidRPr="00D50D5B" w:rsidRDefault="006B4889" w:rsidP="00F73742">
      <w:pPr>
        <w:spacing w:before="0" w:after="0"/>
        <w:rPr>
          <w:rFonts w:ascii="Arial" w:hAnsi="Arial" w:cs="Arial"/>
        </w:rPr>
      </w:pPr>
      <w:r w:rsidRPr="00D50D5B">
        <w:rPr>
          <w:rFonts w:ascii="Arial" w:hAnsi="Arial" w:cs="Arial"/>
        </w:rPr>
        <w:t>- документы по инвентаризации имущества и обязательств, в том числе акты инвентаризации, инвентаризационные описи, сличительные ведомости;</w:t>
      </w:r>
    </w:p>
    <w:p w:rsidR="006B4889" w:rsidRPr="00D50D5B" w:rsidRDefault="006B4889" w:rsidP="00F73742">
      <w:pPr>
        <w:spacing w:before="0" w:after="0"/>
        <w:rPr>
          <w:rFonts w:ascii="Arial" w:hAnsi="Arial" w:cs="Arial"/>
        </w:rPr>
      </w:pPr>
      <w:r w:rsidRPr="00D50D5B">
        <w:rPr>
          <w:rFonts w:ascii="Arial" w:hAnsi="Arial" w:cs="Arial"/>
        </w:rPr>
        <w:t>- иные документы;</w:t>
      </w:r>
    </w:p>
    <w:p w:rsidR="006B4889" w:rsidRPr="00D50D5B" w:rsidRDefault="006B4889" w:rsidP="00F73742">
      <w:pPr>
        <w:spacing w:before="0" w:after="0"/>
        <w:rPr>
          <w:rFonts w:ascii="Arial" w:hAnsi="Arial" w:cs="Arial"/>
        </w:rPr>
      </w:pPr>
      <w:r w:rsidRPr="00D50D5B">
        <w:rPr>
          <w:rFonts w:ascii="Arial" w:hAnsi="Arial" w:cs="Arial"/>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6B4889" w:rsidRPr="00D50D5B" w:rsidRDefault="006B4889" w:rsidP="00F73742">
      <w:pPr>
        <w:spacing w:before="0" w:after="0"/>
        <w:rPr>
          <w:rFonts w:ascii="Arial" w:hAnsi="Arial" w:cs="Arial"/>
        </w:rPr>
      </w:pPr>
      <w:r w:rsidRPr="00D50D5B">
        <w:rPr>
          <w:rFonts w:ascii="Arial" w:hAnsi="Arial" w:cs="Arial"/>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6B4889" w:rsidRPr="00D50D5B" w:rsidRDefault="006B4889" w:rsidP="00F73742">
      <w:pPr>
        <w:spacing w:before="0" w:after="0"/>
        <w:rPr>
          <w:rFonts w:ascii="Arial" w:hAnsi="Arial" w:cs="Arial"/>
        </w:rPr>
      </w:pPr>
      <w:r w:rsidRPr="00D50D5B">
        <w:rPr>
          <w:rFonts w:ascii="Arial" w:hAnsi="Arial" w:cs="Arial"/>
        </w:rPr>
        <w:t>г) передающее лицо в присутствии всех членов комиссии передает принимающему лицу ключи от сейфов, печати и штампы, чековые книжки и т.п.;</w:t>
      </w:r>
    </w:p>
    <w:p w:rsidR="006B4889" w:rsidRPr="00D50D5B" w:rsidRDefault="006B4889" w:rsidP="00F73742">
      <w:pPr>
        <w:spacing w:before="0" w:after="0"/>
        <w:rPr>
          <w:rFonts w:ascii="Arial" w:hAnsi="Arial" w:cs="Arial"/>
        </w:rPr>
      </w:pPr>
      <w:r w:rsidRPr="00D50D5B">
        <w:rPr>
          <w:rFonts w:ascii="Arial" w:hAnsi="Arial" w:cs="Arial"/>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6B4889" w:rsidRPr="00D50D5B" w:rsidRDefault="006B4889" w:rsidP="00F73742">
      <w:pPr>
        <w:spacing w:before="0" w:after="0"/>
        <w:rPr>
          <w:rFonts w:ascii="Arial" w:hAnsi="Arial" w:cs="Arial"/>
        </w:rPr>
      </w:pPr>
      <w:r w:rsidRPr="00D50D5B">
        <w:rPr>
          <w:rFonts w:ascii="Arial" w:hAnsi="Arial" w:cs="Arial"/>
        </w:rPr>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6B4889" w:rsidRPr="00D50D5B" w:rsidRDefault="006B4889" w:rsidP="00F73742">
      <w:pPr>
        <w:pStyle w:val="heading2normal"/>
        <w:spacing w:before="0" w:after="0"/>
        <w:rPr>
          <w:rFonts w:ascii="Arial" w:hAnsi="Arial" w:cs="Arial"/>
        </w:rPr>
      </w:pPr>
      <w:bookmarkStart w:id="280" w:name="_ref_1-23840be19d5245"/>
      <w:r w:rsidRPr="00D50D5B">
        <w:rPr>
          <w:rFonts w:ascii="Arial" w:hAnsi="Arial" w:cs="Arial"/>
        </w:rPr>
        <w:t>По результатам передачи дел и документов составляется акт по форме, приведенной в приложении к настоящему Порядку.</w:t>
      </w:r>
      <w:bookmarkEnd w:id="280"/>
    </w:p>
    <w:p w:rsidR="006B4889" w:rsidRPr="00D50D5B" w:rsidRDefault="006B4889" w:rsidP="00F73742">
      <w:pPr>
        <w:pStyle w:val="heading2normal"/>
        <w:spacing w:before="0" w:after="0"/>
        <w:rPr>
          <w:rFonts w:ascii="Arial" w:hAnsi="Arial" w:cs="Arial"/>
        </w:rPr>
      </w:pPr>
      <w:bookmarkStart w:id="281" w:name="_ref_1-988f72eb4f2c41"/>
      <w:r w:rsidRPr="00D50D5B">
        <w:rPr>
          <w:rFonts w:ascii="Arial" w:hAnsi="Arial" w:cs="Arial"/>
        </w:rPr>
        <w:t>В акте отражается каждое действие, осуществленное при передаче, а также все документы, которые были переданы (продемонстрированы) в процессе передачи.</w:t>
      </w:r>
      <w:bookmarkEnd w:id="281"/>
    </w:p>
    <w:p w:rsidR="006B4889" w:rsidRPr="00D50D5B" w:rsidRDefault="006B4889" w:rsidP="00F73742">
      <w:pPr>
        <w:pStyle w:val="heading2normal"/>
        <w:spacing w:before="0" w:after="0"/>
        <w:rPr>
          <w:rFonts w:ascii="Arial" w:hAnsi="Arial" w:cs="Arial"/>
        </w:rPr>
      </w:pPr>
      <w:bookmarkStart w:id="282" w:name="_ref_1-a6d9ee69aaf542"/>
      <w:r w:rsidRPr="00D50D5B">
        <w:rPr>
          <w:rFonts w:ascii="Arial" w:hAnsi="Arial" w:cs="Arial"/>
        </w:rPr>
        <w:t>В акте отражаются все существенные недостатки и нарушения в организации работы по ведению учета, выявленные в процессе передачи документов и дел.</w:t>
      </w:r>
      <w:bookmarkEnd w:id="282"/>
    </w:p>
    <w:p w:rsidR="006B4889" w:rsidRPr="00D50D5B" w:rsidRDefault="006B4889" w:rsidP="00F73742">
      <w:pPr>
        <w:pStyle w:val="heading2normal"/>
        <w:spacing w:before="0" w:after="0"/>
        <w:rPr>
          <w:rFonts w:ascii="Arial" w:hAnsi="Arial" w:cs="Arial"/>
        </w:rPr>
      </w:pPr>
      <w:bookmarkStart w:id="283" w:name="_ref_1-d0a0f032fd3649"/>
      <w:r w:rsidRPr="00D50D5B">
        <w:rPr>
          <w:rFonts w:ascii="Arial" w:hAnsi="Arial" w:cs="Arial"/>
        </w:rPr>
        <w:t>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bookmarkEnd w:id="283"/>
    </w:p>
    <w:p w:rsidR="006B4889" w:rsidRPr="00D50D5B" w:rsidRDefault="006B4889" w:rsidP="00F73742">
      <w:pPr>
        <w:pStyle w:val="heading2normal"/>
        <w:spacing w:before="0" w:after="0"/>
        <w:rPr>
          <w:rFonts w:ascii="Arial" w:hAnsi="Arial" w:cs="Arial"/>
        </w:rPr>
      </w:pPr>
      <w:bookmarkStart w:id="284" w:name="_ref_1-85034b7750bd4d"/>
      <w:r w:rsidRPr="00D50D5B">
        <w:rPr>
          <w:rFonts w:ascii="Arial" w:hAnsi="Arial" w:cs="Arial"/>
        </w:rPr>
        <w:t>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bookmarkEnd w:id="284"/>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5C0DC6" w:rsidP="005C0DC6">
      <w:pPr>
        <w:rPr>
          <w:rFonts w:ascii="Arial" w:hAnsi="Arial" w:cs="Arial"/>
        </w:rPr>
      </w:pPr>
    </w:p>
    <w:p w:rsidR="005C0DC6" w:rsidRPr="00D50D5B" w:rsidRDefault="006B4889" w:rsidP="00F73742">
      <w:pPr>
        <w:keepNext/>
        <w:keepLines/>
        <w:spacing w:before="0" w:after="0"/>
        <w:ind w:firstLine="0"/>
        <w:jc w:val="right"/>
        <w:rPr>
          <w:rFonts w:ascii="Arial" w:hAnsi="Arial" w:cs="Arial"/>
        </w:rPr>
      </w:pPr>
      <w:r w:rsidRPr="00D50D5B">
        <w:rPr>
          <w:rFonts w:ascii="Arial" w:hAnsi="Arial" w:cs="Arial"/>
        </w:rPr>
        <w:t xml:space="preserve">Приложение </w:t>
      </w:r>
    </w:p>
    <w:p w:rsidR="005C0DC6" w:rsidRPr="00D50D5B" w:rsidRDefault="006B4889" w:rsidP="00F73742">
      <w:pPr>
        <w:keepNext/>
        <w:keepLines/>
        <w:spacing w:before="0" w:after="0"/>
        <w:ind w:firstLine="0"/>
        <w:jc w:val="right"/>
        <w:rPr>
          <w:rFonts w:ascii="Arial" w:hAnsi="Arial" w:cs="Arial"/>
        </w:rPr>
      </w:pPr>
      <w:r w:rsidRPr="00D50D5B">
        <w:rPr>
          <w:rFonts w:ascii="Arial" w:hAnsi="Arial" w:cs="Arial"/>
        </w:rPr>
        <w:t>к Порядку передачи документов</w:t>
      </w: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t xml:space="preserve"> бухгалтерского учета и дел</w:t>
      </w:r>
    </w:p>
    <w:p w:rsidR="006B4889" w:rsidRPr="00D50D5B" w:rsidRDefault="006B4889" w:rsidP="00F73742">
      <w:pPr>
        <w:spacing w:before="0" w:after="0"/>
        <w:jc w:val="center"/>
        <w:rPr>
          <w:rFonts w:ascii="Arial" w:hAnsi="Arial" w:cs="Arial"/>
        </w:rPr>
      </w:pPr>
      <w:r w:rsidRPr="00D50D5B">
        <w:rPr>
          <w:rFonts w:ascii="Arial" w:hAnsi="Arial" w:cs="Arial"/>
          <w:u w:val="single"/>
        </w:rPr>
        <w:t>      (наименование организации)      </w:t>
      </w:r>
    </w:p>
    <w:p w:rsidR="006B4889" w:rsidRPr="00D50D5B" w:rsidRDefault="006B4889" w:rsidP="00F73742">
      <w:pPr>
        <w:spacing w:before="0" w:after="0"/>
        <w:jc w:val="center"/>
        <w:rPr>
          <w:rFonts w:ascii="Arial" w:hAnsi="Arial" w:cs="Arial"/>
        </w:rPr>
      </w:pPr>
      <w:r w:rsidRPr="00D50D5B">
        <w:rPr>
          <w:rFonts w:ascii="Arial" w:hAnsi="Arial" w:cs="Arial"/>
        </w:rPr>
        <w:t>АКТ</w:t>
      </w:r>
    </w:p>
    <w:p w:rsidR="006B4889" w:rsidRPr="00D50D5B" w:rsidRDefault="006B4889" w:rsidP="00F73742">
      <w:pPr>
        <w:spacing w:before="0" w:after="0"/>
        <w:jc w:val="center"/>
        <w:rPr>
          <w:rFonts w:ascii="Arial" w:hAnsi="Arial" w:cs="Arial"/>
        </w:rPr>
      </w:pPr>
      <w:r w:rsidRPr="00D50D5B">
        <w:rPr>
          <w:rFonts w:ascii="Arial" w:hAnsi="Arial" w:cs="Arial"/>
        </w:rPr>
        <w:t>приема-передачи документов и дел</w:t>
      </w:r>
    </w:p>
    <w:tbl>
      <w:tblPr>
        <w:tblW w:w="5000" w:type="pct"/>
        <w:jc w:val="center"/>
        <w:tblLook w:val="04A0" w:firstRow="1" w:lastRow="0" w:firstColumn="1" w:lastColumn="0" w:noHBand="0" w:noVBand="1"/>
      </w:tblPr>
      <w:tblGrid>
        <w:gridCol w:w="6081"/>
        <w:gridCol w:w="3275"/>
      </w:tblGrid>
      <w:tr w:rsidR="006B4889" w:rsidRPr="00D50D5B">
        <w:trPr>
          <w:jc w:val="center"/>
        </w:trPr>
        <w:tc>
          <w:tcPr>
            <w:tcW w:w="32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        (место подписания </w:t>
            </w:r>
            <w:proofErr w:type="gramStart"/>
            <w:r w:rsidRPr="00D50D5B">
              <w:rPr>
                <w:rFonts w:ascii="Arial" w:hAnsi="Arial" w:cs="Arial"/>
                <w:u w:val="single"/>
                <w:lang w:bidi="ru-RU"/>
              </w:rPr>
              <w:t xml:space="preserve">акта)   </w:t>
            </w:r>
            <w:proofErr w:type="gramEnd"/>
            <w:r w:rsidRPr="00D50D5B">
              <w:rPr>
                <w:rFonts w:ascii="Arial" w:hAnsi="Arial" w:cs="Arial"/>
                <w:u w:val="single"/>
                <w:lang w:bidi="ru-RU"/>
              </w:rPr>
              <w:t>     </w:t>
            </w:r>
          </w:p>
        </w:tc>
        <w:tc>
          <w:tcPr>
            <w:tcW w:w="17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r w:rsidRPr="00D50D5B">
              <w:rPr>
                <w:rFonts w:ascii="Arial" w:hAnsi="Arial" w:cs="Arial"/>
                <w:u w:val="single"/>
                <w:lang w:bidi="ru-RU"/>
              </w:rPr>
              <w:t>       </w:t>
            </w:r>
            <w:r w:rsidRPr="00D50D5B">
              <w:rPr>
                <w:rFonts w:ascii="Arial" w:hAnsi="Arial" w:cs="Arial"/>
                <w:lang w:bidi="ru-RU"/>
              </w:rPr>
              <w:t xml:space="preserve">" </w:t>
            </w:r>
            <w:r w:rsidRPr="00D50D5B">
              <w:rPr>
                <w:rFonts w:ascii="Arial" w:hAnsi="Arial" w:cs="Arial"/>
                <w:u w:val="single"/>
                <w:lang w:bidi="ru-RU"/>
              </w:rPr>
              <w:t>                     </w:t>
            </w:r>
            <w:r w:rsidRPr="00D50D5B">
              <w:rPr>
                <w:rFonts w:ascii="Arial" w:hAnsi="Arial" w:cs="Arial"/>
                <w:lang w:bidi="ru-RU"/>
              </w:rPr>
              <w:t xml:space="preserve"> 20</w:t>
            </w:r>
            <w:r w:rsidRPr="00D50D5B">
              <w:rPr>
                <w:rFonts w:ascii="Arial" w:hAnsi="Arial" w:cs="Arial"/>
                <w:u w:val="single"/>
                <w:lang w:bidi="ru-RU"/>
              </w:rPr>
              <w:t>       </w:t>
            </w:r>
            <w:r w:rsidRPr="00D50D5B">
              <w:rPr>
                <w:rFonts w:ascii="Arial" w:hAnsi="Arial" w:cs="Arial"/>
                <w:lang w:bidi="ru-RU"/>
              </w:rPr>
              <w:t>г.</w:t>
            </w:r>
          </w:p>
        </w:tc>
      </w:tr>
    </w:tbl>
    <w:p w:rsidR="006B4889" w:rsidRPr="00D50D5B" w:rsidRDefault="006B4889" w:rsidP="00F73742">
      <w:pPr>
        <w:spacing w:before="0" w:after="0"/>
        <w:rPr>
          <w:rFonts w:ascii="Arial" w:hAnsi="Arial" w:cs="Arial"/>
        </w:rPr>
      </w:pPr>
      <w:r w:rsidRPr="00D50D5B">
        <w:rPr>
          <w:rFonts w:ascii="Arial" w:hAnsi="Arial" w:cs="Arial"/>
        </w:rPr>
        <w:t>Мы, нижеподписавшиеся:</w:t>
      </w:r>
    </w:p>
    <w:p w:rsidR="006B4889" w:rsidRPr="00D50D5B" w:rsidRDefault="006B4889" w:rsidP="00F73742">
      <w:pPr>
        <w:spacing w:before="0" w:after="0"/>
        <w:rPr>
          <w:rFonts w:ascii="Arial" w:hAnsi="Arial" w:cs="Arial"/>
        </w:rPr>
      </w:pPr>
      <w:r w:rsidRPr="00D50D5B">
        <w:rPr>
          <w:rFonts w:ascii="Arial" w:hAnsi="Arial" w:cs="Arial"/>
          <w:u w:val="single"/>
        </w:rPr>
        <w:t>            (должность, Ф.И.О.)            </w:t>
      </w:r>
      <w:r w:rsidRPr="00D50D5B">
        <w:rPr>
          <w:rFonts w:ascii="Arial" w:hAnsi="Arial" w:cs="Arial"/>
        </w:rPr>
        <w:t> - сдающий документы и дела,</w:t>
      </w:r>
    </w:p>
    <w:p w:rsidR="006B4889" w:rsidRPr="00D50D5B" w:rsidRDefault="006B4889" w:rsidP="00F73742">
      <w:pPr>
        <w:spacing w:before="0" w:after="0"/>
        <w:rPr>
          <w:rFonts w:ascii="Arial" w:hAnsi="Arial" w:cs="Arial"/>
        </w:rPr>
      </w:pPr>
      <w:r w:rsidRPr="00D50D5B">
        <w:rPr>
          <w:rFonts w:ascii="Arial" w:hAnsi="Arial" w:cs="Arial"/>
          <w:u w:val="single"/>
        </w:rPr>
        <w:t>            (должность, Ф.И.О.)            </w:t>
      </w:r>
      <w:r w:rsidRPr="00D50D5B">
        <w:rPr>
          <w:rFonts w:ascii="Arial" w:hAnsi="Arial" w:cs="Arial"/>
        </w:rPr>
        <w:t> - принимающий документы и дела,</w:t>
      </w:r>
    </w:p>
    <w:p w:rsidR="006B4889" w:rsidRPr="00D50D5B" w:rsidRDefault="006B4889" w:rsidP="00F73742">
      <w:pPr>
        <w:spacing w:before="0" w:after="0"/>
        <w:rPr>
          <w:rFonts w:ascii="Arial" w:hAnsi="Arial" w:cs="Arial"/>
        </w:rPr>
      </w:pPr>
      <w:r w:rsidRPr="00D50D5B">
        <w:rPr>
          <w:rFonts w:ascii="Arial" w:hAnsi="Arial" w:cs="Arial"/>
        </w:rPr>
        <w:t xml:space="preserve">члены комиссии, созданной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вид документа – приказ, распоряжение и т.п.)    </w:t>
      </w:r>
      <w:r w:rsidRPr="00D50D5B">
        <w:rPr>
          <w:rFonts w:ascii="Arial" w:hAnsi="Arial" w:cs="Arial"/>
        </w:rPr>
        <w:t> </w:t>
      </w:r>
      <w:r w:rsidRPr="00D50D5B">
        <w:rPr>
          <w:rFonts w:ascii="Arial" w:hAnsi="Arial" w:cs="Arial"/>
          <w:u w:val="single"/>
        </w:rPr>
        <w:t xml:space="preserve">    (должность </w:t>
      </w:r>
      <w:proofErr w:type="gramStart"/>
      <w:r w:rsidRPr="00D50D5B">
        <w:rPr>
          <w:rFonts w:ascii="Arial" w:hAnsi="Arial" w:cs="Arial"/>
          <w:u w:val="single"/>
        </w:rPr>
        <w:t xml:space="preserve">руководителя)   </w:t>
      </w:r>
      <w:proofErr w:type="gramEnd"/>
      <w:r w:rsidRPr="00D50D5B">
        <w:rPr>
          <w:rFonts w:ascii="Arial" w:hAnsi="Arial" w:cs="Arial"/>
          <w:u w:val="single"/>
        </w:rPr>
        <w:t> </w:t>
      </w:r>
      <w:r w:rsidRPr="00D50D5B">
        <w:rPr>
          <w:rFonts w:ascii="Arial" w:hAnsi="Arial" w:cs="Arial"/>
        </w:rPr>
        <w:t xml:space="preserve"> от </w:t>
      </w:r>
      <w:r w:rsidRPr="00D50D5B">
        <w:rPr>
          <w:rFonts w:ascii="Arial" w:hAnsi="Arial" w:cs="Arial"/>
          <w:u w:val="single"/>
        </w:rPr>
        <w:t>                     </w:t>
      </w:r>
      <w:r w:rsidRPr="00D50D5B">
        <w:rPr>
          <w:rFonts w:ascii="Arial" w:hAnsi="Arial" w:cs="Arial"/>
        </w:rPr>
        <w:t xml:space="preserve"> №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u w:val="single"/>
        </w:rPr>
        <w:t>            (должность, Ф.И.О.)            </w:t>
      </w:r>
      <w:r w:rsidRPr="00D50D5B">
        <w:rPr>
          <w:rFonts w:ascii="Arial" w:hAnsi="Arial" w:cs="Arial"/>
        </w:rPr>
        <w:t> - председатель комиссии,</w:t>
      </w:r>
    </w:p>
    <w:p w:rsidR="006B4889" w:rsidRPr="00D50D5B" w:rsidRDefault="006B4889" w:rsidP="00F73742">
      <w:pPr>
        <w:spacing w:before="0" w:after="0"/>
        <w:rPr>
          <w:rFonts w:ascii="Arial" w:hAnsi="Arial" w:cs="Arial"/>
        </w:rPr>
      </w:pPr>
      <w:r w:rsidRPr="00D50D5B">
        <w:rPr>
          <w:rFonts w:ascii="Arial" w:hAnsi="Arial" w:cs="Arial"/>
          <w:u w:val="single"/>
        </w:rPr>
        <w:t>            (должность, Ф.И.О.)            </w:t>
      </w:r>
      <w:r w:rsidRPr="00D50D5B">
        <w:rPr>
          <w:rFonts w:ascii="Arial" w:hAnsi="Arial" w:cs="Arial"/>
        </w:rPr>
        <w:t> - член комиссии,</w:t>
      </w:r>
    </w:p>
    <w:p w:rsidR="006B4889" w:rsidRPr="00D50D5B" w:rsidRDefault="006B4889" w:rsidP="00F73742">
      <w:pPr>
        <w:spacing w:before="0" w:after="0"/>
        <w:rPr>
          <w:rFonts w:ascii="Arial" w:hAnsi="Arial" w:cs="Arial"/>
        </w:rPr>
      </w:pPr>
      <w:r w:rsidRPr="00D50D5B">
        <w:rPr>
          <w:rFonts w:ascii="Arial" w:hAnsi="Arial" w:cs="Arial"/>
          <w:u w:val="single"/>
        </w:rPr>
        <w:t>            (должность, Ф.И.О.)            </w:t>
      </w:r>
      <w:r w:rsidRPr="00D50D5B">
        <w:rPr>
          <w:rFonts w:ascii="Arial" w:hAnsi="Arial" w:cs="Arial"/>
        </w:rPr>
        <w:t> - член комиссии,</w:t>
      </w:r>
    </w:p>
    <w:p w:rsidR="006B4889" w:rsidRPr="00D50D5B" w:rsidRDefault="006B4889" w:rsidP="00F73742">
      <w:pPr>
        <w:spacing w:before="0" w:after="0"/>
        <w:rPr>
          <w:rFonts w:ascii="Arial" w:hAnsi="Arial" w:cs="Arial"/>
        </w:rPr>
      </w:pPr>
      <w:r w:rsidRPr="00D50D5B">
        <w:rPr>
          <w:rFonts w:ascii="Arial" w:hAnsi="Arial" w:cs="Arial"/>
        </w:rPr>
        <w:t xml:space="preserve">представитель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должность, Ф.И.О.)            </w:t>
      </w:r>
    </w:p>
    <w:p w:rsidR="006B4889" w:rsidRPr="00D50D5B" w:rsidRDefault="006B4889" w:rsidP="00F73742">
      <w:pPr>
        <w:spacing w:before="0" w:after="0"/>
        <w:rPr>
          <w:rFonts w:ascii="Arial" w:hAnsi="Arial" w:cs="Arial"/>
        </w:rPr>
      </w:pPr>
      <w:r w:rsidRPr="00D50D5B">
        <w:rPr>
          <w:rFonts w:ascii="Arial" w:hAnsi="Arial" w:cs="Arial"/>
        </w:rPr>
        <w:t>составили настоящий акт о том, что</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сдающего в творительном падеже)    </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принимающего в дательном падеже)    </w:t>
      </w:r>
    </w:p>
    <w:p w:rsidR="006B4889" w:rsidRPr="00D50D5B" w:rsidRDefault="006B4889" w:rsidP="00F73742">
      <w:pPr>
        <w:spacing w:before="0" w:after="0"/>
        <w:rPr>
          <w:rFonts w:ascii="Arial" w:hAnsi="Arial" w:cs="Arial"/>
        </w:rPr>
      </w:pPr>
      <w:r w:rsidRPr="00D50D5B">
        <w:rPr>
          <w:rFonts w:ascii="Arial" w:hAnsi="Arial" w:cs="Arial"/>
        </w:rPr>
        <w:t>переданы:</w:t>
      </w:r>
    </w:p>
    <w:p w:rsidR="006B4889" w:rsidRPr="00D50D5B" w:rsidRDefault="006B4889" w:rsidP="00F73742">
      <w:pPr>
        <w:spacing w:before="0" w:after="0"/>
        <w:rPr>
          <w:rFonts w:ascii="Arial" w:hAnsi="Arial" w:cs="Arial"/>
        </w:rPr>
      </w:pPr>
      <w:r w:rsidRPr="00D50D5B">
        <w:rPr>
          <w:rFonts w:ascii="Arial" w:hAnsi="Arial" w:cs="Arial"/>
        </w:rPr>
        <w:t>1. Следующие документы и сведения: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234"/>
        <w:gridCol w:w="3365"/>
      </w:tblGrid>
      <w:tr w:rsidR="006B4889" w:rsidRPr="00D50D5B" w:rsidTr="005C0DC6">
        <w:tc>
          <w:tcPr>
            <w:tcW w:w="4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 п/п</w:t>
            </w:r>
          </w:p>
        </w:tc>
        <w:tc>
          <w:tcPr>
            <w:tcW w:w="2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Описание переданных документов и сведений</w:t>
            </w:r>
          </w:p>
        </w:tc>
        <w:tc>
          <w:tcPr>
            <w:tcW w:w="1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Количество</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1</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2</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3</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2. Следующая информация в электронном виде:</w:t>
      </w:r>
    </w:p>
    <w:p w:rsidR="006B4889" w:rsidRPr="00D50D5B" w:rsidRDefault="006B4889" w:rsidP="00F73742">
      <w:pPr>
        <w:spacing w:before="0" w:after="0"/>
        <w:rPr>
          <w:rFonts w:ascii="Arial" w:hAnsi="Arial" w:cs="Arial"/>
        </w:rPr>
      </w:pPr>
      <w:r w:rsidRPr="00D50D5B">
        <w:rPr>
          <w:rFonts w:ascii="Arial" w:hAnsi="Arial" w:cs="Arial"/>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234"/>
        <w:gridCol w:w="3365"/>
      </w:tblGrid>
      <w:tr w:rsidR="006B4889" w:rsidRPr="00D50D5B" w:rsidTr="005C0DC6">
        <w:tc>
          <w:tcPr>
            <w:tcW w:w="4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 п/п</w:t>
            </w:r>
          </w:p>
        </w:tc>
        <w:tc>
          <w:tcPr>
            <w:tcW w:w="2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 xml:space="preserve">Описание переданной информации </w:t>
            </w:r>
          </w:p>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в электронном виде</w:t>
            </w:r>
          </w:p>
        </w:tc>
        <w:tc>
          <w:tcPr>
            <w:tcW w:w="1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Количество</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1</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2</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3</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3. Следующие электронные носители, необходимые для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234"/>
        <w:gridCol w:w="3365"/>
      </w:tblGrid>
      <w:tr w:rsidR="006B4889" w:rsidRPr="00D50D5B" w:rsidTr="005C0DC6">
        <w:tc>
          <w:tcPr>
            <w:tcW w:w="4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 п/п</w:t>
            </w:r>
          </w:p>
        </w:tc>
        <w:tc>
          <w:tcPr>
            <w:tcW w:w="2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Описание электронных носителей</w:t>
            </w:r>
          </w:p>
        </w:tc>
        <w:tc>
          <w:tcPr>
            <w:tcW w:w="1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Количество</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1</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2</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3</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 xml:space="preserve">4. Ключи от </w:t>
      </w:r>
      <w:proofErr w:type="gramStart"/>
      <w:r w:rsidRPr="00D50D5B">
        <w:rPr>
          <w:rFonts w:ascii="Arial" w:hAnsi="Arial" w:cs="Arial"/>
        </w:rPr>
        <w:t xml:space="preserve">сейфов: </w:t>
      </w:r>
      <w:r w:rsidRPr="00D50D5B">
        <w:rPr>
          <w:rFonts w:ascii="Arial" w:hAnsi="Arial" w:cs="Arial"/>
          <w:u w:val="single"/>
        </w:rPr>
        <w:t xml:space="preserve">  </w:t>
      </w:r>
      <w:proofErr w:type="gramEnd"/>
      <w:r w:rsidRPr="00D50D5B">
        <w:rPr>
          <w:rFonts w:ascii="Arial" w:hAnsi="Arial" w:cs="Arial"/>
          <w:u w:val="single"/>
        </w:rPr>
        <w:t xml:space="preserve">  (точное описание сейфов и мест их </w:t>
      </w:r>
      <w:proofErr w:type="gramStart"/>
      <w:r w:rsidRPr="00D50D5B">
        <w:rPr>
          <w:rFonts w:ascii="Arial" w:hAnsi="Arial" w:cs="Arial"/>
          <w:u w:val="single"/>
        </w:rPr>
        <w:t xml:space="preserve">расположения)   </w:t>
      </w:r>
      <w:proofErr w:type="gramEnd"/>
      <w:r w:rsidRPr="00D50D5B">
        <w:rPr>
          <w:rFonts w:ascii="Arial" w:hAnsi="Arial" w:cs="Arial"/>
          <w:u w:val="single"/>
        </w:rPr>
        <w:t> </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5. Следующие печати и штампы:</w:t>
      </w:r>
    </w:p>
    <w:p w:rsidR="006B4889" w:rsidRPr="00D50D5B" w:rsidRDefault="006B4889" w:rsidP="00F73742">
      <w:pPr>
        <w:spacing w:before="0" w:after="0"/>
        <w:rPr>
          <w:rFonts w:ascii="Arial" w:hAnsi="Arial" w:cs="Arial"/>
        </w:rPr>
      </w:pPr>
      <w:r w:rsidRPr="00D50D5B">
        <w:rPr>
          <w:rFonts w:ascii="Arial" w:hAnsi="Arial" w:cs="Arial"/>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234"/>
        <w:gridCol w:w="3365"/>
      </w:tblGrid>
      <w:tr w:rsidR="006B4889" w:rsidRPr="00D50D5B" w:rsidTr="005C0DC6">
        <w:tc>
          <w:tcPr>
            <w:tcW w:w="4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lastRenderedPageBreak/>
              <w:t>№ п/п</w:t>
            </w:r>
          </w:p>
        </w:tc>
        <w:tc>
          <w:tcPr>
            <w:tcW w:w="2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Описание печатей и штампов</w:t>
            </w:r>
          </w:p>
        </w:tc>
        <w:tc>
          <w:tcPr>
            <w:tcW w:w="18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b/>
                <w:lang w:bidi="ru-RU"/>
              </w:rPr>
              <w:t>Количество</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1</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2</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3</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4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p>
        </w:tc>
        <w:tc>
          <w:tcPr>
            <w:tcW w:w="2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8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w:t>
      </w:r>
    </w:p>
    <w:p w:rsidR="006B4889" w:rsidRPr="00D50D5B" w:rsidRDefault="006B4889" w:rsidP="00F73742">
      <w:pPr>
        <w:spacing w:before="0" w:after="0"/>
        <w:rPr>
          <w:rFonts w:ascii="Arial" w:hAnsi="Arial" w:cs="Arial"/>
        </w:rPr>
      </w:pPr>
      <w:r w:rsidRPr="00D50D5B">
        <w:rPr>
          <w:rFonts w:ascii="Arial" w:hAnsi="Arial" w:cs="Arial"/>
          <w:u w:val="single"/>
        </w:rPr>
        <w:t>                                                                                                                                                                                                                                                                                                                                                                                                                                                                                                       </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В процессе передачи документов и дел выявлены следующие существенные недостатки и нарушения в организации работы по ведению учета:</w:t>
      </w:r>
    </w:p>
    <w:p w:rsidR="006B4889" w:rsidRPr="00D50D5B" w:rsidRDefault="006B4889" w:rsidP="00F73742">
      <w:pPr>
        <w:spacing w:before="0" w:after="0"/>
        <w:rPr>
          <w:rFonts w:ascii="Arial" w:hAnsi="Arial" w:cs="Arial"/>
        </w:rPr>
      </w:pPr>
      <w:r w:rsidRPr="00D50D5B">
        <w:rPr>
          <w:rFonts w:ascii="Arial" w:hAnsi="Arial" w:cs="Arial"/>
          <w:u w:val="single"/>
        </w:rPr>
        <w:t>                                                                                                                                                                                                                                                                                                                                                                                                                                                                                                         </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Передающим лицом даны следующие пояснения:</w:t>
      </w:r>
    </w:p>
    <w:p w:rsidR="006B4889" w:rsidRPr="00D50D5B" w:rsidRDefault="006B4889" w:rsidP="00F73742">
      <w:pPr>
        <w:spacing w:before="0" w:after="0"/>
        <w:rPr>
          <w:rFonts w:ascii="Arial" w:hAnsi="Arial" w:cs="Arial"/>
        </w:rPr>
      </w:pPr>
      <w:r w:rsidRPr="00D50D5B">
        <w:rPr>
          <w:rFonts w:ascii="Arial" w:hAnsi="Arial" w:cs="Arial"/>
          <w:u w:val="single"/>
        </w:rPr>
        <w:t>                                                                                                                                                                                                                                                                                                                                                                                                                                                                                                         </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Дополнения (примечания, рекомендации, предложения):</w:t>
      </w:r>
    </w:p>
    <w:p w:rsidR="006B4889" w:rsidRPr="00D50D5B" w:rsidRDefault="006B4889" w:rsidP="00F73742">
      <w:pPr>
        <w:spacing w:before="0" w:after="0"/>
        <w:rPr>
          <w:rFonts w:ascii="Arial" w:hAnsi="Arial" w:cs="Arial"/>
        </w:rPr>
      </w:pPr>
      <w:r w:rsidRPr="00D50D5B">
        <w:rPr>
          <w:rFonts w:ascii="Arial" w:hAnsi="Arial" w:cs="Arial"/>
          <w:u w:val="single"/>
        </w:rPr>
        <w:t>                                                                                                                                                                                                                                                                                                                                                                                                                                                                                                                                                                                                                                                                                                                                                                                                                                                                                                                                                                                                                  </w:t>
      </w:r>
      <w:r w:rsidRPr="00D50D5B">
        <w:rPr>
          <w:rFonts w:ascii="Arial" w:hAnsi="Arial" w:cs="Arial"/>
        </w:rPr>
        <w:t>.</w:t>
      </w:r>
    </w:p>
    <w:p w:rsidR="006B4889" w:rsidRPr="00D50D5B" w:rsidRDefault="006B4889" w:rsidP="00F73742">
      <w:pPr>
        <w:spacing w:before="0" w:after="0"/>
        <w:rPr>
          <w:rFonts w:ascii="Arial" w:hAnsi="Arial" w:cs="Arial"/>
        </w:rPr>
      </w:pPr>
      <w:r w:rsidRPr="00D50D5B">
        <w:rPr>
          <w:rFonts w:ascii="Arial" w:hAnsi="Arial" w:cs="Arial"/>
        </w:rPr>
        <w:t>Приложения к акту:</w:t>
      </w:r>
    </w:p>
    <w:p w:rsidR="006B4889" w:rsidRPr="00D50D5B" w:rsidRDefault="006B4889" w:rsidP="00F73742">
      <w:pPr>
        <w:spacing w:before="0" w:after="0"/>
        <w:rPr>
          <w:rFonts w:ascii="Arial" w:hAnsi="Arial" w:cs="Arial"/>
        </w:rPr>
      </w:pPr>
      <w:r w:rsidRPr="00D50D5B">
        <w:rPr>
          <w:rFonts w:ascii="Arial" w:hAnsi="Arial" w:cs="Arial"/>
        </w:rPr>
        <w:t xml:space="preserve">1.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rPr>
        <w:t xml:space="preserve">2.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rPr>
        <w:t xml:space="preserve">3.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rPr>
        <w:t>Подписи лиц, составивших акт:</w:t>
      </w:r>
    </w:p>
    <w:p w:rsidR="006B4889" w:rsidRPr="00D50D5B" w:rsidRDefault="006B4889" w:rsidP="00F73742">
      <w:pPr>
        <w:spacing w:before="0" w:after="0"/>
        <w:rPr>
          <w:rFonts w:ascii="Arial" w:hAnsi="Arial" w:cs="Arial"/>
        </w:rPr>
      </w:pPr>
      <w:r w:rsidRPr="00D50D5B">
        <w:rPr>
          <w:rFonts w:ascii="Arial" w:hAnsi="Arial" w:cs="Arial"/>
        </w:rPr>
        <w:t>Передал:</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rPr>
        <w:t>Принял:</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rPr>
        <w:t>Председатель комиссии:</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rPr>
        <w:t>Члены комиссии:</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rPr>
        <w:t>Представитель:</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jc w:val="center"/>
        <w:rPr>
          <w:rFonts w:ascii="Arial" w:hAnsi="Arial" w:cs="Arial"/>
        </w:rPr>
      </w:pPr>
      <w:r w:rsidRPr="00D50D5B">
        <w:rPr>
          <w:rFonts w:ascii="Arial" w:hAnsi="Arial" w:cs="Arial"/>
        </w:rPr>
        <w:t>Оборот последнего листа</w:t>
      </w:r>
    </w:p>
    <w:p w:rsidR="006B4889" w:rsidRPr="00D50D5B" w:rsidRDefault="006B4889" w:rsidP="00F73742">
      <w:pPr>
        <w:spacing w:before="0" w:after="0"/>
        <w:rPr>
          <w:rFonts w:ascii="Arial" w:hAnsi="Arial" w:cs="Arial"/>
        </w:rPr>
      </w:pPr>
      <w:r w:rsidRPr="00D50D5B">
        <w:rPr>
          <w:rFonts w:ascii="Arial" w:hAnsi="Arial" w:cs="Arial"/>
        </w:rPr>
        <w:t xml:space="preserve">В настоящем акте пронумеровано, прошнуровано и заверено печатью </w:t>
      </w:r>
      <w:r w:rsidRPr="00D50D5B">
        <w:rPr>
          <w:rFonts w:ascii="Arial" w:hAnsi="Arial" w:cs="Arial"/>
          <w:u w:val="single"/>
        </w:rPr>
        <w:t>                    </w:t>
      </w:r>
      <w:r w:rsidRPr="00D50D5B">
        <w:rPr>
          <w:rFonts w:ascii="Arial" w:hAnsi="Arial" w:cs="Arial"/>
        </w:rPr>
        <w:t xml:space="preserve"> листов.</w:t>
      </w:r>
    </w:p>
    <w:p w:rsidR="006B4889" w:rsidRPr="00D50D5B" w:rsidRDefault="006B4889" w:rsidP="00F73742">
      <w:pPr>
        <w:spacing w:before="0" w:after="0"/>
        <w:rPr>
          <w:rFonts w:ascii="Arial" w:hAnsi="Arial" w:cs="Arial"/>
        </w:rPr>
      </w:pPr>
      <w:r w:rsidRPr="00D50D5B">
        <w:rPr>
          <w:rFonts w:ascii="Arial" w:hAnsi="Arial" w:cs="Arial"/>
          <w:u w:val="single"/>
        </w:rPr>
        <w:lastRenderedPageBreak/>
        <w:t xml:space="preserve">    (должность председателя </w:t>
      </w:r>
      <w:proofErr w:type="gramStart"/>
      <w:r w:rsidRPr="00D50D5B">
        <w:rPr>
          <w:rFonts w:ascii="Arial" w:hAnsi="Arial" w:cs="Arial"/>
          <w:u w:val="single"/>
        </w:rPr>
        <w:t xml:space="preserve">комиссии)   </w:t>
      </w:r>
      <w:proofErr w:type="gramEnd"/>
      <w:r w:rsidRPr="00D50D5B">
        <w:rPr>
          <w:rFonts w:ascii="Arial" w:hAnsi="Arial" w:cs="Arial"/>
          <w:u w:val="single"/>
        </w:rPr>
        <w:t> </w:t>
      </w:r>
      <w:r w:rsidRPr="00D50D5B">
        <w:rPr>
          <w:rFonts w:ascii="Arial" w:hAnsi="Arial" w:cs="Arial"/>
        </w:rPr>
        <w:t> </w:t>
      </w:r>
      <w:r w:rsidRPr="00D50D5B">
        <w:rPr>
          <w:rFonts w:ascii="Arial" w:hAnsi="Arial" w:cs="Arial"/>
          <w:i/>
          <w:u w:val="single"/>
        </w:rPr>
        <w:t>     </w:t>
      </w:r>
      <w:proofErr w:type="gramStart"/>
      <w:r w:rsidRPr="00D50D5B">
        <w:rPr>
          <w:rFonts w:ascii="Arial" w:hAnsi="Arial" w:cs="Arial"/>
          <w:i/>
          <w:u w:val="single"/>
        </w:rPr>
        <w:t xml:space="preserve">   (подпись)   </w:t>
      </w:r>
      <w:proofErr w:type="gramEnd"/>
      <w:r w:rsidRPr="00D50D5B">
        <w:rPr>
          <w:rFonts w:ascii="Arial" w:hAnsi="Arial" w:cs="Arial"/>
          <w:i/>
          <w:u w:val="single"/>
        </w:rPr>
        <w:t>       </w:t>
      </w:r>
      <w:r w:rsidRPr="00D50D5B">
        <w:rPr>
          <w:rFonts w:ascii="Arial" w:hAnsi="Arial" w:cs="Arial"/>
          <w:i/>
        </w:rPr>
        <w:t>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фамилия, инициалы)    </w:t>
      </w:r>
    </w:p>
    <w:p w:rsidR="006B4889" w:rsidRPr="00D50D5B" w:rsidRDefault="006B4889" w:rsidP="00F73742">
      <w:pPr>
        <w:spacing w:before="0" w:after="0"/>
        <w:rPr>
          <w:rFonts w:ascii="Arial" w:hAnsi="Arial" w:cs="Arial"/>
        </w:rPr>
      </w:pPr>
      <w:r w:rsidRPr="00D50D5B">
        <w:rPr>
          <w:rFonts w:ascii="Arial" w:hAnsi="Arial" w:cs="Arial"/>
        </w:rPr>
        <w:t>"</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г.</w:t>
      </w:r>
    </w:p>
    <w:p w:rsidR="006B4889" w:rsidRPr="00D50D5B" w:rsidRDefault="006B4889" w:rsidP="00F73742">
      <w:pPr>
        <w:spacing w:before="0" w:after="0"/>
        <w:rPr>
          <w:rFonts w:ascii="Arial" w:hAnsi="Arial" w:cs="Arial"/>
        </w:rPr>
      </w:pPr>
      <w:r w:rsidRPr="00D50D5B">
        <w:rPr>
          <w:rFonts w:ascii="Arial" w:hAnsi="Arial" w:cs="Arial"/>
        </w:rPr>
        <w:t>М.П.</w:t>
      </w:r>
      <w:bookmarkStart w:id="285" w:name="_docEnd_8"/>
      <w:bookmarkEnd w:id="285"/>
    </w:p>
    <w:p w:rsidR="006B4889" w:rsidRPr="00D50D5B" w:rsidRDefault="006B4889" w:rsidP="00F73742">
      <w:pPr>
        <w:spacing w:before="0" w:after="0"/>
        <w:rPr>
          <w:rFonts w:ascii="Arial" w:hAnsi="Arial" w:cs="Arial"/>
        </w:rPr>
        <w:sectPr w:rsidR="006B4889" w:rsidRPr="00D50D5B">
          <w:headerReference w:type="default" r:id="rId368"/>
          <w:footerReference w:type="default" r:id="rId369"/>
          <w:footerReference w:type="first" r:id="rId370"/>
          <w:footnotePr>
            <w:numRestart w:val="eachSect"/>
          </w:footnotePr>
          <w:pgSz w:w="11907" w:h="16839" w:code="9"/>
          <w:pgMar w:top="1134" w:right="850" w:bottom="1134" w:left="1701" w:header="720" w:footer="72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_ref_1-ce368ed8ccfc4b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7</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286" w:name="_docStart_9"/>
      <w:bookmarkStart w:id="287" w:name="_title_9"/>
      <w:bookmarkStart w:id="288" w:name="_ref_1-ce368ed8ccfc4b"/>
      <w:bookmarkEnd w:id="286"/>
      <w:r w:rsidRPr="00D50D5B">
        <w:rPr>
          <w:rFonts w:ascii="Arial" w:hAnsi="Arial" w:cs="Arial"/>
        </w:rPr>
        <w:t>Порядок выдачи под отчет денежных средств, составления и представления отчетов подотчетными лицами</w:t>
      </w:r>
      <w:bookmarkEnd w:id="287"/>
      <w:bookmarkEnd w:id="288"/>
    </w:p>
    <w:p w:rsidR="006B4889" w:rsidRPr="00D50D5B" w:rsidRDefault="006B4889" w:rsidP="00F73742">
      <w:pPr>
        <w:pStyle w:val="heading1normal"/>
        <w:numPr>
          <w:ilvl w:val="0"/>
          <w:numId w:val="27"/>
        </w:numPr>
        <w:spacing w:before="0" w:after="0"/>
        <w:jc w:val="center"/>
        <w:rPr>
          <w:rFonts w:ascii="Arial" w:hAnsi="Arial" w:cs="Arial"/>
        </w:rPr>
      </w:pPr>
      <w:bookmarkStart w:id="289" w:name="_ref_1-ea10bb6aa90541"/>
      <w:r w:rsidRPr="00D50D5B">
        <w:rPr>
          <w:rFonts w:ascii="Arial" w:hAnsi="Arial" w:cs="Arial"/>
          <w:b/>
        </w:rPr>
        <w:t>Общие положения</w:t>
      </w:r>
      <w:bookmarkEnd w:id="289"/>
    </w:p>
    <w:p w:rsidR="006B4889" w:rsidRPr="00D50D5B" w:rsidRDefault="006B4889" w:rsidP="00F73742">
      <w:pPr>
        <w:pStyle w:val="heading2normal"/>
        <w:spacing w:before="0" w:after="0"/>
        <w:rPr>
          <w:rFonts w:ascii="Arial" w:hAnsi="Arial" w:cs="Arial"/>
        </w:rPr>
      </w:pPr>
      <w:bookmarkStart w:id="290" w:name="_ref_1-ed0f944950304c"/>
      <w:r w:rsidRPr="00D50D5B">
        <w:rPr>
          <w:rFonts w:ascii="Arial" w:hAnsi="Arial" w:cs="Arial"/>
        </w:rPr>
        <w:t>Порядок устанавливает единые правила расчетов с подотчетными лицами.</w:t>
      </w:r>
      <w:bookmarkEnd w:id="290"/>
    </w:p>
    <w:p w:rsidR="006B4889" w:rsidRPr="00D50D5B" w:rsidRDefault="006B4889" w:rsidP="00F73742">
      <w:pPr>
        <w:pStyle w:val="heading2normal"/>
        <w:spacing w:before="0" w:after="0"/>
        <w:rPr>
          <w:rFonts w:ascii="Arial" w:hAnsi="Arial" w:cs="Arial"/>
        </w:rPr>
      </w:pPr>
      <w:bookmarkStart w:id="291" w:name="_ref_1-ab888e3479324c"/>
      <w:r w:rsidRPr="00D50D5B">
        <w:rPr>
          <w:rFonts w:ascii="Arial" w:hAnsi="Arial" w:cs="Arial"/>
        </w:rPr>
        <w:t>Основными нормативными правовыми актами, использованными при разработке настоящего Порядка, являются:</w:t>
      </w:r>
      <w:bookmarkEnd w:id="291"/>
    </w:p>
    <w:p w:rsidR="006B4889" w:rsidRPr="00D50D5B" w:rsidRDefault="006B4889" w:rsidP="00F73742">
      <w:pPr>
        <w:spacing w:before="0" w:after="0"/>
        <w:rPr>
          <w:rFonts w:ascii="Arial" w:hAnsi="Arial" w:cs="Arial"/>
        </w:rPr>
      </w:pPr>
      <w:r w:rsidRPr="00D50D5B">
        <w:rPr>
          <w:rFonts w:ascii="Arial" w:hAnsi="Arial" w:cs="Arial"/>
        </w:rPr>
        <w:t xml:space="preserve">- </w:t>
      </w:r>
      <w:hyperlink r:id="rId371" w:history="1">
        <w:r w:rsidRPr="00D50D5B">
          <w:rPr>
            <w:rStyle w:val="afc"/>
            <w:rFonts w:ascii="Arial" w:hAnsi="Arial" w:cs="Arial"/>
          </w:rPr>
          <w:t>Указание</w:t>
        </w:r>
      </w:hyperlink>
      <w:r w:rsidRPr="00D50D5B">
        <w:rPr>
          <w:rFonts w:ascii="Arial" w:hAnsi="Arial" w:cs="Arial"/>
        </w:rPr>
        <w:t xml:space="preserve"> № 3210-У;</w:t>
      </w:r>
    </w:p>
    <w:p w:rsidR="006B4889" w:rsidRPr="00D50D5B" w:rsidRDefault="006B4889" w:rsidP="00F73742">
      <w:pPr>
        <w:spacing w:before="0" w:after="0"/>
        <w:rPr>
          <w:rFonts w:ascii="Arial" w:hAnsi="Arial" w:cs="Arial"/>
        </w:rPr>
      </w:pPr>
      <w:r w:rsidRPr="00D50D5B">
        <w:rPr>
          <w:rFonts w:ascii="Arial" w:hAnsi="Arial" w:cs="Arial"/>
        </w:rPr>
        <w:t xml:space="preserve">- </w:t>
      </w:r>
      <w:hyperlink r:id="rId372" w:history="1">
        <w:r w:rsidRPr="00D50D5B">
          <w:rPr>
            <w:rStyle w:val="afc"/>
            <w:rFonts w:ascii="Arial" w:hAnsi="Arial" w:cs="Arial"/>
          </w:rPr>
          <w:t>Стандарт</w:t>
        </w:r>
      </w:hyperlink>
      <w:r w:rsidRPr="00D50D5B">
        <w:rPr>
          <w:rFonts w:ascii="Arial" w:hAnsi="Arial" w:cs="Arial"/>
        </w:rPr>
        <w:t xml:space="preserve"> "Единый план счетов";</w:t>
      </w:r>
    </w:p>
    <w:p w:rsidR="006B4889" w:rsidRPr="00D50D5B" w:rsidRDefault="006B4889" w:rsidP="00F73742">
      <w:pPr>
        <w:spacing w:before="0" w:after="0"/>
        <w:rPr>
          <w:rFonts w:ascii="Arial" w:hAnsi="Arial" w:cs="Arial"/>
        </w:rPr>
      </w:pPr>
      <w:r w:rsidRPr="00D50D5B">
        <w:rPr>
          <w:rFonts w:ascii="Arial" w:hAnsi="Arial" w:cs="Arial"/>
        </w:rPr>
        <w:t xml:space="preserve">- </w:t>
      </w:r>
      <w:hyperlink r:id="rId373" w:history="1">
        <w:r w:rsidRPr="00D50D5B">
          <w:rPr>
            <w:rStyle w:val="afc"/>
            <w:rFonts w:ascii="Arial" w:hAnsi="Arial" w:cs="Arial"/>
          </w:rPr>
          <w:t>Приказ</w:t>
        </w:r>
      </w:hyperlink>
      <w:r w:rsidRPr="00D50D5B">
        <w:rPr>
          <w:rFonts w:ascii="Arial" w:hAnsi="Arial" w:cs="Arial"/>
        </w:rPr>
        <w:t xml:space="preserve"> Минфина России № 52н;</w:t>
      </w:r>
    </w:p>
    <w:p w:rsidR="006B4889" w:rsidRPr="00D50D5B" w:rsidRDefault="006B4889" w:rsidP="00F73742">
      <w:pPr>
        <w:spacing w:before="0" w:after="0"/>
        <w:rPr>
          <w:rFonts w:ascii="Arial" w:hAnsi="Arial" w:cs="Arial"/>
        </w:rPr>
      </w:pPr>
      <w:r w:rsidRPr="00D50D5B">
        <w:rPr>
          <w:rFonts w:ascii="Arial" w:hAnsi="Arial" w:cs="Arial"/>
        </w:rPr>
        <w:t xml:space="preserve">- </w:t>
      </w:r>
      <w:hyperlink r:id="rId374" w:history="1">
        <w:r w:rsidRPr="00D50D5B">
          <w:rPr>
            <w:rStyle w:val="afc"/>
            <w:rFonts w:ascii="Arial" w:hAnsi="Arial" w:cs="Arial"/>
          </w:rPr>
          <w:t>Приказ</w:t>
        </w:r>
      </w:hyperlink>
      <w:r w:rsidRPr="00D50D5B">
        <w:rPr>
          <w:rFonts w:ascii="Arial" w:hAnsi="Arial" w:cs="Arial"/>
        </w:rPr>
        <w:t xml:space="preserve"> Минфина России № 61н;</w:t>
      </w:r>
    </w:p>
    <w:p w:rsidR="006B4889" w:rsidRPr="00D50D5B" w:rsidRDefault="006B4889" w:rsidP="00F73742">
      <w:pPr>
        <w:spacing w:before="0" w:after="0"/>
        <w:rPr>
          <w:rFonts w:ascii="Arial" w:hAnsi="Arial" w:cs="Arial"/>
        </w:rPr>
      </w:pPr>
      <w:r w:rsidRPr="00D50D5B">
        <w:rPr>
          <w:rFonts w:ascii="Arial" w:hAnsi="Arial" w:cs="Arial"/>
        </w:rPr>
        <w:t xml:space="preserve">- </w:t>
      </w:r>
      <w:hyperlink r:id="rId375" w:history="1">
        <w:r w:rsidRPr="00D50D5B">
          <w:rPr>
            <w:rStyle w:val="afc"/>
            <w:rFonts w:ascii="Arial" w:hAnsi="Arial" w:cs="Arial"/>
          </w:rPr>
          <w:t>Положение</w:t>
        </w:r>
      </w:hyperlink>
      <w:r w:rsidRPr="00D50D5B">
        <w:rPr>
          <w:rFonts w:ascii="Arial" w:hAnsi="Arial" w:cs="Arial"/>
        </w:rPr>
        <w:t xml:space="preserve"> об особенностях направления работников в служебные командировки, утвержденное Постановлением Правительства РФ от 16.04.2025 № 501.</w:t>
      </w:r>
    </w:p>
    <w:p w:rsidR="006B4889" w:rsidRPr="00D50D5B" w:rsidRDefault="006B4889" w:rsidP="00F73742">
      <w:pPr>
        <w:pStyle w:val="heading1normal"/>
        <w:spacing w:before="0" w:after="0"/>
        <w:jc w:val="center"/>
        <w:rPr>
          <w:rFonts w:ascii="Arial" w:hAnsi="Arial" w:cs="Arial"/>
        </w:rPr>
      </w:pPr>
      <w:bookmarkStart w:id="292" w:name="_ref_1-f56f1a7c932e4a"/>
      <w:r w:rsidRPr="00D50D5B">
        <w:rPr>
          <w:rFonts w:ascii="Arial" w:hAnsi="Arial" w:cs="Arial"/>
          <w:b/>
        </w:rPr>
        <w:t>Порядок выдачи денежных средств под отчет</w:t>
      </w:r>
      <w:bookmarkEnd w:id="292"/>
    </w:p>
    <w:p w:rsidR="006B4889" w:rsidRPr="00D50D5B" w:rsidRDefault="006B4889" w:rsidP="00F73742">
      <w:pPr>
        <w:pStyle w:val="heading2normal"/>
        <w:spacing w:before="0" w:after="0"/>
        <w:rPr>
          <w:rFonts w:ascii="Arial" w:hAnsi="Arial" w:cs="Arial"/>
        </w:rPr>
      </w:pPr>
      <w:bookmarkStart w:id="293" w:name="_ref_1-d90441ec80114e"/>
      <w:r w:rsidRPr="00D50D5B">
        <w:rPr>
          <w:rFonts w:ascii="Arial" w:hAnsi="Arial" w:cs="Arial"/>
        </w:rPr>
        <w:t>Денежные средства выдаются (перечисляются) под отчет:</w:t>
      </w:r>
      <w:bookmarkEnd w:id="293"/>
    </w:p>
    <w:p w:rsidR="006B4889" w:rsidRPr="00D50D5B" w:rsidRDefault="006B4889" w:rsidP="00F73742">
      <w:pPr>
        <w:spacing w:before="0" w:after="0"/>
        <w:rPr>
          <w:rFonts w:ascii="Arial" w:hAnsi="Arial" w:cs="Arial"/>
        </w:rPr>
      </w:pPr>
      <w:r w:rsidRPr="00D50D5B">
        <w:rPr>
          <w:rFonts w:ascii="Arial" w:hAnsi="Arial" w:cs="Arial"/>
        </w:rPr>
        <w:t>- на административно-хозяйственные нужды;</w:t>
      </w:r>
    </w:p>
    <w:p w:rsidR="006B4889" w:rsidRPr="00D50D5B" w:rsidRDefault="006B4889" w:rsidP="00F73742">
      <w:pPr>
        <w:spacing w:before="0" w:after="0"/>
        <w:rPr>
          <w:rFonts w:ascii="Arial" w:hAnsi="Arial" w:cs="Arial"/>
        </w:rPr>
      </w:pPr>
      <w:r w:rsidRPr="00D50D5B">
        <w:rPr>
          <w:rFonts w:ascii="Arial" w:hAnsi="Arial" w:cs="Arial"/>
        </w:rPr>
        <w:t>- покрытие (возмещение) затрат, связанных со служебными командировками.</w:t>
      </w:r>
    </w:p>
    <w:p w:rsidR="006B4889" w:rsidRPr="00D50D5B" w:rsidRDefault="006B4889" w:rsidP="00F73742">
      <w:pPr>
        <w:pStyle w:val="heading2normal"/>
        <w:spacing w:before="0" w:after="0"/>
        <w:rPr>
          <w:rFonts w:ascii="Arial" w:hAnsi="Arial" w:cs="Arial"/>
        </w:rPr>
      </w:pPr>
      <w:bookmarkStart w:id="294" w:name="_ref_1-4db4d624e8a645"/>
      <w:r w:rsidRPr="00D50D5B">
        <w:rPr>
          <w:rFonts w:ascii="Arial" w:hAnsi="Arial" w:cs="Arial"/>
        </w:rPr>
        <w:t>Получать подотчетные суммы на административно-хозяйственные нужды имеют право работники, замещающие должности, которые приведены в перечне, утверждаемом распорядительным актом руководителя.</w:t>
      </w:r>
      <w:bookmarkEnd w:id="294"/>
    </w:p>
    <w:p w:rsidR="006B4889" w:rsidRPr="00D50D5B" w:rsidRDefault="006B4889" w:rsidP="00F73742">
      <w:pPr>
        <w:pStyle w:val="heading2normal"/>
        <w:spacing w:before="0" w:after="0"/>
        <w:rPr>
          <w:rFonts w:ascii="Arial" w:hAnsi="Arial" w:cs="Arial"/>
        </w:rPr>
      </w:pPr>
      <w:bookmarkStart w:id="295" w:name="_ref_1-1797e1f4891840"/>
      <w:r w:rsidRPr="00D50D5B">
        <w:rPr>
          <w:rFonts w:ascii="Arial" w:hAnsi="Arial" w:cs="Arial"/>
        </w:rPr>
        <w:t>Сумма денежных средств, выдаваемых под отчет одному лицу на административно-хозяйственные нужды, с учетом перерасхода не может превышать 100 000 (сто тысяч) руб.</w:t>
      </w:r>
      <w:bookmarkEnd w:id="295"/>
    </w:p>
    <w:p w:rsidR="006B4889" w:rsidRPr="00D50D5B" w:rsidRDefault="006B4889" w:rsidP="00F73742">
      <w:pPr>
        <w:pStyle w:val="heading2normal"/>
        <w:spacing w:before="0" w:after="0"/>
        <w:rPr>
          <w:rFonts w:ascii="Arial" w:hAnsi="Arial" w:cs="Arial"/>
        </w:rPr>
      </w:pPr>
      <w:bookmarkStart w:id="296" w:name="_ref_1-6503f760d1844d"/>
      <w:r w:rsidRPr="00D50D5B">
        <w:rPr>
          <w:rFonts w:ascii="Arial" w:hAnsi="Arial" w:cs="Arial"/>
        </w:rPr>
        <w:t>Денежные средства под отчет на административно-хозяйственные нужды перечисляются на банковские дебетовые карты сотрудников.</w:t>
      </w:r>
      <w:bookmarkEnd w:id="296"/>
    </w:p>
    <w:p w:rsidR="006B4889" w:rsidRPr="00D50D5B" w:rsidRDefault="006B4889" w:rsidP="00F73742">
      <w:pPr>
        <w:pStyle w:val="heading2normal"/>
        <w:spacing w:before="0" w:after="0"/>
        <w:rPr>
          <w:rFonts w:ascii="Arial" w:hAnsi="Arial" w:cs="Arial"/>
        </w:rPr>
      </w:pPr>
      <w:bookmarkStart w:id="297" w:name="_ref_1-d4107c1059a54a"/>
      <w:r w:rsidRPr="00D50D5B">
        <w:rPr>
          <w:rFonts w:ascii="Arial" w:hAnsi="Arial" w:cs="Arial"/>
        </w:rPr>
        <w:t>Максимальный срок выдачи денежных средств под отчет на административно-хозяйственные нужды составляет 10 календарных дней.</w:t>
      </w:r>
      <w:bookmarkEnd w:id="297"/>
    </w:p>
    <w:p w:rsidR="006B4889" w:rsidRPr="00D50D5B" w:rsidRDefault="006B4889" w:rsidP="00F73742">
      <w:pPr>
        <w:pStyle w:val="heading2normal"/>
        <w:spacing w:before="0" w:after="0"/>
        <w:rPr>
          <w:rFonts w:ascii="Arial" w:hAnsi="Arial" w:cs="Arial"/>
        </w:rPr>
      </w:pPr>
      <w:bookmarkStart w:id="298" w:name="_ref_1-35858331481947"/>
      <w:r w:rsidRPr="00D50D5B">
        <w:rPr>
          <w:rFonts w:ascii="Arial" w:hAnsi="Arial" w:cs="Arial"/>
        </w:rPr>
        <w:t>Подотчетные суммы на осуществление командировочных расходов выдаются работникам при направлении в служебную командировку на основании Решения о командировании. Если этот документ не оформляется, суммы выдаются в соответствии с распорядительным актом руководителя.</w:t>
      </w:r>
      <w:bookmarkEnd w:id="298"/>
    </w:p>
    <w:p w:rsidR="006B4889" w:rsidRPr="00D50D5B" w:rsidRDefault="006B4889" w:rsidP="00F73742">
      <w:pPr>
        <w:pStyle w:val="heading2normal"/>
        <w:spacing w:before="0" w:after="0"/>
        <w:rPr>
          <w:rFonts w:ascii="Arial" w:hAnsi="Arial" w:cs="Arial"/>
        </w:rPr>
      </w:pPr>
      <w:bookmarkStart w:id="299" w:name="_ref_1-a3e4416c0aa746"/>
      <w:r w:rsidRPr="00D50D5B">
        <w:rPr>
          <w:rFonts w:ascii="Arial" w:hAnsi="Arial" w:cs="Arial"/>
        </w:rPr>
        <w:t>Авансы на расходы, связанные со служебными командировками, перечисляются на банковские дебетовые карты сотрудников.</w:t>
      </w:r>
      <w:bookmarkEnd w:id="299"/>
    </w:p>
    <w:p w:rsidR="006B4889" w:rsidRPr="00D50D5B" w:rsidRDefault="006B4889" w:rsidP="00F73742">
      <w:pPr>
        <w:pStyle w:val="heading2normal"/>
        <w:spacing w:before="0" w:after="0"/>
        <w:rPr>
          <w:rFonts w:ascii="Arial" w:hAnsi="Arial" w:cs="Arial"/>
        </w:rPr>
      </w:pPr>
      <w:bookmarkStart w:id="300" w:name="_ref_1-02b6a45f2f6c49"/>
      <w:r w:rsidRPr="00D50D5B">
        <w:rPr>
          <w:rFonts w:ascii="Arial" w:hAnsi="Arial" w:cs="Arial"/>
        </w:rPr>
        <w:t>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отчета.</w:t>
      </w:r>
      <w:bookmarkEnd w:id="300"/>
    </w:p>
    <w:p w:rsidR="006B4889" w:rsidRPr="00D50D5B" w:rsidRDefault="006B4889" w:rsidP="00F73742">
      <w:pPr>
        <w:pStyle w:val="heading2normal"/>
        <w:spacing w:before="0" w:after="0"/>
        <w:rPr>
          <w:rFonts w:ascii="Arial" w:hAnsi="Arial" w:cs="Arial"/>
        </w:rPr>
      </w:pPr>
      <w:bookmarkStart w:id="301" w:name="_ref_1-30001f81b6c640"/>
      <w:r w:rsidRPr="00D50D5B">
        <w:rPr>
          <w:rFonts w:ascii="Arial" w:hAnsi="Arial" w:cs="Arial"/>
        </w:rPr>
        <w:t>Передача выданных (перечисленных) под отчет денежных средств одним лицом другому запрещается.</w:t>
      </w:r>
      <w:bookmarkEnd w:id="301"/>
    </w:p>
    <w:p w:rsidR="006B4889" w:rsidRPr="00D50D5B" w:rsidRDefault="006B4889" w:rsidP="00F73742">
      <w:pPr>
        <w:pStyle w:val="heading2normal"/>
        <w:spacing w:before="0" w:after="0"/>
        <w:rPr>
          <w:rFonts w:ascii="Arial" w:hAnsi="Arial" w:cs="Arial"/>
        </w:rPr>
      </w:pPr>
      <w:bookmarkStart w:id="302" w:name="_ref_1-505503b2ced34c"/>
      <w:r w:rsidRPr="00D50D5B">
        <w:rPr>
          <w:rFonts w:ascii="Arial" w:hAnsi="Arial" w:cs="Arial"/>
        </w:rPr>
        <w:t>В исключительных случаях, когда работник с разрешения руководителя произвел оплату расходов за счет собственных средств, производится возмещение таких расходов. Основанием для этого является отчет работника об израсходованных средствах, утвержденный руководителем, с приложением подтверждающих документов.</w:t>
      </w:r>
      <w:bookmarkEnd w:id="302"/>
    </w:p>
    <w:p w:rsidR="006B4889" w:rsidRPr="00D50D5B" w:rsidRDefault="006B4889" w:rsidP="00F73742">
      <w:pPr>
        <w:pStyle w:val="heading1normal"/>
        <w:spacing w:before="0" w:after="0"/>
        <w:jc w:val="center"/>
        <w:rPr>
          <w:rFonts w:ascii="Arial" w:hAnsi="Arial" w:cs="Arial"/>
        </w:rPr>
      </w:pPr>
      <w:bookmarkStart w:id="303" w:name="_ref_1-69e8247cc43046"/>
      <w:r w:rsidRPr="00D50D5B">
        <w:rPr>
          <w:rFonts w:ascii="Arial" w:hAnsi="Arial" w:cs="Arial"/>
          <w:b/>
        </w:rPr>
        <w:t>Порядок представления отчетности подотчетными лицами</w:t>
      </w:r>
      <w:bookmarkEnd w:id="303"/>
    </w:p>
    <w:p w:rsidR="006B4889" w:rsidRPr="00D50D5B" w:rsidRDefault="006B4889" w:rsidP="00F73742">
      <w:pPr>
        <w:pStyle w:val="heading2normal"/>
        <w:spacing w:before="0" w:after="0"/>
        <w:rPr>
          <w:rFonts w:ascii="Arial" w:hAnsi="Arial" w:cs="Arial"/>
        </w:rPr>
      </w:pPr>
      <w:bookmarkStart w:id="304" w:name="_ref_1-6067354b1e134c"/>
      <w:r w:rsidRPr="00D50D5B">
        <w:rPr>
          <w:rFonts w:ascii="Arial" w:hAnsi="Arial" w:cs="Arial"/>
        </w:rPr>
        <w:t>По израсходованным суммам подотчетное лицо представляет отчет с приложением документов, подтверждающих произведенные расходы. Документы, приложенные к отчету, нумеруются подотчетным лицом в порядке их записи в отчете.</w:t>
      </w:r>
      <w:bookmarkEnd w:id="304"/>
    </w:p>
    <w:p w:rsidR="006B4889" w:rsidRPr="00D50D5B" w:rsidRDefault="006B4889" w:rsidP="00F73742">
      <w:pPr>
        <w:pStyle w:val="heading2normal"/>
        <w:spacing w:before="0" w:after="0"/>
        <w:rPr>
          <w:rFonts w:ascii="Arial" w:hAnsi="Arial" w:cs="Arial"/>
        </w:rPr>
      </w:pPr>
      <w:bookmarkStart w:id="305" w:name="_ref_1-0281394a12744a"/>
      <w:r w:rsidRPr="00D50D5B">
        <w:rPr>
          <w:rFonts w:ascii="Arial" w:hAnsi="Arial" w:cs="Arial"/>
        </w:rPr>
        <w:lastRenderedPageBreak/>
        <w:t>Отчет о расходах на административно-хозяйственные нужды представляется подотчетным лицом не позднее окончания установленного руководителем срока, на который были выданы денежные средства.</w:t>
      </w:r>
      <w:bookmarkEnd w:id="305"/>
    </w:p>
    <w:p w:rsidR="006B4889" w:rsidRPr="00D50D5B" w:rsidRDefault="006B4889" w:rsidP="00F73742">
      <w:pPr>
        <w:pStyle w:val="heading2normal"/>
        <w:spacing w:before="0" w:after="0"/>
        <w:rPr>
          <w:rFonts w:ascii="Arial" w:hAnsi="Arial" w:cs="Arial"/>
        </w:rPr>
      </w:pPr>
      <w:bookmarkStart w:id="306" w:name="_ref_1-c6f78144991948"/>
      <w:r w:rsidRPr="00D50D5B">
        <w:rPr>
          <w:rFonts w:ascii="Arial" w:hAnsi="Arial" w:cs="Arial"/>
        </w:rPr>
        <w:t>Отчет о командировочных расходах представляется работником в срок, установленный руководителем, но не позднее трех рабочих дней со дня возвращения из командировки.</w:t>
      </w:r>
      <w:bookmarkEnd w:id="306"/>
    </w:p>
    <w:p w:rsidR="006B4889" w:rsidRPr="00D50D5B" w:rsidRDefault="006B4889" w:rsidP="00F73742">
      <w:pPr>
        <w:pStyle w:val="heading2normal"/>
        <w:spacing w:before="0" w:after="0"/>
        <w:rPr>
          <w:rFonts w:ascii="Arial" w:hAnsi="Arial" w:cs="Arial"/>
        </w:rPr>
      </w:pPr>
      <w:bookmarkStart w:id="307" w:name="_ref_1-6667bcada4764c"/>
      <w:r w:rsidRPr="00D50D5B">
        <w:rPr>
          <w:rFonts w:ascii="Arial" w:hAnsi="Arial" w:cs="Arial"/>
        </w:rPr>
        <w:t>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произведенные расходы, обоснованность расходования средств.</w:t>
      </w:r>
      <w:bookmarkEnd w:id="307"/>
    </w:p>
    <w:p w:rsidR="006B4889" w:rsidRPr="00D50D5B" w:rsidRDefault="006B4889" w:rsidP="00F73742">
      <w:pPr>
        <w:pStyle w:val="heading2normal"/>
        <w:spacing w:before="0" w:after="0"/>
        <w:rPr>
          <w:rFonts w:ascii="Arial" w:hAnsi="Arial" w:cs="Arial"/>
        </w:rPr>
      </w:pPr>
      <w:bookmarkStart w:id="308" w:name="_ref_1-07b88fdb13a441"/>
      <w:r w:rsidRPr="00D50D5B">
        <w:rPr>
          <w:rFonts w:ascii="Arial" w:hAnsi="Arial" w:cs="Arial"/>
        </w:rPr>
        <w:t>Все прилагаемые к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bookmarkEnd w:id="308"/>
    </w:p>
    <w:p w:rsidR="006B4889" w:rsidRPr="00D50D5B" w:rsidRDefault="006B4889" w:rsidP="00F73742">
      <w:pPr>
        <w:pStyle w:val="heading2normal"/>
        <w:spacing w:before="0" w:after="0"/>
        <w:rPr>
          <w:rFonts w:ascii="Arial" w:hAnsi="Arial" w:cs="Arial"/>
        </w:rPr>
      </w:pPr>
      <w:bookmarkStart w:id="309" w:name="_ref_1-5617db29975043"/>
      <w:r w:rsidRPr="00D50D5B">
        <w:rPr>
          <w:rFonts w:ascii="Arial" w:hAnsi="Arial" w:cs="Arial"/>
        </w:rPr>
        <w:t>Проверенный отчет утверждает руководитель. После этого отчет принимается к учету.</w:t>
      </w:r>
      <w:bookmarkEnd w:id="309"/>
    </w:p>
    <w:p w:rsidR="006B4889" w:rsidRPr="00D50D5B" w:rsidRDefault="006B4889" w:rsidP="00F73742">
      <w:pPr>
        <w:pStyle w:val="heading2normal"/>
        <w:spacing w:before="0" w:after="0"/>
        <w:rPr>
          <w:rFonts w:ascii="Arial" w:hAnsi="Arial" w:cs="Arial"/>
        </w:rPr>
      </w:pPr>
      <w:bookmarkStart w:id="310" w:name="_ref_1-832e15eefbf846"/>
      <w:r w:rsidRPr="00D50D5B">
        <w:rPr>
          <w:rFonts w:ascii="Arial" w:hAnsi="Arial" w:cs="Arial"/>
        </w:rPr>
        <w:t>Проверка и утверждение отчета осуществляются в течение срока, установленного руководителем, после представления отчета подотчетным лицом.</w:t>
      </w:r>
      <w:bookmarkEnd w:id="310"/>
    </w:p>
    <w:p w:rsidR="006B4889" w:rsidRPr="00D50D5B" w:rsidRDefault="006B4889" w:rsidP="00F73742">
      <w:pPr>
        <w:pStyle w:val="heading2normal"/>
        <w:spacing w:before="0" w:after="0"/>
        <w:rPr>
          <w:rFonts w:ascii="Arial" w:hAnsi="Arial" w:cs="Arial"/>
        </w:rPr>
      </w:pPr>
      <w:bookmarkStart w:id="311" w:name="_ref_1-d591e278da9343"/>
      <w:r w:rsidRPr="00D50D5B">
        <w:rPr>
          <w:rFonts w:ascii="Arial" w:hAnsi="Arial" w:cs="Arial"/>
        </w:rPr>
        <w:t>Суммы превышения расходов подотчетного лица, принятых к учету, над ранее выданным авансом (сумма утвержденного перерасхода) в течение установленного руководителем срока перечисляются на банковские дебетовые карты сотрудников.</w:t>
      </w:r>
      <w:bookmarkEnd w:id="311"/>
    </w:p>
    <w:p w:rsidR="006B4889" w:rsidRPr="00D50D5B" w:rsidRDefault="006B4889" w:rsidP="00F73742">
      <w:pPr>
        <w:pStyle w:val="heading2normal"/>
        <w:spacing w:before="0" w:after="0"/>
        <w:rPr>
          <w:rFonts w:ascii="Arial" w:hAnsi="Arial" w:cs="Arial"/>
        </w:rPr>
      </w:pPr>
      <w:bookmarkStart w:id="312" w:name="_ref_1-279740ebfc2a47"/>
      <w:r w:rsidRPr="00D50D5B">
        <w:rPr>
          <w:rFonts w:ascii="Arial" w:hAnsi="Arial" w:cs="Arial"/>
        </w:rPr>
        <w:t>Остаток неиспользованного аванса вносится подотчетным лицом не позднее дня, следующего за днем утверждения отчета руководителем.</w:t>
      </w:r>
      <w:bookmarkEnd w:id="312"/>
    </w:p>
    <w:p w:rsidR="006B4889" w:rsidRPr="00D50D5B" w:rsidRDefault="006B4889" w:rsidP="00F73742">
      <w:pPr>
        <w:pStyle w:val="heading2normal"/>
        <w:spacing w:before="0" w:after="0"/>
        <w:rPr>
          <w:rFonts w:ascii="Arial" w:hAnsi="Arial" w:cs="Arial"/>
        </w:rPr>
      </w:pPr>
      <w:bookmarkStart w:id="313" w:name="_ref_1-9c2398e886d646"/>
      <w:r w:rsidRPr="00D50D5B">
        <w:rPr>
          <w:rFonts w:ascii="Arial" w:hAnsi="Arial" w:cs="Arial"/>
        </w:rPr>
        <w:t xml:space="preserve">Если работник в установленный срок не представил отчет или не возвратил остаток неиспользованного аванса, работодатель имеет право удержать из заработной платы работника сумму задолженности по выданному авансу с соблюдением требований, установленных </w:t>
      </w:r>
      <w:hyperlink r:id="rId376" w:history="1">
        <w:r w:rsidRPr="00D50D5B">
          <w:rPr>
            <w:rStyle w:val="afc"/>
            <w:rFonts w:ascii="Arial" w:hAnsi="Arial" w:cs="Arial"/>
          </w:rPr>
          <w:t>ст. ст. 137</w:t>
        </w:r>
      </w:hyperlink>
      <w:r w:rsidRPr="00D50D5B">
        <w:rPr>
          <w:rFonts w:ascii="Arial" w:hAnsi="Arial" w:cs="Arial"/>
        </w:rPr>
        <w:t xml:space="preserve"> и </w:t>
      </w:r>
      <w:hyperlink r:id="rId377" w:history="1">
        <w:r w:rsidRPr="00D50D5B">
          <w:rPr>
            <w:rStyle w:val="afc"/>
            <w:rFonts w:ascii="Arial" w:hAnsi="Arial" w:cs="Arial"/>
          </w:rPr>
          <w:t>138</w:t>
        </w:r>
      </w:hyperlink>
      <w:r w:rsidRPr="00D50D5B">
        <w:rPr>
          <w:rFonts w:ascii="Arial" w:hAnsi="Arial" w:cs="Arial"/>
        </w:rPr>
        <w:t xml:space="preserve"> ТК РФ.</w:t>
      </w:r>
      <w:bookmarkEnd w:id="313"/>
    </w:p>
    <w:p w:rsidR="006B4889" w:rsidRPr="00D50D5B" w:rsidRDefault="006B4889" w:rsidP="00F73742">
      <w:pPr>
        <w:pStyle w:val="heading2normal"/>
        <w:spacing w:before="0" w:after="0"/>
        <w:rPr>
          <w:rFonts w:ascii="Arial" w:hAnsi="Arial" w:cs="Arial"/>
        </w:rPr>
      </w:pPr>
      <w:bookmarkStart w:id="314" w:name="_ref_1-3e1cb3c119bb4d"/>
      <w:r w:rsidRPr="00D50D5B">
        <w:rPr>
          <w:rFonts w:ascii="Arial" w:hAnsi="Arial" w:cs="Arial"/>
        </w:rPr>
        <w:t>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bookmarkStart w:id="315" w:name="_docEnd_9"/>
      <w:bookmarkEnd w:id="314"/>
      <w:bookmarkEnd w:id="315"/>
    </w:p>
    <w:p w:rsidR="006B4889" w:rsidRPr="00D50D5B" w:rsidRDefault="006B4889" w:rsidP="00F73742">
      <w:pPr>
        <w:spacing w:before="0" w:after="0"/>
        <w:rPr>
          <w:rFonts w:ascii="Arial" w:hAnsi="Arial" w:cs="Arial"/>
        </w:rPr>
        <w:sectPr w:rsidR="006B4889" w:rsidRPr="00D50D5B">
          <w:headerReference w:type="default" r:id="rId378"/>
          <w:footerReference w:type="default" r:id="rId379"/>
          <w:footerReference w:type="first" r:id="rId380"/>
          <w:footnotePr>
            <w:numRestart w:val="eachSect"/>
          </w:footnotePr>
          <w:pgSz w:w="11907" w:h="16839" w:code="9"/>
          <w:pgMar w:top="1134" w:right="850" w:bottom="1134" w:left="1701" w:header="720" w:footer="72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_ref_1-a0a73f84f31d45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8</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316" w:name="_docStart_10"/>
      <w:bookmarkStart w:id="317" w:name="_title_10"/>
      <w:bookmarkStart w:id="318" w:name="_ref_1-a0a73f84f31d45"/>
      <w:bookmarkEnd w:id="316"/>
      <w:r w:rsidRPr="00D50D5B">
        <w:rPr>
          <w:rFonts w:ascii="Arial" w:hAnsi="Arial" w:cs="Arial"/>
        </w:rPr>
        <w:t>Порядок выдачи под отчет денежных документов, составления и представления отчетов подотчетными лицами</w:t>
      </w:r>
      <w:bookmarkEnd w:id="317"/>
      <w:bookmarkEnd w:id="318"/>
    </w:p>
    <w:p w:rsidR="006B4889" w:rsidRPr="00D50D5B" w:rsidRDefault="006B4889" w:rsidP="00F73742">
      <w:pPr>
        <w:pStyle w:val="heading1normal"/>
        <w:numPr>
          <w:ilvl w:val="0"/>
          <w:numId w:val="28"/>
        </w:numPr>
        <w:spacing w:before="0" w:after="0"/>
        <w:jc w:val="center"/>
        <w:rPr>
          <w:rFonts w:ascii="Arial" w:hAnsi="Arial" w:cs="Arial"/>
        </w:rPr>
      </w:pPr>
      <w:bookmarkStart w:id="319" w:name="_ref_1-1fa47182f4014d"/>
      <w:r w:rsidRPr="00D50D5B">
        <w:rPr>
          <w:rFonts w:ascii="Arial" w:hAnsi="Arial" w:cs="Arial"/>
          <w:b/>
        </w:rPr>
        <w:t>Общие положения</w:t>
      </w:r>
      <w:bookmarkEnd w:id="319"/>
    </w:p>
    <w:p w:rsidR="006B4889" w:rsidRPr="00D50D5B" w:rsidRDefault="006B4889" w:rsidP="00F73742">
      <w:pPr>
        <w:pStyle w:val="heading2normal"/>
        <w:spacing w:before="0" w:after="0"/>
        <w:rPr>
          <w:rFonts w:ascii="Arial" w:hAnsi="Arial" w:cs="Arial"/>
        </w:rPr>
      </w:pPr>
      <w:bookmarkStart w:id="320" w:name="_ref_1-aeb5d63b73ed46"/>
      <w:r w:rsidRPr="00D50D5B">
        <w:rPr>
          <w:rFonts w:ascii="Arial" w:hAnsi="Arial" w:cs="Arial"/>
        </w:rPr>
        <w:t>Порядок устанавливает правила выдачи под отчет денежных документов (документов, оформленных в бумажном виде), составления, представления, проверки и утверждения отчетов об их использовании.</w:t>
      </w:r>
      <w:bookmarkEnd w:id="320"/>
    </w:p>
    <w:p w:rsidR="006B4889" w:rsidRPr="00D50D5B" w:rsidRDefault="006B4889" w:rsidP="00F73742">
      <w:pPr>
        <w:pStyle w:val="heading1normal"/>
        <w:spacing w:before="0" w:after="0"/>
        <w:jc w:val="center"/>
        <w:rPr>
          <w:rFonts w:ascii="Arial" w:hAnsi="Arial" w:cs="Arial"/>
        </w:rPr>
      </w:pPr>
      <w:bookmarkStart w:id="321" w:name="_ref_1-094363469f864d"/>
      <w:r w:rsidRPr="00D50D5B">
        <w:rPr>
          <w:rFonts w:ascii="Arial" w:hAnsi="Arial" w:cs="Arial"/>
          <w:b/>
        </w:rPr>
        <w:t>Порядок выдачи денежных документов под отчет</w:t>
      </w:r>
      <w:bookmarkEnd w:id="321"/>
    </w:p>
    <w:p w:rsidR="006B4889" w:rsidRPr="00D50D5B" w:rsidRDefault="006B4889" w:rsidP="00F73742">
      <w:pPr>
        <w:pStyle w:val="heading2normal"/>
        <w:spacing w:before="0" w:after="0"/>
        <w:rPr>
          <w:rFonts w:ascii="Arial" w:hAnsi="Arial" w:cs="Arial"/>
        </w:rPr>
      </w:pPr>
      <w:bookmarkStart w:id="322" w:name="_ref_1-4700b423910949"/>
      <w:r w:rsidRPr="00D50D5B">
        <w:rPr>
          <w:rFonts w:ascii="Arial" w:hAnsi="Arial" w:cs="Arial"/>
        </w:rPr>
        <w:t>Получать денежные документы имеют право работники, замещающие должности, которые приведены в перечне, утверждаемом распорядительным актом руководителя.</w:t>
      </w:r>
      <w:bookmarkEnd w:id="322"/>
    </w:p>
    <w:p w:rsidR="006B4889" w:rsidRPr="00D50D5B" w:rsidRDefault="006B4889" w:rsidP="00F73742">
      <w:pPr>
        <w:pStyle w:val="heading2normal"/>
        <w:spacing w:before="0" w:after="0"/>
        <w:rPr>
          <w:rFonts w:ascii="Arial" w:hAnsi="Arial" w:cs="Arial"/>
        </w:rPr>
      </w:pPr>
      <w:bookmarkStart w:id="323" w:name="_ref_1-702390ba65a24b"/>
      <w:r w:rsidRPr="00D50D5B">
        <w:rPr>
          <w:rFonts w:ascii="Arial" w:hAnsi="Arial" w:cs="Arial"/>
        </w:rPr>
        <w:t>Выдача под отчет денежных документов производится из кассы по расходному кассовому ордеру с надписью «фондовый».</w:t>
      </w:r>
      <w:bookmarkEnd w:id="323"/>
    </w:p>
    <w:p w:rsidR="006B4889" w:rsidRPr="00D50D5B" w:rsidRDefault="006B4889" w:rsidP="00F73742">
      <w:pPr>
        <w:pStyle w:val="heading2normal"/>
        <w:spacing w:before="0" w:after="0"/>
        <w:rPr>
          <w:rFonts w:ascii="Arial" w:hAnsi="Arial" w:cs="Arial"/>
        </w:rPr>
      </w:pPr>
      <w:bookmarkStart w:id="324" w:name="_ref_1-4bfc58cb790746"/>
      <w:r w:rsidRPr="00D50D5B">
        <w:rPr>
          <w:rFonts w:ascii="Arial" w:hAnsi="Arial" w:cs="Arial"/>
        </w:rPr>
        <w:t>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отчета.</w:t>
      </w:r>
      <w:bookmarkEnd w:id="324"/>
    </w:p>
    <w:p w:rsidR="006B4889" w:rsidRPr="00D50D5B" w:rsidRDefault="006B4889" w:rsidP="00F73742">
      <w:pPr>
        <w:pStyle w:val="heading2normal"/>
        <w:spacing w:before="0" w:after="0"/>
        <w:rPr>
          <w:rFonts w:ascii="Arial" w:hAnsi="Arial" w:cs="Arial"/>
        </w:rPr>
      </w:pPr>
      <w:bookmarkStart w:id="325" w:name="_ref_1-1eb4377014814b"/>
      <w:r w:rsidRPr="00D50D5B">
        <w:rPr>
          <w:rFonts w:ascii="Arial" w:hAnsi="Arial" w:cs="Arial"/>
        </w:rPr>
        <w:t>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bookmarkEnd w:id="325"/>
    </w:p>
    <w:p w:rsidR="006B4889" w:rsidRPr="00D50D5B" w:rsidRDefault="006B4889" w:rsidP="00F73742">
      <w:pPr>
        <w:pStyle w:val="heading1normal"/>
        <w:spacing w:before="0" w:after="0"/>
        <w:jc w:val="center"/>
        <w:rPr>
          <w:rFonts w:ascii="Arial" w:hAnsi="Arial" w:cs="Arial"/>
        </w:rPr>
      </w:pPr>
      <w:bookmarkStart w:id="326" w:name="_ref_1-be0dbe61babf4c"/>
      <w:r w:rsidRPr="00D50D5B">
        <w:rPr>
          <w:rFonts w:ascii="Arial" w:hAnsi="Arial" w:cs="Arial"/>
          <w:b/>
        </w:rPr>
        <w:t>Составление, представление отчетности подотчетными лицами</w:t>
      </w:r>
      <w:bookmarkEnd w:id="326"/>
    </w:p>
    <w:p w:rsidR="006B4889" w:rsidRPr="00D50D5B" w:rsidRDefault="006B4889" w:rsidP="00F73742">
      <w:pPr>
        <w:pStyle w:val="heading2normal"/>
        <w:spacing w:before="0" w:after="0"/>
        <w:rPr>
          <w:rFonts w:ascii="Arial" w:hAnsi="Arial" w:cs="Arial"/>
        </w:rPr>
      </w:pPr>
      <w:bookmarkStart w:id="327" w:name="_ref_1-c9cb09b7f6ea4c"/>
      <w:r w:rsidRPr="00D50D5B">
        <w:rPr>
          <w:rFonts w:ascii="Arial" w:hAnsi="Arial" w:cs="Arial"/>
        </w:rPr>
        <w:t>Об использовании денежных документов подотчетное лицо должно отчитаться. Для этого нужно представить отчет с приложением документов, подтверждающих их использование.</w:t>
      </w:r>
      <w:bookmarkEnd w:id="327"/>
    </w:p>
    <w:p w:rsidR="006B4889" w:rsidRPr="00D50D5B" w:rsidRDefault="006B4889" w:rsidP="00F73742">
      <w:pPr>
        <w:pStyle w:val="heading2normal"/>
        <w:spacing w:before="0" w:after="0"/>
        <w:rPr>
          <w:rFonts w:ascii="Arial" w:hAnsi="Arial" w:cs="Arial"/>
        </w:rPr>
      </w:pPr>
      <w:bookmarkStart w:id="328" w:name="_ref_1-3c2a3b2e5a824f"/>
      <w:r w:rsidRPr="00D50D5B">
        <w:rPr>
          <w:rFonts w:ascii="Arial" w:hAnsi="Arial" w:cs="Arial"/>
        </w:rPr>
        <w:t>Отчет представляется подотчетным лицом для отражения в учете и отчетности не позднее трех рабочих дней со дня истечения срока, на который были выданы денежные документы.</w:t>
      </w:r>
      <w:bookmarkEnd w:id="328"/>
    </w:p>
    <w:p w:rsidR="006B4889" w:rsidRPr="00D50D5B" w:rsidRDefault="006B4889" w:rsidP="00F73742">
      <w:pPr>
        <w:pStyle w:val="heading2normal"/>
        <w:spacing w:before="0" w:after="0"/>
        <w:rPr>
          <w:rFonts w:ascii="Arial" w:hAnsi="Arial" w:cs="Arial"/>
        </w:rPr>
      </w:pPr>
      <w:bookmarkStart w:id="329" w:name="_ref_1-054267ec78c84e"/>
      <w:r w:rsidRPr="00D50D5B">
        <w:rPr>
          <w:rFonts w:ascii="Arial" w:hAnsi="Arial" w:cs="Arial"/>
        </w:rPr>
        <w:t>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использование денежных документов.</w:t>
      </w:r>
      <w:bookmarkEnd w:id="329"/>
    </w:p>
    <w:p w:rsidR="006B4889" w:rsidRPr="00D50D5B" w:rsidRDefault="006B4889" w:rsidP="00F73742">
      <w:pPr>
        <w:pStyle w:val="heading2normal"/>
        <w:spacing w:before="0" w:after="0"/>
        <w:rPr>
          <w:rFonts w:ascii="Arial" w:hAnsi="Arial" w:cs="Arial"/>
        </w:rPr>
      </w:pPr>
      <w:bookmarkStart w:id="330" w:name="_ref_1-49154669f66848"/>
      <w:r w:rsidRPr="00D50D5B">
        <w:rPr>
          <w:rFonts w:ascii="Arial" w:hAnsi="Arial" w:cs="Arial"/>
        </w:rPr>
        <w:t>Проверенный отчет утверждается руководителем, после чего принимается к учету.</w:t>
      </w:r>
      <w:bookmarkEnd w:id="330"/>
    </w:p>
    <w:p w:rsidR="006B4889" w:rsidRPr="00D50D5B" w:rsidRDefault="006B4889" w:rsidP="00F73742">
      <w:pPr>
        <w:pStyle w:val="heading2normal"/>
        <w:spacing w:before="0" w:after="0"/>
        <w:rPr>
          <w:rFonts w:ascii="Arial" w:hAnsi="Arial" w:cs="Arial"/>
        </w:rPr>
      </w:pPr>
      <w:bookmarkStart w:id="331" w:name="_ref_1-5f94d5b478e741"/>
      <w:r w:rsidRPr="00D50D5B">
        <w:rPr>
          <w:rFonts w:ascii="Arial" w:hAnsi="Arial" w:cs="Arial"/>
        </w:rPr>
        <w:t>Проверка и утверждение отчета осуществляются в течение трех рабочих дней со дня представления его подотчетным лицом.</w:t>
      </w:r>
      <w:bookmarkEnd w:id="331"/>
    </w:p>
    <w:p w:rsidR="006B4889" w:rsidRPr="00D50D5B" w:rsidRDefault="006B4889" w:rsidP="00F73742">
      <w:pPr>
        <w:pStyle w:val="heading2normal"/>
        <w:spacing w:before="0" w:after="0"/>
        <w:rPr>
          <w:rFonts w:ascii="Arial" w:hAnsi="Arial" w:cs="Arial"/>
        </w:rPr>
      </w:pPr>
      <w:bookmarkStart w:id="332" w:name="_ref_1-513f99addd5547"/>
      <w:r w:rsidRPr="00D50D5B">
        <w:rPr>
          <w:rFonts w:ascii="Arial" w:hAnsi="Arial" w:cs="Arial"/>
        </w:rPr>
        <w:t>Остаток неиспользованных денежных документов вносится подотчетным лицом в кассу по приходному кассовому ордеру с надписью «фондовый» не позднее дня, следующего за днем утверждения отчета руководителем.</w:t>
      </w:r>
      <w:bookmarkEnd w:id="332"/>
    </w:p>
    <w:p w:rsidR="006B4889" w:rsidRPr="00D50D5B" w:rsidRDefault="006B4889" w:rsidP="00F73742">
      <w:pPr>
        <w:pStyle w:val="heading2normal"/>
        <w:spacing w:before="0" w:after="0"/>
        <w:rPr>
          <w:rFonts w:ascii="Arial" w:hAnsi="Arial" w:cs="Arial"/>
        </w:rPr>
      </w:pPr>
      <w:bookmarkStart w:id="333" w:name="_ref_1-965e2e0c624346"/>
      <w:r w:rsidRPr="00D50D5B">
        <w:rPr>
          <w:rFonts w:ascii="Arial" w:hAnsi="Arial" w:cs="Arial"/>
        </w:rPr>
        <w:t xml:space="preserve">Если подотчетным лицом не представлен в установленный срок отчет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hyperlink r:id="rId381" w:history="1">
        <w:r w:rsidRPr="00D50D5B">
          <w:rPr>
            <w:rStyle w:val="afc"/>
            <w:rFonts w:ascii="Arial" w:hAnsi="Arial" w:cs="Arial"/>
          </w:rPr>
          <w:t>ст. ст. 137</w:t>
        </w:r>
      </w:hyperlink>
      <w:r w:rsidRPr="00D50D5B">
        <w:rPr>
          <w:rFonts w:ascii="Arial" w:hAnsi="Arial" w:cs="Arial"/>
        </w:rPr>
        <w:t xml:space="preserve"> и </w:t>
      </w:r>
      <w:hyperlink r:id="rId382" w:history="1">
        <w:r w:rsidRPr="00D50D5B">
          <w:rPr>
            <w:rStyle w:val="afc"/>
            <w:rFonts w:ascii="Arial" w:hAnsi="Arial" w:cs="Arial"/>
          </w:rPr>
          <w:t>138</w:t>
        </w:r>
      </w:hyperlink>
      <w:r w:rsidRPr="00D50D5B">
        <w:rPr>
          <w:rFonts w:ascii="Arial" w:hAnsi="Arial" w:cs="Arial"/>
        </w:rPr>
        <w:t xml:space="preserve"> ТК РФ.</w:t>
      </w:r>
      <w:bookmarkEnd w:id="333"/>
    </w:p>
    <w:p w:rsidR="006B4889" w:rsidRPr="00D50D5B" w:rsidRDefault="006B4889" w:rsidP="00F73742">
      <w:pPr>
        <w:pStyle w:val="heading2normal"/>
        <w:spacing w:before="0" w:after="0"/>
        <w:rPr>
          <w:rFonts w:ascii="Arial" w:hAnsi="Arial" w:cs="Arial"/>
        </w:rPr>
      </w:pPr>
      <w:bookmarkStart w:id="334" w:name="_ref_1-f9c97987c5f947"/>
      <w:r w:rsidRPr="00D50D5B">
        <w:rPr>
          <w:rFonts w:ascii="Arial" w:hAnsi="Arial" w:cs="Arial"/>
        </w:rPr>
        <w:t>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bookmarkStart w:id="335" w:name="_docEnd_10"/>
      <w:bookmarkEnd w:id="334"/>
      <w:bookmarkEnd w:id="335"/>
    </w:p>
    <w:p w:rsidR="006B4889" w:rsidRPr="00D50D5B" w:rsidRDefault="006B4889" w:rsidP="00F73742">
      <w:pPr>
        <w:spacing w:before="0" w:after="0"/>
        <w:rPr>
          <w:rFonts w:ascii="Arial" w:hAnsi="Arial" w:cs="Arial"/>
        </w:rPr>
        <w:sectPr w:rsidR="006B4889" w:rsidRPr="00D50D5B">
          <w:headerReference w:type="default" r:id="rId383"/>
          <w:footerReference w:type="default" r:id="rId384"/>
          <w:footerReference w:type="first" r:id="rId385"/>
          <w:footnotePr>
            <w:numRestart w:val="eachSect"/>
          </w:footnotePr>
          <w:pgSz w:w="11907" w:h="16839" w:code="9"/>
          <w:pgMar w:top="1134" w:right="850" w:bottom="1134" w:left="1701" w:header="720" w:footer="72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_ref_1-0c64df91180b4e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9</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336" w:name="_docStart_11"/>
      <w:bookmarkStart w:id="337" w:name="_title_11"/>
      <w:bookmarkStart w:id="338" w:name="_ref_1-0c64df91180b4e"/>
      <w:bookmarkEnd w:id="336"/>
      <w:r w:rsidRPr="00D50D5B">
        <w:rPr>
          <w:rFonts w:ascii="Arial" w:hAnsi="Arial" w:cs="Arial"/>
        </w:rPr>
        <w:t>Порядок приемки, хранения, выдачи и списания бланков строгой отчетности</w:t>
      </w:r>
      <w:bookmarkEnd w:id="337"/>
      <w:bookmarkEnd w:id="338"/>
    </w:p>
    <w:p w:rsidR="006B4889" w:rsidRPr="00D50D5B" w:rsidRDefault="006B4889" w:rsidP="00F73742">
      <w:pPr>
        <w:pStyle w:val="heading1normal"/>
        <w:numPr>
          <w:ilvl w:val="0"/>
          <w:numId w:val="29"/>
        </w:numPr>
        <w:spacing w:before="0" w:after="0"/>
        <w:rPr>
          <w:rFonts w:ascii="Arial" w:hAnsi="Arial" w:cs="Arial"/>
        </w:rPr>
      </w:pPr>
      <w:bookmarkStart w:id="339" w:name="_ref_1-985e0f7db6ad49"/>
      <w:r w:rsidRPr="00D50D5B">
        <w:rPr>
          <w:rFonts w:ascii="Arial" w:hAnsi="Arial" w:cs="Arial"/>
        </w:rPr>
        <w:t>Настоящий порядок устанавливает правила приемки, хранения, выдачи и списания бланков строгой отчетности.</w:t>
      </w:r>
      <w:bookmarkEnd w:id="339"/>
    </w:p>
    <w:p w:rsidR="006B4889" w:rsidRPr="00D50D5B" w:rsidRDefault="006B4889" w:rsidP="00F73742">
      <w:pPr>
        <w:pStyle w:val="heading1normal"/>
        <w:spacing w:before="0" w:after="0"/>
        <w:rPr>
          <w:rFonts w:ascii="Arial" w:hAnsi="Arial" w:cs="Arial"/>
        </w:rPr>
      </w:pPr>
      <w:bookmarkStart w:id="340" w:name="_ref_1-4eb6fb2196594f"/>
      <w:r w:rsidRPr="00D50D5B">
        <w:rPr>
          <w:rFonts w:ascii="Arial" w:hAnsi="Arial" w:cs="Arial"/>
        </w:rPr>
        <w:t>Получать бланки строгой отчетности имеют право работники, замещающие должности, которые приведены в перечне, утверждаемом отдельным распорядительным актом руководителя.</w:t>
      </w:r>
      <w:bookmarkEnd w:id="340"/>
    </w:p>
    <w:p w:rsidR="006B4889" w:rsidRPr="00D50D5B" w:rsidRDefault="006B4889" w:rsidP="00F73742">
      <w:pPr>
        <w:pStyle w:val="heading1normal"/>
        <w:spacing w:before="0" w:after="0"/>
        <w:rPr>
          <w:rFonts w:ascii="Arial" w:hAnsi="Arial" w:cs="Arial"/>
        </w:rPr>
      </w:pPr>
      <w:bookmarkStart w:id="341" w:name="_ref_1-4d02ad88b04647"/>
      <w:r w:rsidRPr="00D50D5B">
        <w:rPr>
          <w:rFonts w:ascii="Arial" w:hAnsi="Arial" w:cs="Arial"/>
        </w:rPr>
        <w:t>С работниками, осуществляющими получение, выдачу, хранение бланков строгой отчетности, заключаются договоры о полной индивидуальной материальной ответственности.</w:t>
      </w:r>
      <w:bookmarkEnd w:id="341"/>
    </w:p>
    <w:p w:rsidR="006B4889" w:rsidRPr="00D50D5B" w:rsidRDefault="006B4889" w:rsidP="00F73742">
      <w:pPr>
        <w:pStyle w:val="heading1normal"/>
        <w:spacing w:before="0" w:after="0"/>
        <w:rPr>
          <w:rFonts w:ascii="Arial" w:hAnsi="Arial" w:cs="Arial"/>
        </w:rPr>
      </w:pPr>
      <w:bookmarkStart w:id="342" w:name="_ref_1-4f5333f6a1694c"/>
      <w:r w:rsidRPr="00D50D5B">
        <w:rPr>
          <w:rFonts w:ascii="Arial" w:hAnsi="Arial" w:cs="Arial"/>
        </w:rPr>
        <w:t>Бланки строгой отчетности принимаются работником в присутствии комиссии по поступлению и выбытию активов. Она проверяет соответствие фактического количества, серий и номеров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является основанием для принятия работником бланков строгой отчетности. Форма акта приведена в приложении к настоящему Порядку.</w:t>
      </w:r>
      <w:bookmarkEnd w:id="342"/>
    </w:p>
    <w:p w:rsidR="006B4889" w:rsidRPr="00D50D5B" w:rsidRDefault="006B4889" w:rsidP="00F73742">
      <w:pPr>
        <w:pStyle w:val="heading1normal"/>
        <w:spacing w:before="0" w:after="0"/>
        <w:rPr>
          <w:rFonts w:ascii="Arial" w:hAnsi="Arial" w:cs="Arial"/>
        </w:rPr>
      </w:pPr>
      <w:bookmarkStart w:id="343" w:name="_ref_1-c13a344424c34f"/>
      <w:r w:rsidRPr="00D50D5B">
        <w:rPr>
          <w:rFonts w:ascii="Arial" w:hAnsi="Arial" w:cs="Arial"/>
        </w:rPr>
        <w:t>Аналитический учет бланков строгой отчетности ведется в Книге учета бланков строгой отчетности по видам, сериям и номерам с указанием даты получения (выдачи) бланков, условной цены, количества, а также с проставлением подписи получившего их лица. На основании данных по приходу и расходу бланков строгой отчетности выводится остаток на конец периода.</w:t>
      </w:r>
      <w:bookmarkEnd w:id="343"/>
    </w:p>
    <w:p w:rsidR="006B4889" w:rsidRPr="00D50D5B" w:rsidRDefault="006B4889" w:rsidP="00F73742">
      <w:pPr>
        <w:spacing w:before="0" w:after="0"/>
        <w:rPr>
          <w:rFonts w:ascii="Arial" w:hAnsi="Arial" w:cs="Arial"/>
        </w:rPr>
      </w:pPr>
      <w:r w:rsidRPr="00D50D5B">
        <w:rPr>
          <w:rFonts w:ascii="Arial" w:hAnsi="Arial" w:cs="Arial"/>
        </w:rPr>
        <w:t>Книга должна быть прошнурована и опечатана. Количество листов в ней заверяется руководителем и уполномоченным должностным лицом.</w:t>
      </w:r>
    </w:p>
    <w:p w:rsidR="006B4889" w:rsidRPr="00D50D5B" w:rsidRDefault="006B4889" w:rsidP="00F73742">
      <w:pPr>
        <w:pStyle w:val="heading1normal"/>
        <w:spacing w:before="0" w:after="0"/>
        <w:rPr>
          <w:rFonts w:ascii="Arial" w:hAnsi="Arial" w:cs="Arial"/>
        </w:rPr>
      </w:pPr>
      <w:bookmarkStart w:id="344" w:name="_ref_1-c4d1d06cf48047"/>
      <w:r w:rsidRPr="00D50D5B">
        <w:rPr>
          <w:rFonts w:ascii="Arial" w:hAnsi="Arial" w:cs="Arial"/>
        </w:rPr>
        <w:t>Бланки строгой отчетности хранятся в металлических шкафах и (или) сейфах. По окончании рабочего дня места хранения бланков опечатываются.</w:t>
      </w:r>
      <w:bookmarkEnd w:id="344"/>
    </w:p>
    <w:p w:rsidR="006B4889" w:rsidRPr="00D50D5B" w:rsidRDefault="006B4889" w:rsidP="00F73742">
      <w:pPr>
        <w:pStyle w:val="heading1normal"/>
        <w:spacing w:before="0" w:after="0"/>
        <w:rPr>
          <w:rFonts w:ascii="Arial" w:hAnsi="Arial" w:cs="Arial"/>
        </w:rPr>
      </w:pPr>
      <w:bookmarkStart w:id="345" w:name="_ref_1-00bf77992c2049"/>
      <w:r w:rsidRPr="00D50D5B">
        <w:rPr>
          <w:rFonts w:ascii="Arial" w:hAnsi="Arial" w:cs="Arial"/>
        </w:rPr>
        <w:t>Внутреннее перемещение бланков строгой отчетности оформляется Требованием-накладной.</w:t>
      </w:r>
      <w:bookmarkEnd w:id="345"/>
    </w:p>
    <w:p w:rsidR="006B4889" w:rsidRPr="00D50D5B" w:rsidRDefault="006B4889" w:rsidP="00F73742">
      <w:pPr>
        <w:pStyle w:val="heading1normal"/>
        <w:spacing w:before="0" w:after="0"/>
        <w:rPr>
          <w:rFonts w:ascii="Arial" w:hAnsi="Arial" w:cs="Arial"/>
        </w:rPr>
      </w:pPr>
      <w:bookmarkStart w:id="346" w:name="_ref_1-fd25586dfe4b45"/>
      <w:r w:rsidRPr="00D50D5B">
        <w:rPr>
          <w:rFonts w:ascii="Arial" w:hAnsi="Arial" w:cs="Arial"/>
        </w:rPr>
        <w:t>Списание (в том числе испорченных бланков строгой отчетности) производится по Акту о списании бланков строгой отчетности.</w:t>
      </w:r>
      <w:bookmarkEnd w:id="346"/>
    </w:p>
    <w:p w:rsidR="006B4889" w:rsidRPr="00D50D5B" w:rsidRDefault="006B4889" w:rsidP="00F73742">
      <w:pPr>
        <w:spacing w:before="0" w:after="0"/>
        <w:rPr>
          <w:rFonts w:ascii="Arial" w:hAnsi="Arial" w:cs="Arial"/>
        </w:rPr>
        <w:sectPr w:rsidR="006B4889" w:rsidRPr="00D50D5B">
          <w:headerReference w:type="default" r:id="rId386"/>
          <w:footerReference w:type="default" r:id="rId387"/>
          <w:footerReference w:type="first" r:id="rId388"/>
          <w:footnotePr>
            <w:numRestart w:val="eachSect"/>
          </w:footnotePr>
          <w:pgSz w:w="11907" w:h="16839" w:code="9"/>
          <w:pgMar w:top="1134" w:right="850" w:bottom="1134" w:left="1701" w:header="720" w:footer="72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Приложение к Порядку приемки, хранения, выдачи и списания</w:t>
      </w:r>
      <w:r w:rsidRPr="00D50D5B">
        <w:rPr>
          <w:rFonts w:ascii="Arial" w:hAnsi="Arial" w:cs="Arial"/>
        </w:rPr>
        <w:br/>
        <w:t>бланков строгой отчетности</w:t>
      </w:r>
      <w:r w:rsidRPr="00D50D5B">
        <w:rPr>
          <w:rFonts w:ascii="Arial" w:hAnsi="Arial" w:cs="Arial"/>
        </w:rPr>
        <w:br/>
        <w:t> </w:t>
      </w:r>
      <w:r w:rsidRPr="00D50D5B">
        <w:rPr>
          <w:rFonts w:ascii="Arial" w:hAnsi="Arial" w:cs="Arial"/>
        </w:rPr>
        <w:br/>
        <w:t>УТВЕРЖДАЮ</w:t>
      </w:r>
      <w:r w:rsidRPr="00D50D5B">
        <w:rPr>
          <w:rFonts w:ascii="Arial" w:hAnsi="Arial" w:cs="Arial"/>
        </w:rPr>
        <w:br/>
      </w:r>
      <w:r w:rsidRPr="00D50D5B">
        <w:rPr>
          <w:rFonts w:ascii="Arial" w:hAnsi="Arial" w:cs="Arial"/>
          <w:u w:val="single"/>
        </w:rPr>
        <w:t>                                                                            </w:t>
      </w:r>
      <w:r w:rsidRPr="00D50D5B">
        <w:rPr>
          <w:rFonts w:ascii="Arial" w:hAnsi="Arial" w:cs="Arial"/>
        </w:rPr>
        <w:br/>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должность, фамилия, инициалы руководителя)    </w:t>
      </w:r>
    </w:p>
    <w:p w:rsidR="006B4889" w:rsidRPr="00D50D5B" w:rsidRDefault="006B4889" w:rsidP="00F73742">
      <w:pPr>
        <w:spacing w:before="0" w:after="0"/>
        <w:jc w:val="center"/>
        <w:rPr>
          <w:rFonts w:ascii="Arial" w:hAnsi="Arial" w:cs="Arial"/>
        </w:rPr>
      </w:pPr>
      <w:r w:rsidRPr="00D50D5B">
        <w:rPr>
          <w:rFonts w:ascii="Arial" w:hAnsi="Arial" w:cs="Arial"/>
          <w:b/>
        </w:rPr>
        <w:t>АКТ</w:t>
      </w:r>
    </w:p>
    <w:p w:rsidR="006B4889" w:rsidRPr="00D50D5B" w:rsidRDefault="006B4889" w:rsidP="00F73742">
      <w:pPr>
        <w:spacing w:before="0" w:after="0"/>
        <w:jc w:val="center"/>
        <w:rPr>
          <w:rFonts w:ascii="Arial" w:hAnsi="Arial" w:cs="Arial"/>
        </w:rPr>
      </w:pPr>
      <w:r w:rsidRPr="00D50D5B">
        <w:rPr>
          <w:rFonts w:ascii="Arial" w:hAnsi="Arial" w:cs="Arial"/>
          <w:b/>
        </w:rPr>
        <w:t>приемки бланков строгой отчетности</w:t>
      </w:r>
    </w:p>
    <w:tbl>
      <w:tblPr>
        <w:tblW w:w="5000" w:type="pct"/>
        <w:tblLook w:val="04A0" w:firstRow="1" w:lastRow="0" w:firstColumn="1" w:lastColumn="0" w:noHBand="0" w:noVBand="1"/>
      </w:tblPr>
      <w:tblGrid>
        <w:gridCol w:w="12716"/>
        <w:gridCol w:w="1572"/>
      </w:tblGrid>
      <w:tr w:rsidR="006B4889" w:rsidRPr="00D50D5B">
        <w:tc>
          <w:tcPr>
            <w:tcW w:w="4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r w:rsidRPr="00D50D5B">
              <w:rPr>
                <w:rFonts w:ascii="Arial" w:hAnsi="Arial" w:cs="Arial"/>
                <w:u w:val="single"/>
                <w:lang w:bidi="ru-RU"/>
              </w:rPr>
              <w:t>       </w:t>
            </w:r>
            <w:r w:rsidRPr="00D50D5B">
              <w:rPr>
                <w:rFonts w:ascii="Arial" w:hAnsi="Arial" w:cs="Arial"/>
                <w:lang w:bidi="ru-RU"/>
              </w:rPr>
              <w:t xml:space="preserve">" </w:t>
            </w:r>
            <w:r w:rsidRPr="00D50D5B">
              <w:rPr>
                <w:rFonts w:ascii="Arial" w:hAnsi="Arial" w:cs="Arial"/>
                <w:u w:val="single"/>
                <w:lang w:bidi="ru-RU"/>
              </w:rPr>
              <w:t>                     </w:t>
            </w:r>
            <w:r w:rsidRPr="00D50D5B">
              <w:rPr>
                <w:rFonts w:ascii="Arial" w:hAnsi="Arial" w:cs="Arial"/>
                <w:lang w:bidi="ru-RU"/>
              </w:rPr>
              <w:t xml:space="preserve"> 20</w:t>
            </w:r>
            <w:r w:rsidRPr="00D50D5B">
              <w:rPr>
                <w:rFonts w:ascii="Arial" w:hAnsi="Arial" w:cs="Arial"/>
                <w:u w:val="single"/>
                <w:lang w:bidi="ru-RU"/>
              </w:rPr>
              <w:t>       </w:t>
            </w:r>
            <w:r w:rsidRPr="00D50D5B">
              <w:rPr>
                <w:rFonts w:ascii="Arial" w:hAnsi="Arial" w:cs="Arial"/>
                <w:lang w:bidi="ru-RU"/>
              </w:rPr>
              <w:t xml:space="preserve"> г.</w:t>
            </w:r>
          </w:p>
        </w:tc>
        <w:tc>
          <w:tcPr>
            <w:tcW w:w="5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lang w:bidi="ru-RU"/>
              </w:rPr>
              <w:t>№ </w:t>
            </w:r>
            <w:r w:rsidRPr="00D50D5B">
              <w:rPr>
                <w:rFonts w:ascii="Arial" w:hAnsi="Arial" w:cs="Arial"/>
                <w:u w:val="single"/>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Комиссия в составе:</w:t>
      </w:r>
    </w:p>
    <w:p w:rsidR="006B4889" w:rsidRPr="00D50D5B" w:rsidRDefault="006B4889" w:rsidP="00F73742">
      <w:pPr>
        <w:spacing w:before="0" w:after="0"/>
        <w:rPr>
          <w:rFonts w:ascii="Arial" w:hAnsi="Arial" w:cs="Arial"/>
        </w:rPr>
      </w:pPr>
      <w:r w:rsidRPr="00D50D5B">
        <w:rPr>
          <w:rFonts w:ascii="Arial" w:hAnsi="Arial" w:cs="Arial"/>
        </w:rPr>
        <w:t xml:space="preserve">Председатель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rPr>
        <w:t>Члены комиссии:</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u w:val="single"/>
        </w:rPr>
        <w:t xml:space="preserve">                            (должность, фамилия, </w:t>
      </w:r>
      <w:proofErr w:type="gramStart"/>
      <w:r w:rsidRPr="00D50D5B">
        <w:rPr>
          <w:rFonts w:ascii="Arial" w:hAnsi="Arial" w:cs="Arial"/>
          <w:u w:val="single"/>
        </w:rPr>
        <w:t xml:space="preserve">инициалы)   </w:t>
      </w:r>
      <w:proofErr w:type="gramEnd"/>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назначенная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распорядительный акт руководителя)    </w:t>
      </w:r>
    </w:p>
    <w:p w:rsidR="006B4889" w:rsidRPr="00D50D5B" w:rsidRDefault="006B4889" w:rsidP="00F73742">
      <w:pPr>
        <w:spacing w:before="0" w:after="0"/>
        <w:rPr>
          <w:rFonts w:ascii="Arial" w:hAnsi="Arial" w:cs="Arial"/>
        </w:rPr>
      </w:pPr>
      <w:r w:rsidRPr="00D50D5B">
        <w:rPr>
          <w:rFonts w:ascii="Arial" w:hAnsi="Arial" w:cs="Arial"/>
        </w:rPr>
        <w:t>от "</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 № </w:t>
      </w:r>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произвела проверку фактического наличия бланков строгой отчетности,</w:t>
      </w:r>
    </w:p>
    <w:p w:rsidR="006B4889" w:rsidRPr="00D50D5B" w:rsidRDefault="006B4889" w:rsidP="00F73742">
      <w:pPr>
        <w:spacing w:before="0" w:after="0"/>
        <w:rPr>
          <w:rFonts w:ascii="Arial" w:hAnsi="Arial" w:cs="Arial"/>
        </w:rPr>
      </w:pPr>
      <w:r w:rsidRPr="00D50D5B">
        <w:rPr>
          <w:rFonts w:ascii="Arial" w:hAnsi="Arial" w:cs="Arial"/>
        </w:rPr>
        <w:t xml:space="preserve">полученных от </w:t>
      </w:r>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согласно счету от "</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 №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rPr>
        <w:t>и накладной от "</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 № </w:t>
      </w:r>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В результате проверки выявлено:</w:t>
      </w:r>
    </w:p>
    <w:p w:rsidR="006B4889" w:rsidRPr="00D50D5B" w:rsidRDefault="006B4889" w:rsidP="00F73742">
      <w:pPr>
        <w:spacing w:before="0" w:after="0"/>
        <w:rPr>
          <w:rFonts w:ascii="Arial" w:hAnsi="Arial" w:cs="Arial"/>
        </w:rPr>
      </w:pPr>
      <w:r w:rsidRPr="00D50D5B">
        <w:rPr>
          <w:rFonts w:ascii="Arial" w:hAnsi="Arial" w:cs="Arial"/>
        </w:rPr>
        <w:t xml:space="preserve">1. Состояние упаковки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rPr>
        <w:t>2. Наличие документов строгой отчетности:</w:t>
      </w:r>
    </w:p>
    <w:tbl>
      <w:tblPr>
        <w:tblW w:w="5000" w:type="pct"/>
        <w:tblLook w:val="04A0" w:firstRow="1" w:lastRow="0" w:firstColumn="1" w:lastColumn="0" w:noHBand="0" w:noVBand="1"/>
      </w:tblPr>
      <w:tblGrid>
        <w:gridCol w:w="2019"/>
        <w:gridCol w:w="1588"/>
        <w:gridCol w:w="2020"/>
        <w:gridCol w:w="1300"/>
        <w:gridCol w:w="1443"/>
        <w:gridCol w:w="1300"/>
        <w:gridCol w:w="1443"/>
        <w:gridCol w:w="1443"/>
        <w:gridCol w:w="1732"/>
      </w:tblGrid>
      <w:tr w:rsidR="006B4889" w:rsidRPr="00D50D5B">
        <w:tc>
          <w:tcPr>
            <w:tcW w:w="70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Наименование и код формы</w:t>
            </w:r>
          </w:p>
        </w:tc>
        <w:tc>
          <w:tcPr>
            <w:tcW w:w="1250" w:type="pct"/>
            <w:gridSpan w:val="2"/>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Количество бланков (единиц)</w:t>
            </w:r>
          </w:p>
        </w:tc>
        <w:tc>
          <w:tcPr>
            <w:tcW w:w="45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 формы</w:t>
            </w:r>
          </w:p>
        </w:tc>
        <w:tc>
          <w:tcPr>
            <w:tcW w:w="50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Серия</w:t>
            </w:r>
          </w:p>
        </w:tc>
        <w:tc>
          <w:tcPr>
            <w:tcW w:w="45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Излишки (единиц)</w:t>
            </w:r>
          </w:p>
        </w:tc>
        <w:tc>
          <w:tcPr>
            <w:tcW w:w="50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Недостачи (единиц)</w:t>
            </w:r>
          </w:p>
        </w:tc>
        <w:tc>
          <w:tcPr>
            <w:tcW w:w="50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Брак</w:t>
            </w:r>
          </w:p>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(единиц)</w:t>
            </w:r>
          </w:p>
        </w:tc>
        <w:tc>
          <w:tcPr>
            <w:tcW w:w="600" w:type="pct"/>
            <w:vMerge w:val="restar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На общую сумму, руб.</w:t>
            </w:r>
          </w:p>
        </w:tc>
      </w:tr>
      <w:tr w:rsidR="006B4889" w:rsidRPr="00D50D5B">
        <w:tc>
          <w:tcPr>
            <w:tcW w:w="700" w:type="pct"/>
            <w:vMerge/>
          </w:tcPr>
          <w:p w:rsidR="006B4889" w:rsidRPr="00D50D5B" w:rsidRDefault="006B4889" w:rsidP="00F73742">
            <w:pPr>
              <w:spacing w:before="0" w:after="0"/>
              <w:rPr>
                <w:rFonts w:ascii="Arial" w:hAnsi="Arial" w:cs="Arial"/>
                <w:lang w:bidi="ru-RU"/>
              </w:rPr>
            </w:pPr>
          </w:p>
        </w:tc>
        <w:tc>
          <w:tcPr>
            <w:tcW w:w="5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по накладной</w:t>
            </w:r>
          </w:p>
        </w:tc>
        <w:tc>
          <w:tcPr>
            <w:tcW w:w="7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фактическое</w:t>
            </w:r>
          </w:p>
        </w:tc>
        <w:tc>
          <w:tcPr>
            <w:tcW w:w="450" w:type="pct"/>
            <w:vMerge/>
          </w:tcPr>
          <w:p w:rsidR="006B4889" w:rsidRPr="00D50D5B" w:rsidRDefault="006B4889" w:rsidP="00F73742">
            <w:pPr>
              <w:spacing w:before="0" w:after="0"/>
              <w:rPr>
                <w:rFonts w:ascii="Arial" w:hAnsi="Arial" w:cs="Arial"/>
                <w:lang w:bidi="ru-RU"/>
              </w:rPr>
            </w:pPr>
          </w:p>
        </w:tc>
        <w:tc>
          <w:tcPr>
            <w:tcW w:w="500" w:type="pct"/>
            <w:vMerge/>
          </w:tcPr>
          <w:p w:rsidR="006B4889" w:rsidRPr="00D50D5B" w:rsidRDefault="006B4889" w:rsidP="00F73742">
            <w:pPr>
              <w:spacing w:before="0" w:after="0"/>
              <w:rPr>
                <w:rFonts w:ascii="Arial" w:hAnsi="Arial" w:cs="Arial"/>
                <w:lang w:bidi="ru-RU"/>
              </w:rPr>
            </w:pPr>
          </w:p>
        </w:tc>
        <w:tc>
          <w:tcPr>
            <w:tcW w:w="450" w:type="pct"/>
            <w:vMerge/>
          </w:tcPr>
          <w:p w:rsidR="006B4889" w:rsidRPr="00D50D5B" w:rsidRDefault="006B4889" w:rsidP="00F73742">
            <w:pPr>
              <w:spacing w:before="0" w:after="0"/>
              <w:rPr>
                <w:rFonts w:ascii="Arial" w:hAnsi="Arial" w:cs="Arial"/>
                <w:lang w:bidi="ru-RU"/>
              </w:rPr>
            </w:pPr>
          </w:p>
        </w:tc>
        <w:tc>
          <w:tcPr>
            <w:tcW w:w="500" w:type="pct"/>
            <w:vMerge/>
          </w:tcPr>
          <w:p w:rsidR="006B4889" w:rsidRPr="00D50D5B" w:rsidRDefault="006B4889" w:rsidP="00F73742">
            <w:pPr>
              <w:spacing w:before="0" w:after="0"/>
              <w:rPr>
                <w:rFonts w:ascii="Arial" w:hAnsi="Arial" w:cs="Arial"/>
                <w:lang w:bidi="ru-RU"/>
              </w:rPr>
            </w:pPr>
          </w:p>
        </w:tc>
        <w:tc>
          <w:tcPr>
            <w:tcW w:w="500" w:type="pct"/>
            <w:vMerge/>
          </w:tcPr>
          <w:p w:rsidR="006B4889" w:rsidRPr="00D50D5B" w:rsidRDefault="006B4889" w:rsidP="00F73742">
            <w:pPr>
              <w:spacing w:before="0" w:after="0"/>
              <w:rPr>
                <w:rFonts w:ascii="Arial" w:hAnsi="Arial" w:cs="Arial"/>
                <w:lang w:bidi="ru-RU"/>
              </w:rPr>
            </w:pPr>
          </w:p>
        </w:tc>
        <w:tc>
          <w:tcPr>
            <w:tcW w:w="600" w:type="pct"/>
            <w:vMerge/>
          </w:tcPr>
          <w:p w:rsidR="006B4889" w:rsidRPr="00D50D5B" w:rsidRDefault="006B4889" w:rsidP="00F73742">
            <w:pPr>
              <w:spacing w:before="0" w:after="0"/>
              <w:rPr>
                <w:rFonts w:ascii="Arial" w:hAnsi="Arial" w:cs="Arial"/>
                <w:lang w:bidi="ru-RU"/>
              </w:rPr>
            </w:pPr>
          </w:p>
        </w:tc>
      </w:tr>
      <w:tr w:rsidR="006B4889" w:rsidRPr="00D50D5B">
        <w:tc>
          <w:tcPr>
            <w:tcW w:w="7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1</w:t>
            </w:r>
          </w:p>
        </w:tc>
        <w:tc>
          <w:tcPr>
            <w:tcW w:w="5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2</w:t>
            </w:r>
          </w:p>
        </w:tc>
        <w:tc>
          <w:tcPr>
            <w:tcW w:w="7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3</w:t>
            </w:r>
          </w:p>
        </w:tc>
        <w:tc>
          <w:tcPr>
            <w:tcW w:w="4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4</w:t>
            </w:r>
          </w:p>
        </w:tc>
        <w:tc>
          <w:tcPr>
            <w:tcW w:w="5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5</w:t>
            </w:r>
          </w:p>
        </w:tc>
        <w:tc>
          <w:tcPr>
            <w:tcW w:w="4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6</w:t>
            </w:r>
          </w:p>
        </w:tc>
        <w:tc>
          <w:tcPr>
            <w:tcW w:w="5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7</w:t>
            </w:r>
          </w:p>
        </w:tc>
        <w:tc>
          <w:tcPr>
            <w:tcW w:w="5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8</w:t>
            </w:r>
          </w:p>
        </w:tc>
        <w:tc>
          <w:tcPr>
            <w:tcW w:w="6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9</w:t>
            </w:r>
          </w:p>
        </w:tc>
      </w:tr>
      <w:tr w:rsidR="006B4889" w:rsidRPr="00D50D5B">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6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6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6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5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6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Подписи членов комиссии:</w:t>
      </w:r>
    </w:p>
    <w:p w:rsidR="006B4889" w:rsidRPr="00D50D5B" w:rsidRDefault="006B4889" w:rsidP="00F73742">
      <w:pPr>
        <w:spacing w:before="0" w:after="0"/>
        <w:rPr>
          <w:rFonts w:ascii="Arial" w:hAnsi="Arial" w:cs="Arial"/>
        </w:rPr>
      </w:pPr>
      <w:r w:rsidRPr="00D50D5B">
        <w:rPr>
          <w:rFonts w:ascii="Arial" w:hAnsi="Arial" w:cs="Arial"/>
        </w:rPr>
        <w:lastRenderedPageBreak/>
        <w:t xml:space="preserve">Председатель </w:t>
      </w:r>
      <w:r w:rsidRPr="00D50D5B">
        <w:rPr>
          <w:rFonts w:ascii="Arial" w:hAnsi="Arial" w:cs="Arial"/>
          <w:u w:val="single"/>
        </w:rPr>
        <w:t> </w:t>
      </w:r>
      <w:proofErr w:type="gramStart"/>
      <w:r w:rsidRPr="00D50D5B">
        <w:rPr>
          <w:rFonts w:ascii="Arial" w:hAnsi="Arial" w:cs="Arial"/>
          <w:u w:val="single"/>
        </w:rPr>
        <w:t xml:space="preserve">   (должность)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расшифровка)          </w:t>
      </w:r>
    </w:p>
    <w:p w:rsidR="006B4889" w:rsidRPr="00D50D5B" w:rsidRDefault="006B4889" w:rsidP="00F73742">
      <w:pPr>
        <w:spacing w:before="0" w:after="0"/>
        <w:rPr>
          <w:rFonts w:ascii="Arial" w:hAnsi="Arial" w:cs="Arial"/>
        </w:rPr>
      </w:pPr>
      <w:r w:rsidRPr="00D50D5B">
        <w:rPr>
          <w:rFonts w:ascii="Arial" w:hAnsi="Arial" w:cs="Arial"/>
        </w:rPr>
        <w:t xml:space="preserve">Члены </w:t>
      </w:r>
      <w:proofErr w:type="gramStart"/>
      <w:r w:rsidRPr="00D50D5B">
        <w:rPr>
          <w:rFonts w:ascii="Arial" w:hAnsi="Arial" w:cs="Arial"/>
        </w:rPr>
        <w:t xml:space="preserve">комиссии: </w:t>
      </w:r>
      <w:r w:rsidRPr="00D50D5B">
        <w:rPr>
          <w:rFonts w:ascii="Arial" w:hAnsi="Arial" w:cs="Arial"/>
          <w:u w:val="single"/>
        </w:rPr>
        <w:t xml:space="preserve">  </w:t>
      </w:r>
      <w:proofErr w:type="gramEnd"/>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расшифровка)          </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расшифровка)          </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(подпись)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расшифровка)          </w:t>
      </w:r>
    </w:p>
    <w:p w:rsidR="006B4889" w:rsidRPr="00D50D5B" w:rsidRDefault="006B4889" w:rsidP="00F73742">
      <w:pPr>
        <w:spacing w:before="0" w:after="0"/>
        <w:rPr>
          <w:rFonts w:ascii="Arial" w:hAnsi="Arial" w:cs="Arial"/>
        </w:rPr>
      </w:pPr>
      <w:r w:rsidRPr="00D50D5B">
        <w:rPr>
          <w:rFonts w:ascii="Arial" w:hAnsi="Arial" w:cs="Arial"/>
        </w:rPr>
        <w:t>Указанные в настоящем акте бланки строгой отчетности принял на</w:t>
      </w:r>
    </w:p>
    <w:p w:rsidR="006B4889" w:rsidRPr="00D50D5B" w:rsidRDefault="006B4889" w:rsidP="00F73742">
      <w:pPr>
        <w:spacing w:before="0" w:after="0"/>
        <w:rPr>
          <w:rFonts w:ascii="Arial" w:hAnsi="Arial" w:cs="Arial"/>
        </w:rPr>
      </w:pPr>
      <w:r w:rsidRPr="00D50D5B">
        <w:rPr>
          <w:rFonts w:ascii="Arial" w:hAnsi="Arial" w:cs="Arial"/>
        </w:rPr>
        <w:t xml:space="preserve">ответственное хранение и оприходовал в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наименование документа)            </w:t>
      </w:r>
    </w:p>
    <w:p w:rsidR="006B4889" w:rsidRPr="00D50D5B" w:rsidRDefault="006B4889" w:rsidP="00F73742">
      <w:pPr>
        <w:spacing w:before="0" w:after="0"/>
        <w:rPr>
          <w:rFonts w:ascii="Arial" w:hAnsi="Arial" w:cs="Arial"/>
        </w:rPr>
      </w:pPr>
      <w:r w:rsidRPr="00D50D5B">
        <w:rPr>
          <w:rFonts w:ascii="Arial" w:hAnsi="Arial" w:cs="Arial"/>
        </w:rPr>
        <w:t>№ </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w:t>
      </w:r>
    </w:p>
    <w:p w:rsidR="006B4889" w:rsidRPr="00D50D5B" w:rsidRDefault="006B4889" w:rsidP="00F73742">
      <w:pPr>
        <w:spacing w:before="0" w:after="0"/>
        <w:rPr>
          <w:rFonts w:ascii="Arial" w:hAnsi="Arial" w:cs="Arial"/>
        </w:rPr>
      </w:pPr>
      <w:r w:rsidRPr="00D50D5B">
        <w:rPr>
          <w:rFonts w:ascii="Arial" w:hAnsi="Arial" w:cs="Arial"/>
          <w:u w:val="single"/>
        </w:rPr>
        <w:t>    (</w:t>
      </w:r>
      <w:proofErr w:type="gramStart"/>
      <w:r w:rsidRPr="00D50D5B">
        <w:rPr>
          <w:rFonts w:ascii="Arial" w:hAnsi="Arial" w:cs="Arial"/>
          <w:u w:val="single"/>
        </w:rPr>
        <w:t xml:space="preserve">должность)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 xml:space="preserve">фамилия, </w:t>
      </w:r>
      <w:proofErr w:type="gramStart"/>
      <w:r w:rsidRPr="00D50D5B">
        <w:rPr>
          <w:rFonts w:ascii="Arial" w:hAnsi="Arial" w:cs="Arial"/>
          <w:u w:val="single"/>
        </w:rPr>
        <w:t xml:space="preserve">инициалы)   </w:t>
      </w:r>
      <w:proofErr w:type="gramEnd"/>
      <w:r w:rsidRPr="00D50D5B">
        <w:rPr>
          <w:rFonts w:ascii="Arial" w:hAnsi="Arial" w:cs="Arial"/>
          <w:u w:val="single"/>
        </w:rPr>
        <w:t> </w:t>
      </w:r>
      <w:r w:rsidRPr="00D50D5B">
        <w:rPr>
          <w:rFonts w:ascii="Arial" w:hAnsi="Arial" w:cs="Arial"/>
        </w:rPr>
        <w:t>/</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подпись)        </w:t>
      </w:r>
      <w:bookmarkStart w:id="347" w:name="_docEnd_11"/>
      <w:bookmarkEnd w:id="347"/>
    </w:p>
    <w:p w:rsidR="006B4889" w:rsidRPr="00D50D5B" w:rsidRDefault="006B4889" w:rsidP="00F73742">
      <w:pPr>
        <w:spacing w:before="0" w:after="0"/>
        <w:rPr>
          <w:rFonts w:ascii="Arial" w:hAnsi="Arial" w:cs="Arial"/>
        </w:rPr>
        <w:sectPr w:rsidR="006B4889" w:rsidRPr="00D50D5B">
          <w:pgSz w:w="16839" w:h="11907" w:orient="landscape" w:code="9"/>
          <w:pgMar w:top="1134" w:right="850" w:bottom="1134" w:left="1701" w:header="720" w:footer="720" w:gutter="0"/>
          <w:cols w:space="720"/>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_ref_1-3bdcd53da2c440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10</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348" w:name="_docStart_12"/>
      <w:bookmarkStart w:id="349" w:name="_title_12"/>
      <w:bookmarkStart w:id="350" w:name="_ref_1-3bdcd53da2c440"/>
      <w:bookmarkEnd w:id="348"/>
      <w:r w:rsidRPr="00D50D5B">
        <w:rPr>
          <w:rFonts w:ascii="Arial" w:hAnsi="Arial" w:cs="Arial"/>
        </w:rPr>
        <w:t>Порядок формирования и использования резервов предстоящих расходов</w:t>
      </w:r>
      <w:bookmarkEnd w:id="349"/>
      <w:bookmarkEnd w:id="350"/>
    </w:p>
    <w:p w:rsidR="006B4889" w:rsidRPr="00D50D5B" w:rsidRDefault="006B4889" w:rsidP="00F73742">
      <w:pPr>
        <w:pStyle w:val="heading1normal"/>
        <w:numPr>
          <w:ilvl w:val="0"/>
          <w:numId w:val="30"/>
        </w:numPr>
        <w:spacing w:before="0" w:after="0"/>
        <w:jc w:val="center"/>
        <w:rPr>
          <w:rFonts w:ascii="Arial" w:hAnsi="Arial" w:cs="Arial"/>
        </w:rPr>
      </w:pPr>
      <w:bookmarkStart w:id="351" w:name="_ref_1-3ad3ba7e08d04a"/>
      <w:r w:rsidRPr="00D50D5B">
        <w:rPr>
          <w:rFonts w:ascii="Arial" w:hAnsi="Arial" w:cs="Arial"/>
          <w:b/>
        </w:rPr>
        <w:t>Общие положения</w:t>
      </w:r>
      <w:bookmarkEnd w:id="351"/>
    </w:p>
    <w:p w:rsidR="006B4889" w:rsidRPr="00D50D5B" w:rsidRDefault="006B4889" w:rsidP="00F73742">
      <w:pPr>
        <w:pStyle w:val="heading2normal"/>
        <w:spacing w:before="0" w:after="0"/>
        <w:rPr>
          <w:rFonts w:ascii="Arial" w:hAnsi="Arial" w:cs="Arial"/>
        </w:rPr>
      </w:pPr>
      <w:bookmarkStart w:id="352" w:name="_ref_1-eb6bc5f7d3004a"/>
      <w:r w:rsidRPr="00D50D5B">
        <w:rPr>
          <w:rFonts w:ascii="Arial" w:hAnsi="Arial" w:cs="Arial"/>
        </w:rPr>
        <w:t>В учете формируются следующие резервы:</w:t>
      </w:r>
      <w:bookmarkEnd w:id="352"/>
    </w:p>
    <w:p w:rsidR="006B4889" w:rsidRPr="00D50D5B" w:rsidRDefault="006B4889" w:rsidP="00F73742">
      <w:pPr>
        <w:pStyle w:val="ab"/>
        <w:numPr>
          <w:ilvl w:val="1"/>
          <w:numId w:val="31"/>
        </w:numPr>
        <w:spacing w:before="0" w:after="0"/>
        <w:ind w:left="964"/>
        <w:jc w:val="both"/>
        <w:rPr>
          <w:rFonts w:ascii="Arial" w:hAnsi="Arial" w:cs="Arial"/>
        </w:rPr>
      </w:pPr>
      <w:r w:rsidRPr="00D50D5B">
        <w:rPr>
          <w:rFonts w:ascii="Arial" w:hAnsi="Arial" w:cs="Arial"/>
        </w:rPr>
        <w:t>резерв для оплаты отпусков за фактически отработанное время и выплаты компенсаций за неиспользованный отпуск, включая страховые взносы;</w:t>
      </w:r>
    </w:p>
    <w:p w:rsidR="006B4889" w:rsidRPr="00D50D5B" w:rsidRDefault="006B4889" w:rsidP="00F73742">
      <w:pPr>
        <w:pStyle w:val="ab"/>
        <w:numPr>
          <w:ilvl w:val="1"/>
          <w:numId w:val="31"/>
        </w:numPr>
        <w:spacing w:before="0" w:after="0"/>
        <w:ind w:left="964"/>
        <w:jc w:val="both"/>
        <w:rPr>
          <w:rFonts w:ascii="Arial" w:hAnsi="Arial" w:cs="Arial"/>
        </w:rPr>
      </w:pPr>
      <w:r w:rsidRPr="00D50D5B">
        <w:rPr>
          <w:rFonts w:ascii="Arial" w:hAnsi="Arial" w:cs="Arial"/>
        </w:rPr>
        <w:t>резерв для оплаты фактически осуществленных затрат, по которым не поступили документы контрагентов.</w:t>
      </w:r>
    </w:p>
    <w:p w:rsidR="006B4889" w:rsidRPr="00D50D5B" w:rsidRDefault="006B4889" w:rsidP="00F73742">
      <w:pPr>
        <w:pStyle w:val="heading2normal"/>
        <w:spacing w:before="0" w:after="0"/>
        <w:rPr>
          <w:rFonts w:ascii="Arial" w:hAnsi="Arial" w:cs="Arial"/>
        </w:rPr>
      </w:pPr>
      <w:bookmarkStart w:id="353" w:name="_ref_1-4bb54f341d9942"/>
      <w:r w:rsidRPr="00D50D5B">
        <w:rPr>
          <w:rFonts w:ascii="Arial" w:hAnsi="Arial" w:cs="Arial"/>
        </w:rPr>
        <w:t>Каждый резерв используется только на покрытие тех расходов, в отношении которых он был создан.</w:t>
      </w:r>
      <w:bookmarkEnd w:id="353"/>
    </w:p>
    <w:p w:rsidR="006B4889" w:rsidRPr="00D50D5B" w:rsidRDefault="006B4889" w:rsidP="00F73742">
      <w:pPr>
        <w:pStyle w:val="heading2normal"/>
        <w:spacing w:before="0" w:after="0"/>
        <w:rPr>
          <w:rFonts w:ascii="Arial" w:hAnsi="Arial" w:cs="Arial"/>
        </w:rPr>
      </w:pPr>
      <w:bookmarkStart w:id="354" w:name="_ref_1-078cf6d4e4104f"/>
      <w:r w:rsidRPr="00D50D5B">
        <w:rPr>
          <w:rFonts w:ascii="Arial" w:hAnsi="Arial" w:cs="Arial"/>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354"/>
    </w:p>
    <w:p w:rsidR="006B4889" w:rsidRPr="00D50D5B" w:rsidRDefault="006B4889" w:rsidP="00F73742">
      <w:pPr>
        <w:pStyle w:val="heading2normal"/>
        <w:spacing w:before="0" w:after="0"/>
        <w:rPr>
          <w:rFonts w:ascii="Arial" w:hAnsi="Arial" w:cs="Arial"/>
        </w:rPr>
      </w:pPr>
      <w:bookmarkStart w:id="355" w:name="_ref_1-ddd39a6901ba49"/>
      <w:r w:rsidRPr="00D50D5B">
        <w:rPr>
          <w:rFonts w:ascii="Arial" w:hAnsi="Arial" w:cs="Arial"/>
        </w:rPr>
        <w:t>Для отражения конкретных резервов на счете 0 401 60 000 вводятся аналитические коды в порядке, определенном Рабочим планом счетов.</w:t>
      </w:r>
      <w:bookmarkEnd w:id="355"/>
    </w:p>
    <w:p w:rsidR="006B4889" w:rsidRPr="00D50D5B" w:rsidRDefault="006B4889" w:rsidP="00F73742">
      <w:pPr>
        <w:pStyle w:val="heading1normal"/>
        <w:spacing w:before="0" w:after="0"/>
        <w:jc w:val="center"/>
        <w:rPr>
          <w:rFonts w:ascii="Arial" w:hAnsi="Arial" w:cs="Arial"/>
        </w:rPr>
      </w:pPr>
      <w:bookmarkStart w:id="356" w:name="_ref_1-68bb75cd0e8f4b"/>
      <w:r w:rsidRPr="00D50D5B">
        <w:rPr>
          <w:rFonts w:ascii="Arial" w:hAnsi="Arial" w:cs="Arial"/>
          <w:b/>
        </w:rPr>
        <w:t>Резерв для оплаты отпусков</w:t>
      </w:r>
      <w:bookmarkEnd w:id="356"/>
    </w:p>
    <w:p w:rsidR="006B4889" w:rsidRPr="00D50D5B" w:rsidRDefault="006B4889" w:rsidP="00F73742">
      <w:pPr>
        <w:pStyle w:val="heading2normal"/>
        <w:spacing w:before="0" w:after="0"/>
        <w:rPr>
          <w:rFonts w:ascii="Arial" w:hAnsi="Arial" w:cs="Arial"/>
        </w:rPr>
      </w:pPr>
      <w:bookmarkStart w:id="357" w:name="_ref_1-cf5fdd45ada442"/>
      <w:r w:rsidRPr="00D50D5B">
        <w:rPr>
          <w:rFonts w:ascii="Arial" w:hAnsi="Arial" w:cs="Arial"/>
        </w:rPr>
        <w:t xml:space="preserve">В целях расчета резерва для оплаты отпусков осуществляется оценка обязательств по состоянию на конец каждого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 xml:space="preserve">указать расчетный </w:t>
      </w:r>
      <w:proofErr w:type="gramStart"/>
      <w:r w:rsidRPr="00D50D5B">
        <w:rPr>
          <w:rFonts w:ascii="Arial" w:hAnsi="Arial" w:cs="Arial"/>
          <w:u w:val="single"/>
        </w:rPr>
        <w:t xml:space="preserve">период)   </w:t>
      </w:r>
      <w:proofErr w:type="gramEnd"/>
      <w:r w:rsidRPr="00D50D5B">
        <w:rPr>
          <w:rFonts w:ascii="Arial" w:hAnsi="Arial" w:cs="Arial"/>
          <w:u w:val="single"/>
        </w:rPr>
        <w:t> </w:t>
      </w:r>
      <w:r w:rsidRPr="00D50D5B">
        <w:rPr>
          <w:rFonts w:ascii="Arial" w:hAnsi="Arial" w:cs="Arial"/>
        </w:rPr>
        <w:t>.</w:t>
      </w:r>
      <w:bookmarkEnd w:id="357"/>
    </w:p>
    <w:p w:rsidR="006B4889" w:rsidRPr="00D50D5B" w:rsidRDefault="006B4889" w:rsidP="00F73742">
      <w:pPr>
        <w:pStyle w:val="heading2normal"/>
        <w:spacing w:before="0" w:after="0"/>
        <w:rPr>
          <w:rFonts w:ascii="Arial" w:hAnsi="Arial" w:cs="Arial"/>
        </w:rPr>
      </w:pPr>
      <w:bookmarkStart w:id="358" w:name="_ref_1-373c3142cb4641"/>
      <w:r w:rsidRPr="00D50D5B">
        <w:rPr>
          <w:rFonts w:ascii="Arial" w:hAnsi="Arial" w:cs="Arial"/>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358"/>
    </w:p>
    <w:p w:rsidR="006B4889" w:rsidRPr="00D50D5B" w:rsidRDefault="006B4889" w:rsidP="00F73742">
      <w:pPr>
        <w:spacing w:before="0" w:after="0"/>
        <w:rPr>
          <w:rFonts w:ascii="Arial" w:hAnsi="Arial" w:cs="Arial"/>
        </w:rPr>
      </w:pPr>
      <w:r w:rsidRPr="00D50D5B">
        <w:rPr>
          <w:rFonts w:ascii="Arial" w:hAnsi="Arial" w:cs="Arial"/>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6B4889" w:rsidRPr="00D50D5B" w:rsidRDefault="006B4889" w:rsidP="00F73742">
      <w:pPr>
        <w:pStyle w:val="heading2normal"/>
        <w:spacing w:before="0" w:after="0"/>
        <w:rPr>
          <w:rFonts w:ascii="Arial" w:hAnsi="Arial" w:cs="Arial"/>
        </w:rPr>
      </w:pPr>
      <w:bookmarkStart w:id="359" w:name="_ref_1-a10536d50f9a4d"/>
      <w:r w:rsidRPr="00D50D5B">
        <w:rPr>
          <w:rFonts w:ascii="Arial" w:hAnsi="Arial" w:cs="Arial"/>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1 к настоящему Порядку.</w:t>
      </w:r>
      <w:bookmarkEnd w:id="359"/>
    </w:p>
    <w:p w:rsidR="006B4889" w:rsidRPr="00D50D5B" w:rsidRDefault="006B4889" w:rsidP="00F73742">
      <w:pPr>
        <w:pStyle w:val="heading2normal"/>
        <w:spacing w:before="0" w:after="0"/>
        <w:rPr>
          <w:rFonts w:ascii="Arial" w:hAnsi="Arial" w:cs="Arial"/>
        </w:rPr>
      </w:pPr>
      <w:bookmarkStart w:id="360" w:name="_ref_1-fbf4fe5cc60e47"/>
      <w:r w:rsidRPr="00D50D5B">
        <w:rPr>
          <w:rFonts w:ascii="Arial" w:hAnsi="Arial" w:cs="Arial"/>
        </w:rPr>
        <w:t>Резерв для оплаты отпусков состоит из определяемых отдельно обязательств:</w:t>
      </w:r>
      <w:bookmarkEnd w:id="360"/>
    </w:p>
    <w:p w:rsidR="006B4889" w:rsidRPr="00D50D5B" w:rsidRDefault="006B4889" w:rsidP="00F73742">
      <w:pPr>
        <w:spacing w:before="0" w:after="0"/>
        <w:rPr>
          <w:rFonts w:ascii="Arial" w:hAnsi="Arial" w:cs="Arial"/>
        </w:rPr>
      </w:pPr>
      <w:r w:rsidRPr="00D50D5B">
        <w:rPr>
          <w:rFonts w:ascii="Arial" w:hAnsi="Arial" w:cs="Arial"/>
        </w:rPr>
        <w:t>- на оплату отпусков работникам;</w:t>
      </w:r>
    </w:p>
    <w:p w:rsidR="006B4889" w:rsidRPr="00D50D5B" w:rsidRDefault="006B4889" w:rsidP="00F73742">
      <w:pPr>
        <w:spacing w:before="0" w:after="0"/>
        <w:rPr>
          <w:rFonts w:ascii="Arial" w:hAnsi="Arial" w:cs="Arial"/>
        </w:rPr>
      </w:pPr>
      <w:r w:rsidRPr="00D50D5B">
        <w:rPr>
          <w:rFonts w:ascii="Arial" w:hAnsi="Arial" w:cs="Arial"/>
        </w:rPr>
        <w:t>- на уплату страховых взносов.</w:t>
      </w:r>
    </w:p>
    <w:p w:rsidR="006B4889" w:rsidRPr="00D50D5B" w:rsidRDefault="006B4889" w:rsidP="00F73742">
      <w:pPr>
        <w:pStyle w:val="heading2normal"/>
        <w:spacing w:before="0" w:after="0"/>
        <w:rPr>
          <w:rFonts w:ascii="Arial" w:hAnsi="Arial" w:cs="Arial"/>
        </w:rPr>
      </w:pPr>
      <w:bookmarkStart w:id="361" w:name="_ref_1-97d5b02b2f514d"/>
      <w:r w:rsidRPr="00D50D5B">
        <w:rPr>
          <w:rFonts w:ascii="Arial" w:hAnsi="Arial" w:cs="Arial"/>
        </w:rPr>
        <w:t>Расчет оценки обязательства на оплату отпусков производится исходя из средней заработной платы всех работников по формуле:</w:t>
      </w:r>
      <w:bookmarkEnd w:id="361"/>
    </w:p>
    <w:tbl>
      <w:tblPr>
        <w:tblW w:w="5000" w:type="pct"/>
        <w:tblLook w:val="04A0" w:firstRow="1" w:lastRow="0" w:firstColumn="1" w:lastColumn="0" w:noHBand="0" w:noVBand="1"/>
      </w:tblPr>
      <w:tblGrid>
        <w:gridCol w:w="1871"/>
        <w:gridCol w:w="5613"/>
        <w:gridCol w:w="1871"/>
      </w:tblGrid>
      <w:tr w:rsidR="006B4889" w:rsidRPr="00D50D5B">
        <w:tc>
          <w:tcPr>
            <w:tcW w:w="1000" w:type="pct"/>
          </w:tcPr>
          <w:p w:rsidR="006B4889" w:rsidRPr="00D50D5B" w:rsidRDefault="006B4889" w:rsidP="00F73742">
            <w:pPr>
              <w:keepNext/>
              <w:spacing w:before="0" w:after="0"/>
              <w:jc w:val="left"/>
              <w:rPr>
                <w:rFonts w:ascii="Arial" w:hAnsi="Arial" w:cs="Arial"/>
                <w:lang w:bidi="ru-RU"/>
              </w:rPr>
            </w:pPr>
          </w:p>
        </w:tc>
        <w:tc>
          <w:tcPr>
            <w:tcW w:w="30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Обязательство на оплату отпусков = К</w:t>
            </w:r>
            <w:r w:rsidRPr="00D50D5B">
              <w:rPr>
                <w:rFonts w:ascii="Arial" w:hAnsi="Arial" w:cs="Arial"/>
                <w:vertAlign w:val="subscript"/>
                <w:lang w:bidi="ru-RU"/>
              </w:rPr>
              <w:t> </w:t>
            </w:r>
            <w:r w:rsidRPr="00D50D5B">
              <w:rPr>
                <w:rFonts w:ascii="Arial" w:hAnsi="Arial" w:cs="Arial"/>
                <w:lang w:bidi="ru-RU"/>
              </w:rPr>
              <w:t>х СДЗ,</w:t>
            </w:r>
          </w:p>
        </w:tc>
        <w:tc>
          <w:tcPr>
            <w:tcW w:w="10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где К – общее количество не использованных всеми работниками дней отпуска по состоянию на конец расчетного периода;</w:t>
      </w:r>
    </w:p>
    <w:p w:rsidR="006B4889" w:rsidRPr="00D50D5B" w:rsidRDefault="006B4889" w:rsidP="00F73742">
      <w:pPr>
        <w:spacing w:before="0" w:after="0"/>
        <w:rPr>
          <w:rFonts w:ascii="Arial" w:hAnsi="Arial" w:cs="Arial"/>
        </w:rPr>
      </w:pPr>
      <w:r w:rsidRPr="00D50D5B">
        <w:rPr>
          <w:rFonts w:ascii="Arial" w:hAnsi="Arial" w:cs="Arial"/>
        </w:rPr>
        <w:t xml:space="preserve">СДЗ - средний дневной заработок по всем работникам в целом, определяемый по состоянию на конец расчетного периода в соответствии с </w:t>
      </w:r>
      <w:hyperlink r:id="rId389" w:history="1">
        <w:r w:rsidRPr="00D50D5B">
          <w:rPr>
            <w:rStyle w:val="afc"/>
            <w:rFonts w:ascii="Arial" w:hAnsi="Arial" w:cs="Arial"/>
          </w:rPr>
          <w:t>Положением</w:t>
        </w:r>
      </w:hyperlink>
      <w:r w:rsidRPr="00D50D5B">
        <w:rPr>
          <w:rFonts w:ascii="Arial" w:hAnsi="Arial" w:cs="Arial"/>
        </w:rPr>
        <w:t xml:space="preserve"> об особенностях порядка исчисления средней заработной платы.</w:t>
      </w:r>
    </w:p>
    <w:p w:rsidR="006B4889" w:rsidRPr="00D50D5B" w:rsidRDefault="006B4889" w:rsidP="00F73742">
      <w:pPr>
        <w:pStyle w:val="heading2normal"/>
        <w:spacing w:before="0" w:after="0"/>
        <w:rPr>
          <w:rFonts w:ascii="Arial" w:hAnsi="Arial" w:cs="Arial"/>
        </w:rPr>
      </w:pPr>
      <w:bookmarkStart w:id="362" w:name="_ref_1-c178fb7489454d"/>
      <w:r w:rsidRPr="00D50D5B">
        <w:rPr>
          <w:rFonts w:ascii="Arial" w:hAnsi="Arial" w:cs="Arial"/>
        </w:rPr>
        <w:t>Оценка обязательств по сумме страховых взносов рассчитывается по формуле:</w:t>
      </w:r>
      <w:bookmarkEnd w:id="362"/>
    </w:p>
    <w:tbl>
      <w:tblPr>
        <w:tblW w:w="5000" w:type="pct"/>
        <w:tblLook w:val="04A0" w:firstRow="1" w:lastRow="0" w:firstColumn="1" w:lastColumn="0" w:noHBand="0" w:noVBand="1"/>
      </w:tblPr>
      <w:tblGrid>
        <w:gridCol w:w="561"/>
        <w:gridCol w:w="8326"/>
        <w:gridCol w:w="468"/>
      </w:tblGrid>
      <w:tr w:rsidR="006B4889" w:rsidRPr="00D50D5B">
        <w:tc>
          <w:tcPr>
            <w:tcW w:w="300" w:type="pct"/>
          </w:tcPr>
          <w:p w:rsidR="006B4889" w:rsidRPr="00D50D5B" w:rsidRDefault="006B4889" w:rsidP="00F73742">
            <w:pPr>
              <w:keepNext/>
              <w:spacing w:before="0" w:after="0"/>
              <w:jc w:val="left"/>
              <w:rPr>
                <w:rFonts w:ascii="Arial" w:hAnsi="Arial" w:cs="Arial"/>
                <w:lang w:bidi="ru-RU"/>
              </w:rPr>
            </w:pPr>
          </w:p>
        </w:tc>
        <w:tc>
          <w:tcPr>
            <w:tcW w:w="44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Обязательство на уплату страховых взносов = Обязательство на оплату отпусков x С,</w:t>
            </w:r>
          </w:p>
        </w:tc>
        <w:tc>
          <w:tcPr>
            <w:tcW w:w="3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где С - средневзвешенная ставка страховых взносов за последний месяц соответствующего периода.</w:t>
      </w:r>
    </w:p>
    <w:p w:rsidR="006B4889" w:rsidRPr="00D50D5B" w:rsidRDefault="006B4889" w:rsidP="00F73742">
      <w:pPr>
        <w:pStyle w:val="heading2normal"/>
        <w:spacing w:before="0" w:after="0"/>
        <w:rPr>
          <w:rFonts w:ascii="Arial" w:hAnsi="Arial" w:cs="Arial"/>
        </w:rPr>
      </w:pPr>
      <w:bookmarkStart w:id="363" w:name="_ref_1-a861fcbaca1a4a"/>
      <w:r w:rsidRPr="00D50D5B">
        <w:rPr>
          <w:rFonts w:ascii="Arial" w:hAnsi="Arial" w:cs="Arial"/>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363"/>
    </w:p>
    <w:p w:rsidR="006B4889" w:rsidRPr="00D50D5B" w:rsidRDefault="006B4889" w:rsidP="00F73742">
      <w:pPr>
        <w:pStyle w:val="heading2normal"/>
        <w:spacing w:before="0" w:after="0"/>
        <w:rPr>
          <w:rFonts w:ascii="Arial" w:hAnsi="Arial" w:cs="Arial"/>
        </w:rPr>
      </w:pPr>
      <w:bookmarkStart w:id="364" w:name="_ref_1-35e17e5b5b7a4e"/>
      <w:r w:rsidRPr="00D50D5B">
        <w:rPr>
          <w:rFonts w:ascii="Arial" w:hAnsi="Arial" w:cs="Arial"/>
        </w:rPr>
        <w:lastRenderedPageBreak/>
        <w:t>Расчет оценки обязательств и суммы резерва для оплаты отпусков оформляется отдельным документом произвольной формы, который подписывают исполнитель и лицо, ответственное за ведение учета.</w:t>
      </w:r>
      <w:bookmarkEnd w:id="364"/>
    </w:p>
    <w:p w:rsidR="006B4889" w:rsidRPr="00D50D5B" w:rsidRDefault="006B4889" w:rsidP="00F73742">
      <w:pPr>
        <w:pStyle w:val="heading2normal"/>
        <w:spacing w:before="0" w:after="0"/>
        <w:rPr>
          <w:rFonts w:ascii="Arial" w:hAnsi="Arial" w:cs="Arial"/>
        </w:rPr>
      </w:pPr>
      <w:bookmarkStart w:id="365" w:name="_ref_1-75ec59b825df4b"/>
      <w:r w:rsidRPr="00D50D5B">
        <w:rPr>
          <w:rFonts w:ascii="Arial" w:hAnsi="Arial" w:cs="Arial"/>
        </w:rPr>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bookmarkEnd w:id="365"/>
    </w:p>
    <w:p w:rsidR="006B4889" w:rsidRPr="00D50D5B" w:rsidRDefault="006B4889" w:rsidP="00F73742">
      <w:pPr>
        <w:pStyle w:val="heading2normal"/>
        <w:spacing w:before="0" w:after="0"/>
        <w:rPr>
          <w:rFonts w:ascii="Arial" w:hAnsi="Arial" w:cs="Arial"/>
        </w:rPr>
      </w:pPr>
      <w:bookmarkStart w:id="366" w:name="_ref_1-b3219d39cb924f"/>
      <w:r w:rsidRPr="00D50D5B">
        <w:rPr>
          <w:rFonts w:ascii="Arial" w:hAnsi="Arial" w:cs="Arial"/>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366"/>
    </w:p>
    <w:p w:rsidR="006B4889" w:rsidRPr="00D50D5B" w:rsidRDefault="006B4889" w:rsidP="00F73742">
      <w:pPr>
        <w:pStyle w:val="heading1normal"/>
        <w:spacing w:before="0" w:after="0"/>
        <w:jc w:val="center"/>
        <w:rPr>
          <w:rFonts w:ascii="Arial" w:hAnsi="Arial" w:cs="Arial"/>
        </w:rPr>
      </w:pPr>
      <w:bookmarkStart w:id="367" w:name="_ref_1-e7a490fbbf3748"/>
      <w:r w:rsidRPr="00D50D5B">
        <w:rPr>
          <w:rFonts w:ascii="Arial" w:hAnsi="Arial" w:cs="Arial"/>
          <w:b/>
        </w:rPr>
        <w:t>Резерв для оплаты фактически осуществленных затрат,</w:t>
      </w:r>
      <w:r w:rsidRPr="00D50D5B">
        <w:rPr>
          <w:rFonts w:ascii="Arial" w:hAnsi="Arial" w:cs="Arial"/>
        </w:rPr>
        <w:br/>
      </w:r>
      <w:r w:rsidRPr="00D50D5B">
        <w:rPr>
          <w:rFonts w:ascii="Arial" w:hAnsi="Arial" w:cs="Arial"/>
          <w:b/>
        </w:rPr>
        <w:t>по которым не поступили документы</w:t>
      </w:r>
      <w:bookmarkEnd w:id="367"/>
    </w:p>
    <w:p w:rsidR="006B4889" w:rsidRPr="00D50D5B" w:rsidRDefault="006B4889" w:rsidP="00F73742">
      <w:pPr>
        <w:pStyle w:val="heading2normal"/>
        <w:spacing w:before="0" w:after="0"/>
        <w:rPr>
          <w:rFonts w:ascii="Arial" w:hAnsi="Arial" w:cs="Arial"/>
        </w:rPr>
      </w:pPr>
      <w:bookmarkStart w:id="368" w:name="_ref_1-6b395b4cf9a743"/>
      <w:r w:rsidRPr="00D50D5B">
        <w:rPr>
          <w:rFonts w:ascii="Arial" w:hAnsi="Arial" w:cs="Arial"/>
        </w:rPr>
        <w:t>Резерв по расходам без документов создается в случае, когда расходы фактически осуществлены, однако по любым причинам соответствующие документы от контрагента не получены.</w:t>
      </w:r>
      <w:bookmarkEnd w:id="368"/>
    </w:p>
    <w:p w:rsidR="006B4889" w:rsidRPr="00D50D5B" w:rsidRDefault="006B4889" w:rsidP="00F73742">
      <w:pPr>
        <w:pStyle w:val="heading2normal"/>
        <w:spacing w:before="0" w:after="0"/>
        <w:rPr>
          <w:rFonts w:ascii="Arial" w:hAnsi="Arial" w:cs="Arial"/>
        </w:rPr>
      </w:pPr>
      <w:bookmarkStart w:id="369" w:name="_ref_1-e68f01e12fcc43"/>
      <w:r w:rsidRPr="00D50D5B">
        <w:rPr>
          <w:rFonts w:ascii="Arial" w:hAnsi="Arial" w:cs="Arial"/>
        </w:rPr>
        <w:t>Примеры расходов, по которым создается резерв:</w:t>
      </w:r>
      <w:bookmarkEnd w:id="369"/>
    </w:p>
    <w:p w:rsidR="006B4889" w:rsidRPr="00D50D5B" w:rsidRDefault="006B4889" w:rsidP="00F73742">
      <w:pPr>
        <w:spacing w:before="0" w:after="0"/>
        <w:rPr>
          <w:rFonts w:ascii="Arial" w:hAnsi="Arial" w:cs="Arial"/>
        </w:rPr>
      </w:pPr>
      <w:r w:rsidRPr="00D50D5B">
        <w:rPr>
          <w:rFonts w:ascii="Arial" w:hAnsi="Arial" w:cs="Arial"/>
        </w:rPr>
        <w:t>- расходы на электроэнергию, тепловую энергию, водоснабжение и т.п., по которым не поступили счета ресурсоснабжающих организаций;</w:t>
      </w:r>
    </w:p>
    <w:p w:rsidR="006B4889" w:rsidRPr="00D50D5B" w:rsidRDefault="006B4889" w:rsidP="00F73742">
      <w:pPr>
        <w:spacing w:before="0" w:after="0"/>
        <w:rPr>
          <w:rFonts w:ascii="Arial" w:hAnsi="Arial" w:cs="Arial"/>
        </w:rPr>
      </w:pPr>
      <w:r w:rsidRPr="00D50D5B">
        <w:rPr>
          <w:rFonts w:ascii="Arial" w:hAnsi="Arial" w:cs="Arial"/>
        </w:rPr>
        <w:t>- расходы в виде периодических платежей, если имеются основания для их осуществления, установленные нормативными актами и (или) договором;</w:t>
      </w:r>
    </w:p>
    <w:p w:rsidR="006B4889" w:rsidRPr="00D50D5B" w:rsidRDefault="006B4889" w:rsidP="00F73742">
      <w:pPr>
        <w:spacing w:before="0" w:after="0"/>
        <w:rPr>
          <w:rFonts w:ascii="Arial" w:hAnsi="Arial" w:cs="Arial"/>
        </w:rPr>
      </w:pPr>
      <w:r w:rsidRPr="00D50D5B">
        <w:rPr>
          <w:rFonts w:ascii="Arial" w:hAnsi="Arial" w:cs="Arial"/>
        </w:rPr>
        <w:t>- расходы в виде предстоящей оплаты за поставленные материальные ценности, сданные работы, предоставленные (потребленные) услуги, обусловленные обязанностью заказчика принять и исполнить денежное обязательство по результатам приемки поставленных товаров (выполненных работ, оказанных услуг), в случае оформления документа о приемке не в момент поставки товара (сдачи результатов работ, услуг).</w:t>
      </w:r>
    </w:p>
    <w:p w:rsidR="006B4889" w:rsidRPr="00D50D5B" w:rsidRDefault="006B4889" w:rsidP="00F73742">
      <w:pPr>
        <w:pStyle w:val="heading2normal"/>
        <w:spacing w:before="0" w:after="0"/>
        <w:rPr>
          <w:rFonts w:ascii="Arial" w:hAnsi="Arial" w:cs="Arial"/>
        </w:rPr>
      </w:pPr>
      <w:bookmarkStart w:id="370" w:name="_ref_1-fd01dde8a24548"/>
      <w:r w:rsidRPr="00D50D5B">
        <w:rPr>
          <w:rFonts w:ascii="Arial" w:hAnsi="Arial" w:cs="Arial"/>
        </w:rPr>
        <w:t>Работник, ответственный за осуществление расходов и (или) за взаимодействие с соответствующим контрагентом, обязан сообщить лицу, ответственному за ведение учета и составление отчетности, о фактическом 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bookmarkEnd w:id="370"/>
    </w:p>
    <w:p w:rsidR="006B4889" w:rsidRPr="00D50D5B" w:rsidRDefault="006B4889" w:rsidP="00F73742">
      <w:pPr>
        <w:pStyle w:val="heading2normal"/>
        <w:spacing w:before="0" w:after="0"/>
        <w:rPr>
          <w:rFonts w:ascii="Arial" w:hAnsi="Arial" w:cs="Arial"/>
        </w:rPr>
      </w:pPr>
      <w:bookmarkStart w:id="371" w:name="_ref_1-08b653ee74cd4e"/>
      <w:r w:rsidRPr="00D50D5B">
        <w:rPr>
          <w:rFonts w:ascii="Arial" w:hAnsi="Arial" w:cs="Arial"/>
        </w:rPr>
        <w:t>Резерв создается в сумме, отражающей наиболее достоверную денежную оценку расходов, необходимых для расчетов с контрагентом.</w:t>
      </w:r>
      <w:bookmarkEnd w:id="371"/>
    </w:p>
    <w:p w:rsidR="006B4889" w:rsidRPr="00D50D5B" w:rsidRDefault="006B4889" w:rsidP="00F73742">
      <w:pPr>
        <w:pStyle w:val="heading2normal"/>
        <w:spacing w:before="0" w:after="0"/>
        <w:rPr>
          <w:rFonts w:ascii="Arial" w:hAnsi="Arial" w:cs="Arial"/>
        </w:rPr>
      </w:pPr>
      <w:bookmarkStart w:id="372" w:name="_ref_1-641a937ec26341"/>
      <w:r w:rsidRPr="00D50D5B">
        <w:rPr>
          <w:rFonts w:ascii="Arial" w:hAnsi="Arial" w:cs="Arial"/>
        </w:rPr>
        <w:t>Наиболее достоверная оценка расходов представляет собой величину, необходимую непосредственно для исполнения (погашения) обязательства перед контрагентом по состоянию на отчетную дату или для перевода обязательства перед контрагентом на другое лицо по состоянию на отчетную дату.</w:t>
      </w:r>
      <w:bookmarkEnd w:id="372"/>
    </w:p>
    <w:p w:rsidR="006B4889" w:rsidRPr="00D50D5B" w:rsidRDefault="006B4889" w:rsidP="00F73742">
      <w:pPr>
        <w:pStyle w:val="heading2normal"/>
        <w:spacing w:before="0" w:after="0"/>
        <w:rPr>
          <w:rFonts w:ascii="Arial" w:hAnsi="Arial" w:cs="Arial"/>
        </w:rPr>
      </w:pPr>
      <w:bookmarkStart w:id="373" w:name="_ref_1-759fc1845ae04f"/>
      <w:r w:rsidRPr="00D50D5B">
        <w:rPr>
          <w:rFonts w:ascii="Arial" w:hAnsi="Arial" w:cs="Arial"/>
        </w:rPr>
        <w:t>Величина создаваемого резерва определяется комиссией по поступлению и выбытию активов. Решение о создании резерва и его сумме оформляется соответствующим протоколом.</w:t>
      </w:r>
      <w:bookmarkEnd w:id="373"/>
    </w:p>
    <w:p w:rsidR="006B4889" w:rsidRPr="00D50D5B" w:rsidRDefault="006B4889" w:rsidP="00F73742">
      <w:pPr>
        <w:pStyle w:val="heading2normal"/>
        <w:spacing w:before="0" w:after="0"/>
        <w:rPr>
          <w:rFonts w:ascii="Arial" w:hAnsi="Arial" w:cs="Arial"/>
        </w:rPr>
      </w:pPr>
      <w:bookmarkStart w:id="374" w:name="_ref_1-f3488594f5e04d"/>
      <w:r w:rsidRPr="00D50D5B">
        <w:rPr>
          <w:rFonts w:ascii="Arial" w:hAnsi="Arial" w:cs="Arial"/>
        </w:rPr>
        <w:t>На основании поступивших от контрагента документов фактические расходы отражаются следующим образом:</w:t>
      </w:r>
      <w:bookmarkEnd w:id="374"/>
    </w:p>
    <w:p w:rsidR="006B4889" w:rsidRPr="00D50D5B" w:rsidRDefault="006B4889" w:rsidP="00F73742">
      <w:pPr>
        <w:spacing w:before="0" w:after="0"/>
        <w:rPr>
          <w:rFonts w:ascii="Arial" w:hAnsi="Arial" w:cs="Arial"/>
        </w:rPr>
      </w:pPr>
      <w:r w:rsidRPr="00D50D5B">
        <w:rPr>
          <w:rFonts w:ascii="Arial" w:hAnsi="Arial" w:cs="Arial"/>
        </w:rPr>
        <w:t>- если сумма фактических расходов меньше величины созданного резерва, то расходы относятся полностью за счет резерва, а оставшаяся величина резерва списывается на уменьшение расходов текущего финансового года;</w:t>
      </w:r>
    </w:p>
    <w:p w:rsidR="005C0DC6" w:rsidRPr="00D50D5B" w:rsidRDefault="006B4889" w:rsidP="005C0DC6">
      <w:pPr>
        <w:spacing w:before="0" w:after="0"/>
        <w:rPr>
          <w:rFonts w:ascii="Arial" w:hAnsi="Arial" w:cs="Arial"/>
        </w:rPr>
      </w:pPr>
      <w:r w:rsidRPr="00D50D5B">
        <w:rPr>
          <w:rFonts w:ascii="Arial" w:hAnsi="Arial" w:cs="Arial"/>
        </w:rPr>
        <w:t>- если сумма фактических расходов превышает величину созданного резерва, то расходы относятся за счет резерва в полной сумме резерва, а оставшаяся величина расходов относится за счет расходов текущего финансового года.</w:t>
      </w:r>
    </w:p>
    <w:p w:rsidR="005C0DC6" w:rsidRPr="00D50D5B" w:rsidRDefault="005C0DC6" w:rsidP="005C0DC6">
      <w:pPr>
        <w:spacing w:before="0" w:after="0"/>
        <w:rPr>
          <w:rFonts w:ascii="Arial" w:hAnsi="Arial" w:cs="Arial"/>
        </w:rPr>
      </w:pPr>
    </w:p>
    <w:p w:rsidR="005C0DC6" w:rsidRPr="00D50D5B" w:rsidRDefault="005C0DC6" w:rsidP="00F73742">
      <w:pPr>
        <w:keepNext/>
        <w:keepLines/>
        <w:spacing w:before="0" w:after="0"/>
        <w:ind w:firstLine="0"/>
        <w:jc w:val="right"/>
        <w:rPr>
          <w:rFonts w:ascii="Arial" w:hAnsi="Arial" w:cs="Arial"/>
        </w:rPr>
      </w:pPr>
    </w:p>
    <w:p w:rsidR="005C0DC6" w:rsidRPr="00D50D5B" w:rsidRDefault="005C0DC6" w:rsidP="00F73742">
      <w:pPr>
        <w:keepNext/>
        <w:keepLines/>
        <w:spacing w:before="0" w:after="0"/>
        <w:ind w:firstLine="0"/>
        <w:jc w:val="right"/>
        <w:rPr>
          <w:rFonts w:ascii="Arial" w:hAnsi="Arial" w:cs="Arial"/>
        </w:rPr>
      </w:pPr>
    </w:p>
    <w:p w:rsidR="005C0DC6" w:rsidRPr="00D50D5B" w:rsidRDefault="005C0DC6" w:rsidP="00F73742">
      <w:pPr>
        <w:keepNext/>
        <w:keepLines/>
        <w:spacing w:before="0" w:after="0"/>
        <w:ind w:firstLine="0"/>
        <w:jc w:val="right"/>
        <w:rPr>
          <w:rFonts w:ascii="Arial" w:hAnsi="Arial" w:cs="Arial"/>
        </w:rPr>
      </w:pPr>
    </w:p>
    <w:p w:rsidR="005C0DC6" w:rsidRPr="00D50D5B" w:rsidRDefault="006B4889" w:rsidP="00F73742">
      <w:pPr>
        <w:keepNext/>
        <w:keepLines/>
        <w:spacing w:before="0" w:after="0"/>
        <w:ind w:firstLine="0"/>
        <w:jc w:val="right"/>
        <w:rPr>
          <w:rFonts w:ascii="Arial" w:hAnsi="Arial" w:cs="Arial"/>
        </w:rPr>
      </w:pPr>
      <w:r w:rsidRPr="00D50D5B">
        <w:rPr>
          <w:rFonts w:ascii="Arial" w:hAnsi="Arial" w:cs="Arial"/>
        </w:rPr>
        <w:t>Приложение 1</w:t>
      </w: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t> к Порядку формирования и</w:t>
      </w:r>
      <w:r w:rsidRPr="00D50D5B">
        <w:rPr>
          <w:rFonts w:ascii="Arial" w:hAnsi="Arial" w:cs="Arial"/>
        </w:rPr>
        <w:br/>
        <w:t>использования резервов предстоящих расходов</w:t>
      </w:r>
    </w:p>
    <w:p w:rsidR="005C0DC6" w:rsidRPr="00D50D5B" w:rsidRDefault="005C0DC6" w:rsidP="00F73742">
      <w:pPr>
        <w:spacing w:before="0" w:after="0"/>
        <w:jc w:val="center"/>
        <w:rPr>
          <w:rFonts w:ascii="Arial" w:hAnsi="Arial" w:cs="Arial"/>
          <w:b/>
        </w:rPr>
      </w:pPr>
    </w:p>
    <w:p w:rsidR="006B4889" w:rsidRPr="00D50D5B" w:rsidRDefault="006B4889" w:rsidP="00F73742">
      <w:pPr>
        <w:spacing w:before="0" w:after="0"/>
        <w:jc w:val="center"/>
        <w:rPr>
          <w:rFonts w:ascii="Arial" w:hAnsi="Arial" w:cs="Arial"/>
        </w:rPr>
      </w:pPr>
      <w:r w:rsidRPr="00D50D5B">
        <w:rPr>
          <w:rFonts w:ascii="Arial" w:hAnsi="Arial" w:cs="Arial"/>
          <w:b/>
        </w:rPr>
        <w:t>Сведения о количестве неиспользованных дней отпуска</w:t>
      </w:r>
      <w:r w:rsidRPr="00D50D5B">
        <w:rPr>
          <w:rFonts w:ascii="Arial" w:hAnsi="Arial" w:cs="Arial"/>
        </w:rPr>
        <w:br/>
      </w:r>
      <w:r w:rsidRPr="00D50D5B">
        <w:rPr>
          <w:rFonts w:ascii="Arial" w:hAnsi="Arial" w:cs="Arial"/>
          <w:b/>
        </w:rPr>
        <w:t>по состоянию на "</w:t>
      </w:r>
      <w:r w:rsidRPr="00D50D5B">
        <w:rPr>
          <w:rFonts w:ascii="Arial" w:hAnsi="Arial" w:cs="Arial"/>
          <w:b/>
          <w:u w:val="single"/>
        </w:rPr>
        <w:t>       </w:t>
      </w:r>
      <w:r w:rsidRPr="00D50D5B">
        <w:rPr>
          <w:rFonts w:ascii="Arial" w:hAnsi="Arial" w:cs="Arial"/>
          <w:b/>
        </w:rPr>
        <w:t xml:space="preserve">" </w:t>
      </w:r>
      <w:r w:rsidRPr="00D50D5B">
        <w:rPr>
          <w:rFonts w:ascii="Arial" w:hAnsi="Arial" w:cs="Arial"/>
          <w:b/>
          <w:u w:val="single"/>
        </w:rPr>
        <w:t>                 </w:t>
      </w:r>
      <w:r w:rsidRPr="00D50D5B">
        <w:rPr>
          <w:rFonts w:ascii="Arial" w:hAnsi="Arial" w:cs="Arial"/>
          <w:b/>
        </w:rPr>
        <w:t xml:space="preserve"> 20</w:t>
      </w:r>
      <w:r w:rsidRPr="00D50D5B">
        <w:rPr>
          <w:rFonts w:ascii="Arial" w:hAnsi="Arial" w:cs="Arial"/>
          <w:b/>
          <w:u w:val="single"/>
        </w:rPr>
        <w:t>       </w:t>
      </w:r>
      <w:r w:rsidRPr="00D50D5B">
        <w:rPr>
          <w:rFonts w:ascii="Arial" w:hAnsi="Arial" w:cs="Arial"/>
          <w:b/>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243"/>
        <w:gridCol w:w="2523"/>
        <w:gridCol w:w="3925"/>
      </w:tblGrid>
      <w:tr w:rsidR="006B4889" w:rsidRPr="00D50D5B" w:rsidTr="005C0DC6">
        <w:tc>
          <w:tcPr>
            <w:tcW w:w="3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 п/п</w:t>
            </w:r>
          </w:p>
        </w:tc>
        <w:tc>
          <w:tcPr>
            <w:tcW w:w="12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Должность работника</w:t>
            </w:r>
          </w:p>
        </w:tc>
        <w:tc>
          <w:tcPr>
            <w:tcW w:w="13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Ф.И.О.</w:t>
            </w:r>
          </w:p>
        </w:tc>
        <w:tc>
          <w:tcPr>
            <w:tcW w:w="210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Количество неиспользованных дней отпуска за фактически отработанное время</w:t>
            </w:r>
          </w:p>
        </w:tc>
      </w:tr>
      <w:tr w:rsidR="006B4889" w:rsidRPr="00D50D5B" w:rsidTr="005C0DC6">
        <w:tc>
          <w:tcPr>
            <w:tcW w:w="3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2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13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21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bl>
    <w:p w:rsidR="006B4889" w:rsidRPr="00D50D5B" w:rsidRDefault="006B4889" w:rsidP="00F73742">
      <w:pPr>
        <w:spacing w:before="0" w:after="0"/>
        <w:rPr>
          <w:rFonts w:ascii="Arial" w:hAnsi="Arial" w:cs="Arial"/>
        </w:rPr>
      </w:pPr>
    </w:p>
    <w:tbl>
      <w:tblPr>
        <w:tblW w:w="7845" w:type="dxa"/>
        <w:tblLook w:val="04A0" w:firstRow="1" w:lastRow="0" w:firstColumn="1" w:lastColumn="0" w:noHBand="0" w:noVBand="1"/>
      </w:tblPr>
      <w:tblGrid>
        <w:gridCol w:w="3357"/>
        <w:gridCol w:w="1933"/>
        <w:gridCol w:w="2903"/>
      </w:tblGrid>
      <w:tr w:rsidR="006B4889" w:rsidRPr="00D50D5B">
        <w:tc>
          <w:tcPr>
            <w:tcW w:w="3270" w:type="dxa"/>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xml:space="preserve">Исполнитель </w:t>
            </w:r>
            <w:r w:rsidRPr="00D50D5B">
              <w:rPr>
                <w:rFonts w:ascii="Arial" w:hAnsi="Arial" w:cs="Arial"/>
                <w:u w:val="single"/>
                <w:lang w:bidi="ru-RU"/>
              </w:rPr>
              <w:t> </w:t>
            </w:r>
            <w:proofErr w:type="gramStart"/>
            <w:r w:rsidRPr="00D50D5B">
              <w:rPr>
                <w:rFonts w:ascii="Arial" w:hAnsi="Arial" w:cs="Arial"/>
                <w:u w:val="single"/>
                <w:lang w:bidi="ru-RU"/>
              </w:rPr>
              <w:t xml:space="preserve">   (должность)   </w:t>
            </w:r>
            <w:proofErr w:type="gramEnd"/>
            <w:r w:rsidRPr="00D50D5B">
              <w:rPr>
                <w:rFonts w:ascii="Arial" w:hAnsi="Arial" w:cs="Arial"/>
                <w:u w:val="single"/>
                <w:lang w:bidi="ru-RU"/>
              </w:rPr>
              <w:t> </w:t>
            </w:r>
          </w:p>
        </w:tc>
        <w:tc>
          <w:tcPr>
            <w:tcW w:w="1830" w:type="dxa"/>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w:t>
            </w:r>
            <w:proofErr w:type="gramStart"/>
            <w:r w:rsidRPr="00D50D5B">
              <w:rPr>
                <w:rFonts w:ascii="Arial" w:hAnsi="Arial" w:cs="Arial"/>
                <w:u w:val="single"/>
                <w:lang w:bidi="ru-RU"/>
              </w:rPr>
              <w:t xml:space="preserve">подпись)   </w:t>
            </w:r>
            <w:proofErr w:type="gramEnd"/>
            <w:r w:rsidRPr="00D50D5B">
              <w:rPr>
                <w:rFonts w:ascii="Arial" w:hAnsi="Arial" w:cs="Arial"/>
                <w:u w:val="single"/>
                <w:lang w:bidi="ru-RU"/>
              </w:rPr>
              <w:t>   </w:t>
            </w:r>
          </w:p>
        </w:tc>
        <w:tc>
          <w:tcPr>
            <w:tcW w:w="2745" w:type="dxa"/>
          </w:tcPr>
          <w:p w:rsidR="006B4889" w:rsidRPr="00D50D5B" w:rsidRDefault="006B4889" w:rsidP="00F73742">
            <w:pPr>
              <w:pStyle w:val="Normalunindented"/>
              <w:keepNext/>
              <w:spacing w:before="0" w:after="0"/>
              <w:jc w:val="center"/>
              <w:rPr>
                <w:rFonts w:ascii="Arial" w:hAnsi="Arial" w:cs="Arial"/>
                <w:lang w:bidi="ru-RU"/>
              </w:rPr>
            </w:pPr>
            <w:proofErr w:type="gramStart"/>
            <w:r w:rsidRPr="00D50D5B">
              <w:rPr>
                <w:rFonts w:ascii="Arial" w:hAnsi="Arial" w:cs="Arial"/>
                <w:lang w:bidi="ru-RU"/>
              </w:rPr>
              <w:t>(</w:t>
            </w:r>
            <w:r w:rsidRPr="00D50D5B">
              <w:rPr>
                <w:rFonts w:ascii="Arial" w:hAnsi="Arial" w:cs="Arial"/>
                <w:u w:val="single"/>
                <w:lang w:bidi="ru-RU"/>
              </w:rPr>
              <w:t xml:space="preserve">  </w:t>
            </w:r>
            <w:proofErr w:type="gramEnd"/>
            <w:r w:rsidRPr="00D50D5B">
              <w:rPr>
                <w:rFonts w:ascii="Arial" w:hAnsi="Arial" w:cs="Arial"/>
                <w:u w:val="single"/>
                <w:lang w:bidi="ru-RU"/>
              </w:rPr>
              <w:t>   </w:t>
            </w:r>
            <w:proofErr w:type="gramStart"/>
            <w:r w:rsidRPr="00D50D5B">
              <w:rPr>
                <w:rFonts w:ascii="Arial" w:hAnsi="Arial" w:cs="Arial"/>
                <w:u w:val="single"/>
                <w:lang w:bidi="ru-RU"/>
              </w:rPr>
              <w:t xml:space="preserve">   (расшифровка)   </w:t>
            </w:r>
            <w:proofErr w:type="gramEnd"/>
            <w:r w:rsidRPr="00D50D5B">
              <w:rPr>
                <w:rFonts w:ascii="Arial" w:hAnsi="Arial" w:cs="Arial"/>
                <w:u w:val="single"/>
                <w:lang w:bidi="ru-RU"/>
              </w:rPr>
              <w:t>   </w:t>
            </w:r>
            <w:proofErr w:type="gramStart"/>
            <w:r w:rsidRPr="00D50D5B">
              <w:rPr>
                <w:rFonts w:ascii="Arial" w:hAnsi="Arial" w:cs="Arial"/>
                <w:u w:val="single"/>
                <w:lang w:bidi="ru-RU"/>
              </w:rPr>
              <w:t xml:space="preserve">  </w:t>
            </w:r>
            <w:r w:rsidRPr="00D50D5B">
              <w:rPr>
                <w:rFonts w:ascii="Arial" w:hAnsi="Arial" w:cs="Arial"/>
                <w:lang w:bidi="ru-RU"/>
              </w:rPr>
              <w:t>)</w:t>
            </w:r>
            <w:proofErr w:type="gramEnd"/>
          </w:p>
        </w:tc>
      </w:tr>
    </w:tbl>
    <w:p w:rsidR="006B4889" w:rsidRPr="00D50D5B" w:rsidRDefault="006B4889" w:rsidP="00F73742">
      <w:pPr>
        <w:spacing w:before="0" w:after="0"/>
        <w:rPr>
          <w:rFonts w:ascii="Arial" w:hAnsi="Arial" w:cs="Arial"/>
        </w:rPr>
      </w:pPr>
      <w:r w:rsidRPr="00D50D5B">
        <w:rPr>
          <w:rFonts w:ascii="Arial" w:hAnsi="Arial" w:cs="Arial"/>
        </w:rPr>
        <w:t>"</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w:t>
      </w:r>
      <w:bookmarkStart w:id="375" w:name="_docEnd_12"/>
      <w:bookmarkEnd w:id="375"/>
    </w:p>
    <w:p w:rsidR="006B4889" w:rsidRPr="00D50D5B" w:rsidRDefault="006B4889" w:rsidP="00F73742">
      <w:pPr>
        <w:spacing w:before="0" w:after="0"/>
        <w:rPr>
          <w:rFonts w:ascii="Arial" w:hAnsi="Arial" w:cs="Arial"/>
        </w:rPr>
        <w:sectPr w:rsidR="006B4889" w:rsidRPr="00D50D5B" w:rsidSect="005C0DC6">
          <w:headerReference w:type="default" r:id="rId390"/>
          <w:footerReference w:type="default" r:id="rId391"/>
          <w:footerReference w:type="first" r:id="rId392"/>
          <w:footnotePr>
            <w:numRestart w:val="eachSect"/>
          </w:footnotePr>
          <w:pgSz w:w="11907" w:h="16839" w:code="9"/>
          <w:pgMar w:top="1276" w:right="851" w:bottom="1134" w:left="1701" w:header="0" w:footer="0" w:gutter="0"/>
          <w:pgNumType w:start="1"/>
          <w:cols w:space="720"/>
          <w:titlePg/>
        </w:sectPr>
      </w:pP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 xml:space="preserve">Приложение № </w:t>
      </w:r>
      <w:r w:rsidRPr="00D50D5B">
        <w:rPr>
          <w:rFonts w:ascii="Arial" w:hAnsi="Arial" w:cs="Arial"/>
        </w:rPr>
        <w:fldChar w:fldCharType="begin" w:fldLock="1"/>
      </w:r>
      <w:r w:rsidRPr="00D50D5B">
        <w:rPr>
          <w:rFonts w:ascii="Arial" w:hAnsi="Arial" w:cs="Arial"/>
        </w:rPr>
        <w:instrText xml:space="preserve"> REF _ref_1-0afcfdad084549 \h \n \! </w:instrText>
      </w:r>
      <w:r w:rsidR="00D50D5B">
        <w:rPr>
          <w:rFonts w:ascii="Arial" w:hAnsi="Arial" w:cs="Arial"/>
        </w:rPr>
        <w:instrText xml:space="preserve"> \* MERGEFORMAT </w:instrText>
      </w:r>
      <w:r w:rsidRPr="00D50D5B">
        <w:rPr>
          <w:rFonts w:ascii="Arial" w:hAnsi="Arial" w:cs="Arial"/>
        </w:rPr>
      </w:r>
      <w:r w:rsidRPr="00D50D5B">
        <w:rPr>
          <w:rFonts w:ascii="Arial" w:hAnsi="Arial" w:cs="Arial"/>
        </w:rPr>
        <w:fldChar w:fldCharType="separate"/>
      </w:r>
      <w:r w:rsidRPr="00D50D5B">
        <w:rPr>
          <w:rFonts w:ascii="Arial" w:hAnsi="Arial" w:cs="Arial"/>
        </w:rPr>
        <w:t>11</w:t>
      </w:r>
      <w:r w:rsidRPr="00D50D5B">
        <w:rPr>
          <w:rFonts w:ascii="Arial" w:hAnsi="Arial" w:cs="Arial"/>
        </w:rPr>
        <w:fldChar w:fldCharType="end"/>
      </w:r>
      <w:r w:rsidRPr="00D50D5B">
        <w:rPr>
          <w:rFonts w:ascii="Arial" w:hAnsi="Arial" w:cs="Arial"/>
        </w:rPr>
        <w:br/>
        <w:t>к Учетной политике</w:t>
      </w:r>
      <w:r w:rsidRPr="00D50D5B">
        <w:rPr>
          <w:rFonts w:ascii="Arial" w:hAnsi="Arial" w:cs="Arial"/>
        </w:rPr>
        <w:br/>
        <w:t>для целей бюджетного учета</w:t>
      </w:r>
    </w:p>
    <w:p w:rsidR="006B4889" w:rsidRPr="00D50D5B" w:rsidRDefault="006B4889" w:rsidP="00F73742">
      <w:pPr>
        <w:pStyle w:val="a4"/>
        <w:spacing w:before="0" w:after="0"/>
        <w:rPr>
          <w:rFonts w:ascii="Arial" w:hAnsi="Arial" w:cs="Arial"/>
        </w:rPr>
      </w:pPr>
      <w:bookmarkStart w:id="376" w:name="_docStart_13"/>
      <w:bookmarkStart w:id="377" w:name="_title_13"/>
      <w:bookmarkStart w:id="378" w:name="_ref_1-0afcfdad084549"/>
      <w:bookmarkEnd w:id="376"/>
      <w:r w:rsidRPr="00D50D5B">
        <w:rPr>
          <w:rFonts w:ascii="Arial" w:hAnsi="Arial" w:cs="Arial"/>
        </w:rPr>
        <w:t>Порядок оформления документов о вручении ценных подарков (сувенирной продукции) и их учета</w:t>
      </w:r>
      <w:bookmarkEnd w:id="377"/>
      <w:bookmarkEnd w:id="378"/>
    </w:p>
    <w:p w:rsidR="006B4889" w:rsidRPr="00D50D5B" w:rsidRDefault="006B4889" w:rsidP="00F73742">
      <w:pPr>
        <w:spacing w:before="0" w:after="0"/>
        <w:rPr>
          <w:rFonts w:ascii="Arial" w:hAnsi="Arial" w:cs="Arial"/>
        </w:rPr>
      </w:pPr>
      <w:r w:rsidRPr="00D50D5B">
        <w:rPr>
          <w:rFonts w:ascii="Arial" w:hAnsi="Arial" w:cs="Arial"/>
        </w:rPr>
        <w:t>1. Настоящий Порядок устанавливает правила оформления документов о вручении ценных подарков (сувенирной продукции), иных материальных ценностей, приобретаемых для дарения.</w:t>
      </w:r>
    </w:p>
    <w:p w:rsidR="006B4889" w:rsidRPr="00D50D5B" w:rsidRDefault="006B4889" w:rsidP="00F73742">
      <w:pPr>
        <w:spacing w:before="0" w:after="0"/>
        <w:rPr>
          <w:rFonts w:ascii="Arial" w:hAnsi="Arial" w:cs="Arial"/>
        </w:rPr>
      </w:pPr>
      <w:r w:rsidRPr="00D50D5B">
        <w:rPr>
          <w:rFonts w:ascii="Arial" w:hAnsi="Arial" w:cs="Arial"/>
        </w:rPr>
        <w:t>2. Ценные подарки (сувенирная продукция), иные материальные ценности вручаются при проведении торжественных и протокольных мероприятий и в иных случаях.</w:t>
      </w:r>
    </w:p>
    <w:p w:rsidR="006B4889" w:rsidRPr="00D50D5B" w:rsidRDefault="006B4889" w:rsidP="00F73742">
      <w:pPr>
        <w:spacing w:before="0" w:after="0"/>
        <w:rPr>
          <w:rFonts w:ascii="Arial" w:hAnsi="Arial" w:cs="Arial"/>
        </w:rPr>
      </w:pPr>
      <w:r w:rsidRPr="00D50D5B">
        <w:rPr>
          <w:rFonts w:ascii="Arial" w:hAnsi="Arial" w:cs="Arial"/>
        </w:rPr>
        <w:t>3. Основанием для вручения ценного подарка (сувенирной продукции), иных материальных ценностей является распорядительный документ руководителя (приказ, распоряжение и др.).</w:t>
      </w:r>
    </w:p>
    <w:p w:rsidR="006B4889" w:rsidRPr="00D50D5B" w:rsidRDefault="006B4889" w:rsidP="00F73742">
      <w:pPr>
        <w:spacing w:before="0" w:after="0"/>
        <w:rPr>
          <w:rFonts w:ascii="Arial" w:hAnsi="Arial" w:cs="Arial"/>
        </w:rPr>
      </w:pPr>
      <w:r w:rsidRPr="00D50D5B">
        <w:rPr>
          <w:rFonts w:ascii="Arial" w:hAnsi="Arial" w:cs="Arial"/>
        </w:rPr>
        <w:t>4. Факт передачи (вручения) ценных подарков (сувенирной продукции) подтверждается актом, составленным по форме, приведенной в Приложении к настоящему Порядку.</w:t>
      </w:r>
    </w:p>
    <w:p w:rsidR="006B4889" w:rsidRPr="00D50D5B" w:rsidRDefault="006B4889" w:rsidP="00F73742">
      <w:pPr>
        <w:spacing w:before="0" w:after="0"/>
        <w:rPr>
          <w:rFonts w:ascii="Arial" w:hAnsi="Arial" w:cs="Arial"/>
        </w:rPr>
      </w:pPr>
      <w:r w:rsidRPr="00D50D5B">
        <w:rPr>
          <w:rFonts w:ascii="Arial" w:hAnsi="Arial" w:cs="Arial"/>
        </w:rPr>
        <w:t>5. Составление акта о вручении обеспечивает лицо, ответственное за вручение подарков (сувенирной продукции), или лицо, ответственное за организацию протокольного (торжественного) мероприятия.</w:t>
      </w:r>
    </w:p>
    <w:p w:rsidR="006B4889" w:rsidRPr="00D50D5B" w:rsidRDefault="006B4889" w:rsidP="00F73742">
      <w:pPr>
        <w:spacing w:before="0" w:after="0"/>
        <w:rPr>
          <w:rFonts w:ascii="Arial" w:hAnsi="Arial" w:cs="Arial"/>
        </w:rPr>
      </w:pPr>
      <w:r w:rsidRPr="00D50D5B">
        <w:rPr>
          <w:rFonts w:ascii="Arial" w:hAnsi="Arial" w:cs="Arial"/>
        </w:rPr>
        <w:t>6. Акт о вручении подписывают члены постоянно действующей комиссии по поступлению и выбытию активов.</w:t>
      </w:r>
    </w:p>
    <w:p w:rsidR="006B4889" w:rsidRPr="00D50D5B" w:rsidRDefault="006B4889" w:rsidP="00F73742">
      <w:pPr>
        <w:spacing w:before="0" w:after="0"/>
        <w:rPr>
          <w:rFonts w:ascii="Arial" w:hAnsi="Arial" w:cs="Arial"/>
        </w:rPr>
      </w:pPr>
      <w:r w:rsidRPr="00D50D5B">
        <w:rPr>
          <w:rFonts w:ascii="Arial" w:hAnsi="Arial" w:cs="Arial"/>
        </w:rPr>
        <w:t>7. Если при вручении подарков отсутствует возможность подписания акта лицами, не являющимися работниками субъекта учета, допускается оформить акт о вручении без их подписей.</w:t>
      </w:r>
    </w:p>
    <w:p w:rsidR="006B4889" w:rsidRPr="00D50D5B" w:rsidRDefault="006B4889" w:rsidP="00F73742">
      <w:pPr>
        <w:spacing w:before="0" w:after="0"/>
        <w:rPr>
          <w:rFonts w:ascii="Arial" w:hAnsi="Arial" w:cs="Arial"/>
        </w:rPr>
      </w:pPr>
      <w:r w:rsidRPr="00D50D5B">
        <w:rPr>
          <w:rFonts w:ascii="Arial" w:hAnsi="Arial" w:cs="Arial"/>
        </w:rPr>
        <w:t>8. Акт о вручении представляется в подразделение, ответственное за ведение учета, не позднее первого рабочего дня, следующего за днем вручения ценных подарков (сувенирной продукции).</w:t>
      </w:r>
    </w:p>
    <w:p w:rsidR="006B4889" w:rsidRPr="00D50D5B" w:rsidRDefault="006B4889" w:rsidP="00F73742">
      <w:pPr>
        <w:spacing w:before="0" w:after="0"/>
        <w:rPr>
          <w:rFonts w:ascii="Arial" w:hAnsi="Arial" w:cs="Arial"/>
        </w:rPr>
      </w:pPr>
      <w:r w:rsidRPr="00D50D5B">
        <w:rPr>
          <w:rFonts w:ascii="Arial" w:hAnsi="Arial" w:cs="Arial"/>
        </w:rPr>
        <w:t>9. Если ценные подарки (сувенирная продукция), иные материальные ценности, предназначенные для награждения (вручения), не поступают на хранение, а сразу вручаются, то применяется следующий порядок учета:</w:t>
      </w:r>
    </w:p>
    <w:p w:rsidR="006B4889" w:rsidRPr="00D50D5B" w:rsidRDefault="006B4889" w:rsidP="00F73742">
      <w:pPr>
        <w:spacing w:before="0" w:after="0"/>
        <w:rPr>
          <w:rFonts w:ascii="Arial" w:hAnsi="Arial" w:cs="Arial"/>
        </w:rPr>
      </w:pPr>
      <w:r w:rsidRPr="00D50D5B">
        <w:rPr>
          <w:rFonts w:ascii="Arial" w:hAnsi="Arial" w:cs="Arial"/>
        </w:rPr>
        <w:t>- при предоставлении ответственными лицами документов, подтверждающих приобретение и вручение, в учете одновременно отражается поступление и выбытие материальных ценностей на балансовых счетах;</w:t>
      </w:r>
    </w:p>
    <w:p w:rsidR="006B4889" w:rsidRPr="00D50D5B" w:rsidRDefault="006B4889" w:rsidP="00F73742">
      <w:pPr>
        <w:spacing w:before="0" w:after="0"/>
        <w:rPr>
          <w:rFonts w:ascii="Arial" w:hAnsi="Arial" w:cs="Arial"/>
        </w:rPr>
      </w:pPr>
      <w:r w:rsidRPr="00D50D5B">
        <w:rPr>
          <w:rFonts w:ascii="Arial" w:hAnsi="Arial" w:cs="Arial"/>
        </w:rPr>
        <w:t xml:space="preserve">- на забалансовом </w:t>
      </w:r>
      <w:hyperlink r:id="rId393" w:history="1">
        <w:r w:rsidRPr="00D50D5B">
          <w:rPr>
            <w:rStyle w:val="afc"/>
            <w:rFonts w:ascii="Arial" w:hAnsi="Arial" w:cs="Arial"/>
          </w:rPr>
          <w:t>счете 07</w:t>
        </w:r>
      </w:hyperlink>
      <w:r w:rsidRPr="00D50D5B">
        <w:rPr>
          <w:rFonts w:ascii="Arial" w:hAnsi="Arial" w:cs="Arial"/>
        </w:rPr>
        <w:t xml:space="preserve"> "Награды, призы, кубки и ценные подарки, сувениры" информация не отражается.</w:t>
      </w:r>
    </w:p>
    <w:p w:rsidR="006B4889" w:rsidRPr="00D50D5B" w:rsidRDefault="006B4889" w:rsidP="00F73742">
      <w:pPr>
        <w:spacing w:before="0" w:after="0"/>
        <w:rPr>
          <w:rFonts w:ascii="Arial" w:hAnsi="Arial" w:cs="Arial"/>
        </w:rPr>
      </w:pPr>
      <w:r w:rsidRPr="00D50D5B">
        <w:rPr>
          <w:rFonts w:ascii="Arial" w:hAnsi="Arial" w:cs="Arial"/>
        </w:rPr>
        <w:t>10. Если ценные подарки (сувенирная продукция), иные материальные ценности для проведения торжественных и протокольных мероприятий выдаются из мест хранения (находятся у лиц, ответственных за вручение, с момента приобретения), то применяется следующий порядок учета:</w:t>
      </w:r>
    </w:p>
    <w:p w:rsidR="006B4889" w:rsidRPr="00D50D5B" w:rsidRDefault="006B4889" w:rsidP="00F73742">
      <w:pPr>
        <w:spacing w:before="0" w:after="0"/>
        <w:rPr>
          <w:rFonts w:ascii="Arial" w:hAnsi="Arial" w:cs="Arial"/>
        </w:rPr>
      </w:pPr>
      <w:r w:rsidRPr="00D50D5B">
        <w:rPr>
          <w:rFonts w:ascii="Arial" w:hAnsi="Arial" w:cs="Arial"/>
        </w:rPr>
        <w:t>- поступление материальных ценностей в места хранения (в распоряжение лиц, ответственных за вручение) отражается в учете на балансовых счетах в общем порядке;</w:t>
      </w:r>
    </w:p>
    <w:p w:rsidR="006B4889" w:rsidRPr="00D50D5B" w:rsidRDefault="006B4889" w:rsidP="00F73742">
      <w:pPr>
        <w:spacing w:before="0" w:after="0"/>
        <w:rPr>
          <w:rFonts w:ascii="Arial" w:hAnsi="Arial" w:cs="Arial"/>
        </w:rPr>
      </w:pPr>
      <w:r w:rsidRPr="00D50D5B">
        <w:rPr>
          <w:rFonts w:ascii="Arial" w:hAnsi="Arial" w:cs="Arial"/>
        </w:rPr>
        <w:t xml:space="preserve">- при выдаче материальных ценностей ответственному лицу для вручения (при приобретении таких ценностей ответственным лицом без передачи на склад) информация об их выдаче ответственному лицу (приобретении ответственным лицом) отражается на забалансовом </w:t>
      </w:r>
      <w:hyperlink r:id="rId394" w:history="1">
        <w:r w:rsidRPr="00D50D5B">
          <w:rPr>
            <w:rStyle w:val="afc"/>
            <w:rFonts w:ascii="Arial" w:hAnsi="Arial" w:cs="Arial"/>
          </w:rPr>
          <w:t>счете 07</w:t>
        </w:r>
      </w:hyperlink>
      <w:r w:rsidRPr="00D50D5B">
        <w:rPr>
          <w:rFonts w:ascii="Arial" w:hAnsi="Arial" w:cs="Arial"/>
        </w:rPr>
        <w:t xml:space="preserve"> "Награды, призы, кубки и ценные подарки, сувениры";</w:t>
      </w:r>
    </w:p>
    <w:p w:rsidR="006B4889" w:rsidRPr="00D50D5B" w:rsidRDefault="006B4889" w:rsidP="00F73742">
      <w:pPr>
        <w:spacing w:before="0" w:after="0"/>
        <w:rPr>
          <w:rFonts w:ascii="Arial" w:hAnsi="Arial" w:cs="Arial"/>
        </w:rPr>
      </w:pPr>
      <w:r w:rsidRPr="00D50D5B">
        <w:rPr>
          <w:rFonts w:ascii="Arial" w:hAnsi="Arial" w:cs="Arial"/>
        </w:rPr>
        <w:t xml:space="preserve">- по факту документального подтверждения вручения подарков (сувенирной продукции) их стоимость списывается на расходы текущего финансового периода с одновременным списанием и с забалансового </w:t>
      </w:r>
      <w:hyperlink r:id="rId395" w:history="1">
        <w:r w:rsidRPr="00D50D5B">
          <w:rPr>
            <w:rStyle w:val="afc"/>
            <w:rFonts w:ascii="Arial" w:hAnsi="Arial" w:cs="Arial"/>
          </w:rPr>
          <w:t>счета 07</w:t>
        </w:r>
      </w:hyperlink>
      <w:r w:rsidRPr="00D50D5B">
        <w:rPr>
          <w:rFonts w:ascii="Arial" w:hAnsi="Arial" w:cs="Arial"/>
        </w:rPr>
        <w:t xml:space="preserve"> "Награды, призы, кубки и ценные подарки, сувениры".</w:t>
      </w:r>
    </w:p>
    <w:p w:rsidR="006B4889" w:rsidRPr="00D50D5B" w:rsidRDefault="006B4889" w:rsidP="00F73742">
      <w:pPr>
        <w:spacing w:before="0" w:after="0"/>
        <w:rPr>
          <w:rFonts w:ascii="Arial" w:hAnsi="Arial" w:cs="Arial"/>
        </w:rPr>
      </w:pPr>
      <w:r w:rsidRPr="00D50D5B">
        <w:rPr>
          <w:rFonts w:ascii="Arial" w:hAnsi="Arial" w:cs="Arial"/>
        </w:rPr>
        <w:br w:type="page"/>
      </w:r>
    </w:p>
    <w:p w:rsidR="006B4889" w:rsidRPr="00D50D5B" w:rsidRDefault="006B4889" w:rsidP="00F73742">
      <w:pPr>
        <w:keepNext/>
        <w:keepLines/>
        <w:spacing w:before="0" w:after="0"/>
        <w:ind w:firstLine="0"/>
        <w:jc w:val="right"/>
        <w:rPr>
          <w:rFonts w:ascii="Arial" w:hAnsi="Arial" w:cs="Arial"/>
        </w:rPr>
      </w:pPr>
      <w:r w:rsidRPr="00D50D5B">
        <w:rPr>
          <w:rFonts w:ascii="Arial" w:hAnsi="Arial" w:cs="Arial"/>
        </w:rPr>
        <w:lastRenderedPageBreak/>
        <w:t>Приложение</w:t>
      </w:r>
      <w:r w:rsidRPr="00D50D5B">
        <w:rPr>
          <w:rFonts w:ascii="Arial" w:hAnsi="Arial" w:cs="Arial"/>
        </w:rPr>
        <w:br/>
        <w:t>к Порядку оформления документов о вручении</w:t>
      </w:r>
      <w:r w:rsidRPr="00D50D5B">
        <w:rPr>
          <w:rFonts w:ascii="Arial" w:hAnsi="Arial" w:cs="Arial"/>
        </w:rPr>
        <w:br/>
        <w:t>ценных подарков (сувенирной продукции)</w:t>
      </w:r>
      <w:r w:rsidRPr="00D50D5B">
        <w:rPr>
          <w:rFonts w:ascii="Arial" w:hAnsi="Arial" w:cs="Arial"/>
        </w:rPr>
        <w:br/>
        <w:t> и их учета</w:t>
      </w:r>
      <w:r w:rsidRPr="00D50D5B">
        <w:rPr>
          <w:rFonts w:ascii="Arial" w:hAnsi="Arial" w:cs="Arial"/>
        </w:rPr>
        <w:br/>
        <w:t> </w:t>
      </w:r>
      <w:r w:rsidRPr="00D50D5B">
        <w:rPr>
          <w:rFonts w:ascii="Arial" w:hAnsi="Arial" w:cs="Arial"/>
        </w:rPr>
        <w:br/>
        <w:t>УТВЕРЖДАЮ</w:t>
      </w:r>
      <w:r w:rsidRPr="00D50D5B">
        <w:rPr>
          <w:rFonts w:ascii="Arial" w:hAnsi="Arial" w:cs="Arial"/>
        </w:rPr>
        <w:br/>
      </w:r>
      <w:r w:rsidRPr="00D50D5B">
        <w:rPr>
          <w:rFonts w:ascii="Arial" w:hAnsi="Arial" w:cs="Arial"/>
          <w:u w:val="single"/>
        </w:rPr>
        <w:t>                                                                                    </w:t>
      </w:r>
      <w:r w:rsidRPr="00D50D5B">
        <w:rPr>
          <w:rFonts w:ascii="Arial" w:hAnsi="Arial" w:cs="Arial"/>
        </w:rPr>
        <w:br/>
      </w:r>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i/>
          <w:u w:val="single"/>
        </w:rPr>
        <w:t>(</w:t>
      </w:r>
      <w:proofErr w:type="gramEnd"/>
      <w:r w:rsidRPr="00D50D5B">
        <w:rPr>
          <w:rFonts w:ascii="Arial" w:hAnsi="Arial" w:cs="Arial"/>
          <w:i/>
          <w:u w:val="single"/>
        </w:rPr>
        <w:t>должность, фамилия, инициалы руководителя)</w:t>
      </w:r>
      <w:r w:rsidRPr="00D50D5B">
        <w:rPr>
          <w:rFonts w:ascii="Arial" w:hAnsi="Arial" w:cs="Arial"/>
          <w:u w:val="single"/>
        </w:rPr>
        <w:t xml:space="preserve">    </w:t>
      </w:r>
    </w:p>
    <w:p w:rsidR="006B4889" w:rsidRPr="00D50D5B" w:rsidRDefault="006B4889" w:rsidP="00F73742">
      <w:pPr>
        <w:spacing w:before="0" w:after="0"/>
        <w:jc w:val="center"/>
        <w:rPr>
          <w:rFonts w:ascii="Arial" w:hAnsi="Arial" w:cs="Arial"/>
        </w:rPr>
      </w:pPr>
      <w:r w:rsidRPr="00D50D5B">
        <w:rPr>
          <w:rFonts w:ascii="Arial" w:hAnsi="Arial" w:cs="Arial"/>
          <w:b/>
        </w:rPr>
        <w:t xml:space="preserve">АКТ </w:t>
      </w:r>
    </w:p>
    <w:p w:rsidR="006B4889" w:rsidRPr="00D50D5B" w:rsidRDefault="006B4889" w:rsidP="00F73742">
      <w:pPr>
        <w:spacing w:before="0" w:after="0"/>
        <w:jc w:val="center"/>
        <w:rPr>
          <w:rFonts w:ascii="Arial" w:hAnsi="Arial" w:cs="Arial"/>
        </w:rPr>
      </w:pPr>
      <w:r w:rsidRPr="00D50D5B">
        <w:rPr>
          <w:rFonts w:ascii="Arial" w:hAnsi="Arial" w:cs="Arial"/>
          <w:b/>
        </w:rPr>
        <w:t>о вручении ценных подарков, сувениров, призов</w:t>
      </w:r>
    </w:p>
    <w:tbl>
      <w:tblPr>
        <w:tblW w:w="5000" w:type="pct"/>
        <w:tblLook w:val="04A0" w:firstRow="1" w:lastRow="0" w:firstColumn="1" w:lastColumn="0" w:noHBand="0" w:noVBand="1"/>
      </w:tblPr>
      <w:tblGrid>
        <w:gridCol w:w="8046"/>
        <w:gridCol w:w="1310"/>
      </w:tblGrid>
      <w:tr w:rsidR="006B4889" w:rsidRPr="00D50D5B">
        <w:tc>
          <w:tcPr>
            <w:tcW w:w="43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r w:rsidRPr="00D50D5B">
              <w:rPr>
                <w:rFonts w:ascii="Arial" w:hAnsi="Arial" w:cs="Arial"/>
                <w:u w:val="single"/>
                <w:lang w:bidi="ru-RU"/>
              </w:rPr>
              <w:t>       </w:t>
            </w:r>
            <w:r w:rsidRPr="00D50D5B">
              <w:rPr>
                <w:rFonts w:ascii="Arial" w:hAnsi="Arial" w:cs="Arial"/>
                <w:lang w:bidi="ru-RU"/>
              </w:rPr>
              <w:t xml:space="preserve">" </w:t>
            </w:r>
            <w:r w:rsidRPr="00D50D5B">
              <w:rPr>
                <w:rFonts w:ascii="Arial" w:hAnsi="Arial" w:cs="Arial"/>
                <w:u w:val="single"/>
                <w:lang w:bidi="ru-RU"/>
              </w:rPr>
              <w:t>                         </w:t>
            </w:r>
            <w:r w:rsidRPr="00D50D5B">
              <w:rPr>
                <w:rFonts w:ascii="Arial" w:hAnsi="Arial" w:cs="Arial"/>
                <w:lang w:bidi="ru-RU"/>
              </w:rPr>
              <w:t xml:space="preserve"> 20</w:t>
            </w:r>
            <w:r w:rsidRPr="00D50D5B">
              <w:rPr>
                <w:rFonts w:ascii="Arial" w:hAnsi="Arial" w:cs="Arial"/>
                <w:u w:val="single"/>
                <w:lang w:bidi="ru-RU"/>
              </w:rPr>
              <w:t>       </w:t>
            </w:r>
            <w:r w:rsidRPr="00D50D5B">
              <w:rPr>
                <w:rFonts w:ascii="Arial" w:hAnsi="Arial" w:cs="Arial"/>
                <w:lang w:bidi="ru-RU"/>
              </w:rPr>
              <w:t xml:space="preserve"> г.</w:t>
            </w:r>
          </w:p>
        </w:tc>
        <w:tc>
          <w:tcPr>
            <w:tcW w:w="70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w:t>
            </w:r>
            <w:r w:rsidRPr="00D50D5B">
              <w:rPr>
                <w:rFonts w:ascii="Arial" w:hAnsi="Arial" w:cs="Arial"/>
                <w:u w:val="single"/>
                <w:lang w:bidi="ru-RU"/>
              </w:rPr>
              <w:t>             </w:t>
            </w:r>
          </w:p>
        </w:tc>
      </w:tr>
    </w:tbl>
    <w:p w:rsidR="006B4889" w:rsidRPr="00D50D5B" w:rsidRDefault="006B4889" w:rsidP="00F73742">
      <w:pPr>
        <w:spacing w:before="0" w:after="0"/>
        <w:rPr>
          <w:rFonts w:ascii="Arial" w:hAnsi="Arial" w:cs="Arial"/>
        </w:rPr>
      </w:pPr>
      <w:r w:rsidRPr="00D50D5B">
        <w:rPr>
          <w:rFonts w:ascii="Arial" w:hAnsi="Arial" w:cs="Arial"/>
        </w:rPr>
        <w:t>Комиссия в составе:</w:t>
      </w:r>
    </w:p>
    <w:p w:rsidR="006B4889" w:rsidRPr="00D50D5B" w:rsidRDefault="006B4889" w:rsidP="00F73742">
      <w:pPr>
        <w:spacing w:before="0" w:after="0"/>
        <w:rPr>
          <w:rFonts w:ascii="Arial" w:hAnsi="Arial" w:cs="Arial"/>
        </w:rPr>
      </w:pPr>
      <w:r w:rsidRPr="00D50D5B">
        <w:rPr>
          <w:rFonts w:ascii="Arial" w:hAnsi="Arial" w:cs="Arial"/>
        </w:rPr>
        <w:t xml:space="preserve">Председатель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rPr>
        <w:t>Члены комиссии:</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u w:val="single"/>
        </w:rPr>
        <w:t>                  (должность, фамилия, инициалы)                  </w:t>
      </w:r>
    </w:p>
    <w:p w:rsidR="006B4889" w:rsidRPr="00D50D5B" w:rsidRDefault="006B4889" w:rsidP="00F73742">
      <w:pPr>
        <w:spacing w:before="0" w:after="0"/>
        <w:rPr>
          <w:rFonts w:ascii="Arial" w:hAnsi="Arial" w:cs="Arial"/>
        </w:rPr>
      </w:pPr>
      <w:r w:rsidRPr="00D50D5B">
        <w:rPr>
          <w:rFonts w:ascii="Arial" w:hAnsi="Arial" w:cs="Arial"/>
          <w:u w:val="single"/>
        </w:rPr>
        <w:t xml:space="preserve">                  (должность, фамилия, </w:t>
      </w:r>
      <w:proofErr w:type="gramStart"/>
      <w:r w:rsidRPr="00D50D5B">
        <w:rPr>
          <w:rFonts w:ascii="Arial" w:hAnsi="Arial" w:cs="Arial"/>
          <w:u w:val="single"/>
        </w:rPr>
        <w:t xml:space="preserve">инициалы)   </w:t>
      </w:r>
      <w:proofErr w:type="gramEnd"/>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 xml:space="preserve">назначенная </w:t>
      </w:r>
      <w:r w:rsidRPr="00D50D5B">
        <w:rPr>
          <w:rFonts w:ascii="Arial" w:hAnsi="Arial" w:cs="Arial"/>
          <w:u w:val="single"/>
        </w:rPr>
        <w:t>     </w:t>
      </w:r>
      <w:proofErr w:type="gramStart"/>
      <w:r w:rsidRPr="00D50D5B">
        <w:rPr>
          <w:rFonts w:ascii="Arial" w:hAnsi="Arial" w:cs="Arial"/>
          <w:u w:val="single"/>
        </w:rPr>
        <w:t xml:space="preserve">   (</w:t>
      </w:r>
      <w:proofErr w:type="gramEnd"/>
      <w:r w:rsidRPr="00D50D5B">
        <w:rPr>
          <w:rFonts w:ascii="Arial" w:hAnsi="Arial" w:cs="Arial"/>
          <w:u w:val="single"/>
        </w:rPr>
        <w:t>наименование распорядительного акта руководителя)        </w:t>
      </w:r>
    </w:p>
    <w:p w:rsidR="006B4889" w:rsidRPr="00D50D5B" w:rsidRDefault="006B4889" w:rsidP="00F73742">
      <w:pPr>
        <w:spacing w:before="0" w:after="0"/>
        <w:rPr>
          <w:rFonts w:ascii="Arial" w:hAnsi="Arial" w:cs="Arial"/>
        </w:rPr>
      </w:pPr>
      <w:r w:rsidRPr="00D50D5B">
        <w:rPr>
          <w:rFonts w:ascii="Arial" w:hAnsi="Arial" w:cs="Arial"/>
        </w:rPr>
        <w:t>от "</w:t>
      </w:r>
      <w:r w:rsidRPr="00D50D5B">
        <w:rPr>
          <w:rFonts w:ascii="Arial" w:hAnsi="Arial" w:cs="Arial"/>
          <w:u w:val="single"/>
        </w:rPr>
        <w:t>             </w:t>
      </w:r>
      <w:r w:rsidRPr="00D50D5B">
        <w:rPr>
          <w:rFonts w:ascii="Arial" w:hAnsi="Arial" w:cs="Arial"/>
        </w:rPr>
        <w:t>"</w:t>
      </w:r>
      <w:r w:rsidRPr="00D50D5B">
        <w:rPr>
          <w:rFonts w:ascii="Arial" w:hAnsi="Arial" w:cs="Arial"/>
          <w:u w:val="single"/>
        </w:rPr>
        <w:t>                                           </w:t>
      </w:r>
      <w:r w:rsidRPr="00D50D5B">
        <w:rPr>
          <w:rFonts w:ascii="Arial" w:hAnsi="Arial" w:cs="Arial"/>
        </w:rPr>
        <w:t>20</w:t>
      </w:r>
      <w:r w:rsidRPr="00D50D5B">
        <w:rPr>
          <w:rFonts w:ascii="Arial" w:hAnsi="Arial" w:cs="Arial"/>
          <w:u w:val="single"/>
        </w:rPr>
        <w:t>           </w:t>
      </w:r>
      <w:r w:rsidRPr="00D50D5B">
        <w:rPr>
          <w:rFonts w:ascii="Arial" w:hAnsi="Arial" w:cs="Arial"/>
        </w:rPr>
        <w:t xml:space="preserve">г. № </w:t>
      </w:r>
      <w:r w:rsidRPr="00D50D5B">
        <w:rPr>
          <w:rFonts w:ascii="Arial" w:hAnsi="Arial" w:cs="Arial"/>
          <w:u w:val="single"/>
        </w:rPr>
        <w:t>             </w:t>
      </w:r>
      <w:proofErr w:type="gramStart"/>
      <w:r w:rsidRPr="00D50D5B">
        <w:rPr>
          <w:rFonts w:ascii="Arial" w:hAnsi="Arial" w:cs="Arial"/>
          <w:u w:val="single"/>
        </w:rPr>
        <w:t xml:space="preserve">  </w:t>
      </w:r>
      <w:r w:rsidRPr="00D50D5B">
        <w:rPr>
          <w:rFonts w:ascii="Arial" w:hAnsi="Arial" w:cs="Arial"/>
        </w:rPr>
        <w:t>,</w:t>
      </w:r>
      <w:proofErr w:type="gramEnd"/>
    </w:p>
    <w:p w:rsidR="006B4889" w:rsidRPr="00D50D5B" w:rsidRDefault="006B4889" w:rsidP="00F73742">
      <w:pPr>
        <w:spacing w:before="0" w:after="0"/>
        <w:rPr>
          <w:rFonts w:ascii="Arial" w:hAnsi="Arial" w:cs="Arial"/>
        </w:rPr>
      </w:pPr>
      <w:r w:rsidRPr="00D50D5B">
        <w:rPr>
          <w:rFonts w:ascii="Arial" w:hAnsi="Arial" w:cs="Arial"/>
        </w:rPr>
        <w:t xml:space="preserve">составила настоящий акт о том, что на основании </w:t>
      </w:r>
      <w:r w:rsidRPr="00D50D5B">
        <w:rPr>
          <w:rFonts w:ascii="Arial" w:hAnsi="Arial" w:cs="Arial"/>
          <w:u w:val="single"/>
        </w:rPr>
        <w:t>                                                                                                                                       </w:t>
      </w:r>
    </w:p>
    <w:p w:rsidR="006B4889" w:rsidRPr="00D50D5B" w:rsidRDefault="006B4889" w:rsidP="00F73742">
      <w:pPr>
        <w:spacing w:before="0" w:after="0"/>
        <w:rPr>
          <w:rFonts w:ascii="Arial" w:hAnsi="Arial" w:cs="Arial"/>
        </w:rPr>
      </w:pPr>
      <w:r w:rsidRPr="00D50D5B">
        <w:rPr>
          <w:rFonts w:ascii="Arial" w:hAnsi="Arial" w:cs="Arial"/>
          <w:u w:val="single"/>
        </w:rPr>
        <w:t>    (наименование, номер и дата распорядительного акта о вручении ценного подарка (сувенирной продукции))    </w:t>
      </w:r>
    </w:p>
    <w:p w:rsidR="006B4889" w:rsidRPr="00D50D5B" w:rsidRDefault="006B4889" w:rsidP="00F73742">
      <w:pPr>
        <w:spacing w:before="0" w:after="0"/>
        <w:rPr>
          <w:rFonts w:ascii="Arial" w:hAnsi="Arial" w:cs="Arial"/>
        </w:rPr>
      </w:pPr>
      <w:r w:rsidRPr="00D50D5B">
        <w:rPr>
          <w:rFonts w:ascii="Arial" w:hAnsi="Arial" w:cs="Arial"/>
        </w:rPr>
        <w:t>вручен(ы) ценный(е) подарок(и) (сувенирная продукция):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273"/>
        <w:gridCol w:w="1662"/>
        <w:gridCol w:w="1341"/>
        <w:gridCol w:w="775"/>
        <w:gridCol w:w="930"/>
        <w:gridCol w:w="1668"/>
      </w:tblGrid>
      <w:tr w:rsidR="006B4889" w:rsidRPr="00D50D5B" w:rsidTr="005C0DC6">
        <w:tc>
          <w:tcPr>
            <w:tcW w:w="876"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Ф.И.О. награждаемого</w:t>
            </w:r>
          </w:p>
        </w:tc>
        <w:tc>
          <w:tcPr>
            <w:tcW w:w="752"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 xml:space="preserve">Должность </w:t>
            </w:r>
            <w:hyperlink w:anchor="ln_d_2_29_0_0_0_txt1_1" w:history="1">
              <w:r w:rsidRPr="00D50D5B">
                <w:rPr>
                  <w:rStyle w:val="afc"/>
                  <w:rFonts w:ascii="Arial" w:hAnsi="Arial" w:cs="Arial"/>
                  <w:lang w:bidi="ru-RU"/>
                </w:rPr>
                <w:t>&lt;1&gt;</w:t>
              </w:r>
            </w:hyperlink>
          </w:p>
        </w:tc>
        <w:tc>
          <w:tcPr>
            <w:tcW w:w="883"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Наименование ценного подарка</w:t>
            </w:r>
          </w:p>
        </w:tc>
        <w:tc>
          <w:tcPr>
            <w:tcW w:w="705"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Количество</w:t>
            </w:r>
          </w:p>
        </w:tc>
        <w:tc>
          <w:tcPr>
            <w:tcW w:w="425"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Цена, руб.</w:t>
            </w:r>
          </w:p>
        </w:tc>
        <w:tc>
          <w:tcPr>
            <w:tcW w:w="484"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Сумма, руб.</w:t>
            </w:r>
          </w:p>
        </w:tc>
        <w:tc>
          <w:tcPr>
            <w:tcW w:w="876"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 xml:space="preserve">Подпись награжденного </w:t>
            </w:r>
            <w:hyperlink w:anchor="ln_d_2_29_0_0_0_txt1_2" w:history="1">
              <w:r w:rsidRPr="00D50D5B">
                <w:rPr>
                  <w:rStyle w:val="afc"/>
                  <w:rFonts w:ascii="Arial" w:hAnsi="Arial" w:cs="Arial"/>
                  <w:lang w:bidi="ru-RU"/>
                </w:rPr>
                <w:t>&lt;2&gt;</w:t>
              </w:r>
            </w:hyperlink>
          </w:p>
        </w:tc>
      </w:tr>
      <w:tr w:rsidR="006B4889" w:rsidRPr="00D50D5B" w:rsidTr="005C0DC6">
        <w:tc>
          <w:tcPr>
            <w:tcW w:w="876"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52"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883"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705"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25"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484"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876"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r>
      <w:tr w:rsidR="006B4889" w:rsidRPr="00D50D5B" w:rsidTr="005C0DC6">
        <w:tc>
          <w:tcPr>
            <w:tcW w:w="876" w:type="pct"/>
          </w:tcPr>
          <w:p w:rsidR="006B4889" w:rsidRPr="00D50D5B" w:rsidRDefault="006B4889" w:rsidP="00F73742">
            <w:pPr>
              <w:pStyle w:val="Normalunindented"/>
              <w:keepNext/>
              <w:spacing w:before="0" w:after="0"/>
              <w:rPr>
                <w:rFonts w:ascii="Arial" w:hAnsi="Arial" w:cs="Arial"/>
                <w:lang w:bidi="ru-RU"/>
              </w:rPr>
            </w:pPr>
            <w:r w:rsidRPr="00D50D5B">
              <w:rPr>
                <w:rFonts w:ascii="Arial" w:hAnsi="Arial" w:cs="Arial"/>
                <w:lang w:bidi="ru-RU"/>
              </w:rPr>
              <w:t>Итого</w:t>
            </w:r>
          </w:p>
        </w:tc>
        <w:tc>
          <w:tcPr>
            <w:tcW w:w="752"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x</w:t>
            </w:r>
          </w:p>
        </w:tc>
        <w:tc>
          <w:tcPr>
            <w:tcW w:w="883"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х</w:t>
            </w:r>
          </w:p>
        </w:tc>
        <w:tc>
          <w:tcPr>
            <w:tcW w:w="705"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 </w:t>
            </w:r>
          </w:p>
        </w:tc>
        <w:tc>
          <w:tcPr>
            <w:tcW w:w="425"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х</w:t>
            </w:r>
          </w:p>
        </w:tc>
        <w:tc>
          <w:tcPr>
            <w:tcW w:w="484"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lang w:bidi="ru-RU"/>
              </w:rPr>
              <w:t> </w:t>
            </w:r>
          </w:p>
        </w:tc>
        <w:tc>
          <w:tcPr>
            <w:tcW w:w="876"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lang w:bidi="ru-RU"/>
              </w:rPr>
              <w:t>х</w:t>
            </w:r>
          </w:p>
        </w:tc>
      </w:tr>
    </w:tbl>
    <w:p w:rsidR="006B4889" w:rsidRPr="00D50D5B" w:rsidRDefault="006B4889" w:rsidP="00F73742">
      <w:pPr>
        <w:spacing w:before="0" w:after="0"/>
        <w:rPr>
          <w:rFonts w:ascii="Arial" w:hAnsi="Arial" w:cs="Arial"/>
        </w:rPr>
      </w:pPr>
      <w:r w:rsidRPr="00D50D5B">
        <w:rPr>
          <w:rFonts w:ascii="Arial" w:hAnsi="Arial" w:cs="Arial"/>
          <w:u w:val="single"/>
        </w:rPr>
        <w:t xml:space="preserve">                                                                              </w:t>
      </w:r>
    </w:p>
    <w:p w:rsidR="006B4889" w:rsidRPr="00D50D5B" w:rsidRDefault="006B4889" w:rsidP="00F73742">
      <w:pPr>
        <w:spacing w:before="0" w:after="0"/>
        <w:rPr>
          <w:rFonts w:ascii="Arial" w:hAnsi="Arial" w:cs="Arial"/>
        </w:rPr>
      </w:pPr>
      <w:bookmarkStart w:id="379" w:name="ln_d_2_29_0_0_0_txt1_1"/>
      <w:r w:rsidRPr="00D50D5B">
        <w:rPr>
          <w:rFonts w:ascii="Arial" w:hAnsi="Arial" w:cs="Arial"/>
        </w:rPr>
        <w:t>&lt;1&gt;</w:t>
      </w:r>
      <w:bookmarkEnd w:id="379"/>
      <w:r w:rsidRPr="00D50D5B">
        <w:rPr>
          <w:rFonts w:ascii="Arial" w:hAnsi="Arial" w:cs="Arial"/>
        </w:rPr>
        <w:t> Для лиц, не являющихся работниками субъекта учета,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6B4889" w:rsidRPr="00D50D5B" w:rsidRDefault="006B4889" w:rsidP="00F73742">
      <w:pPr>
        <w:spacing w:before="0" w:after="0"/>
        <w:rPr>
          <w:rFonts w:ascii="Arial" w:hAnsi="Arial" w:cs="Arial"/>
        </w:rPr>
      </w:pPr>
      <w:bookmarkStart w:id="380" w:name="ln_d_2_29_0_0_0_txt1_2"/>
      <w:r w:rsidRPr="00D50D5B">
        <w:rPr>
          <w:rFonts w:ascii="Arial" w:hAnsi="Arial" w:cs="Arial"/>
        </w:rPr>
        <w:t>&lt;2&gt;</w:t>
      </w:r>
      <w:bookmarkEnd w:id="380"/>
      <w:r w:rsidRPr="00D50D5B">
        <w:rPr>
          <w:rFonts w:ascii="Arial" w:hAnsi="Arial" w:cs="Arial"/>
        </w:rPr>
        <w:t> Для лиц, не являющихся работниками субъекта учета, может не заполняться (</w:t>
      </w:r>
      <w:hyperlink r:id="rId396" w:history="1">
        <w:r w:rsidRPr="00D50D5B">
          <w:rPr>
            <w:rStyle w:val="afc"/>
            <w:rFonts w:ascii="Arial" w:hAnsi="Arial" w:cs="Arial"/>
          </w:rPr>
          <w:t>Письмо</w:t>
        </w:r>
      </w:hyperlink>
      <w:r w:rsidRPr="00D50D5B">
        <w:rPr>
          <w:rFonts w:ascii="Arial" w:hAnsi="Arial" w:cs="Arial"/>
        </w:rPr>
        <w:t xml:space="preserve"> Минфина России от 26.04.2019 № 02-07-07/31230).</w:t>
      </w:r>
    </w:p>
    <w:p w:rsidR="006B4889" w:rsidRPr="00D50D5B" w:rsidRDefault="006B4889" w:rsidP="00F73742">
      <w:pPr>
        <w:spacing w:before="0" w:after="0"/>
        <w:rPr>
          <w:rFonts w:ascii="Arial" w:hAnsi="Arial" w:cs="Arial"/>
        </w:rPr>
      </w:pPr>
      <w:r w:rsidRPr="00D50D5B">
        <w:rPr>
          <w:rFonts w:ascii="Arial" w:hAnsi="Arial" w:cs="Arial"/>
        </w:rPr>
        <w:t>Всего по настоящему акту вручено подарков (сувенирной продукции) на общую сумму</w:t>
      </w:r>
    </w:p>
    <w:p w:rsidR="006B4889" w:rsidRPr="00D50D5B" w:rsidRDefault="006B4889" w:rsidP="00F73742">
      <w:pPr>
        <w:spacing w:before="0" w:after="0"/>
        <w:rPr>
          <w:rFonts w:ascii="Arial" w:hAnsi="Arial" w:cs="Arial"/>
        </w:rPr>
      </w:pPr>
      <w:r w:rsidRPr="00D50D5B">
        <w:rPr>
          <w:rFonts w:ascii="Arial" w:hAnsi="Arial" w:cs="Arial"/>
          <w:u w:val="single"/>
        </w:rPr>
        <w:t xml:space="preserve">                                                  (сумма </w:t>
      </w:r>
      <w:proofErr w:type="gramStart"/>
      <w:r w:rsidRPr="00D50D5B">
        <w:rPr>
          <w:rFonts w:ascii="Arial" w:hAnsi="Arial" w:cs="Arial"/>
          <w:u w:val="single"/>
        </w:rPr>
        <w:t xml:space="preserve">прописью)   </w:t>
      </w:r>
      <w:proofErr w:type="gramEnd"/>
      <w:r w:rsidRPr="00D50D5B">
        <w:rPr>
          <w:rFonts w:ascii="Arial" w:hAnsi="Arial" w:cs="Arial"/>
          <w:u w:val="single"/>
        </w:rPr>
        <w:t>                                                 </w:t>
      </w:r>
      <w:r w:rsidRPr="00D50D5B">
        <w:rPr>
          <w:rFonts w:ascii="Arial" w:hAnsi="Arial" w:cs="Arial"/>
        </w:rPr>
        <w:t xml:space="preserve"> руб.</w:t>
      </w:r>
    </w:p>
    <w:p w:rsidR="006B4889" w:rsidRPr="00D50D5B" w:rsidRDefault="006B4889" w:rsidP="00F73742">
      <w:pPr>
        <w:spacing w:before="0" w:after="0"/>
        <w:rPr>
          <w:rFonts w:ascii="Arial" w:hAnsi="Arial" w:cs="Arial"/>
        </w:rPr>
      </w:pPr>
      <w:r w:rsidRPr="00D50D5B">
        <w:rPr>
          <w:rFonts w:ascii="Arial" w:hAnsi="Arial" w:cs="Arial"/>
        </w:rPr>
        <w:t>Подписи:</w:t>
      </w:r>
    </w:p>
    <w:p w:rsidR="006B4889" w:rsidRPr="00D50D5B" w:rsidRDefault="006B4889" w:rsidP="00F73742">
      <w:pPr>
        <w:spacing w:before="0" w:after="0"/>
        <w:rPr>
          <w:rFonts w:ascii="Arial" w:hAnsi="Arial" w:cs="Arial"/>
        </w:rPr>
      </w:pPr>
      <w:r w:rsidRPr="00D50D5B">
        <w:rPr>
          <w:rFonts w:ascii="Arial" w:hAnsi="Arial" w:cs="Arial"/>
        </w:rPr>
        <w:t>Ответственный за вручение подарков / за проведение мероприятия:</w:t>
      </w:r>
    </w:p>
    <w:tbl>
      <w:tblPr>
        <w:tblW w:w="5000" w:type="pct"/>
        <w:tblLook w:val="04A0" w:firstRow="1" w:lastRow="0" w:firstColumn="1" w:lastColumn="0" w:noHBand="0" w:noVBand="1"/>
      </w:tblPr>
      <w:tblGrid>
        <w:gridCol w:w="3118"/>
        <w:gridCol w:w="3119"/>
        <w:gridCol w:w="3119"/>
      </w:tblGrid>
      <w:tr w:rsidR="006B4889" w:rsidRPr="00D50D5B">
        <w:tc>
          <w:tcPr>
            <w:tcW w:w="16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(должность) </w:t>
            </w:r>
          </w:p>
        </w:tc>
        <w:tc>
          <w:tcPr>
            <w:tcW w:w="16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xml:space="preserve"> (подпись) </w:t>
            </w:r>
          </w:p>
        </w:tc>
        <w:tc>
          <w:tcPr>
            <w:tcW w:w="16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u w:val="single"/>
                <w:lang w:bidi="ru-RU"/>
              </w:rPr>
              <w:t xml:space="preserve"> (расшифровка подписи) </w:t>
            </w:r>
          </w:p>
        </w:tc>
      </w:tr>
    </w:tbl>
    <w:p w:rsidR="006B4889" w:rsidRPr="00D50D5B" w:rsidRDefault="006B4889" w:rsidP="00F73742">
      <w:pPr>
        <w:spacing w:before="0" w:after="0"/>
        <w:rPr>
          <w:rFonts w:ascii="Arial" w:hAnsi="Arial" w:cs="Arial"/>
        </w:rPr>
      </w:pPr>
      <w:r w:rsidRPr="00D50D5B">
        <w:rPr>
          <w:rFonts w:ascii="Arial" w:hAnsi="Arial" w:cs="Arial"/>
        </w:rPr>
        <w:t>Председатель Комиссии:</w:t>
      </w:r>
    </w:p>
    <w:tbl>
      <w:tblPr>
        <w:tblW w:w="5000" w:type="pct"/>
        <w:tblLook w:val="04A0" w:firstRow="1" w:lastRow="0" w:firstColumn="1" w:lastColumn="0" w:noHBand="0" w:noVBand="1"/>
      </w:tblPr>
      <w:tblGrid>
        <w:gridCol w:w="3118"/>
        <w:gridCol w:w="3119"/>
        <w:gridCol w:w="3119"/>
      </w:tblGrid>
      <w:tr w:rsidR="006B4889" w:rsidRPr="00D50D5B">
        <w:tc>
          <w:tcPr>
            <w:tcW w:w="16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 (должность) </w:t>
            </w:r>
          </w:p>
        </w:tc>
        <w:tc>
          <w:tcPr>
            <w:tcW w:w="16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xml:space="preserve"> (подпись) </w:t>
            </w:r>
          </w:p>
        </w:tc>
        <w:tc>
          <w:tcPr>
            <w:tcW w:w="16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u w:val="single"/>
                <w:lang w:bidi="ru-RU"/>
              </w:rPr>
              <w:t xml:space="preserve"> (расшифровка подписи) </w:t>
            </w:r>
          </w:p>
        </w:tc>
      </w:tr>
    </w:tbl>
    <w:p w:rsidR="006B4889" w:rsidRPr="00D50D5B" w:rsidRDefault="006B4889" w:rsidP="00F73742">
      <w:pPr>
        <w:spacing w:before="0" w:after="0"/>
        <w:rPr>
          <w:rFonts w:ascii="Arial" w:hAnsi="Arial" w:cs="Arial"/>
        </w:rPr>
      </w:pPr>
      <w:r w:rsidRPr="00D50D5B">
        <w:rPr>
          <w:rFonts w:ascii="Arial" w:hAnsi="Arial" w:cs="Arial"/>
        </w:rPr>
        <w:t>Члены комиссии:</w:t>
      </w:r>
    </w:p>
    <w:tbl>
      <w:tblPr>
        <w:tblW w:w="5000" w:type="pct"/>
        <w:tblLook w:val="04A0" w:firstRow="1" w:lastRow="0" w:firstColumn="1" w:lastColumn="0" w:noHBand="0" w:noVBand="1"/>
      </w:tblPr>
      <w:tblGrid>
        <w:gridCol w:w="3118"/>
        <w:gridCol w:w="3119"/>
        <w:gridCol w:w="3119"/>
      </w:tblGrid>
      <w:tr w:rsidR="006B4889" w:rsidRPr="00D50D5B">
        <w:tc>
          <w:tcPr>
            <w:tcW w:w="16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(должность) </w:t>
            </w:r>
          </w:p>
        </w:tc>
        <w:tc>
          <w:tcPr>
            <w:tcW w:w="16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xml:space="preserve"> (подпись) </w:t>
            </w:r>
          </w:p>
        </w:tc>
        <w:tc>
          <w:tcPr>
            <w:tcW w:w="16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u w:val="single"/>
                <w:lang w:bidi="ru-RU"/>
              </w:rPr>
              <w:t xml:space="preserve"> (расшифровка подписи) </w:t>
            </w:r>
          </w:p>
        </w:tc>
      </w:tr>
    </w:tbl>
    <w:p w:rsidR="006B4889" w:rsidRPr="00D50D5B" w:rsidRDefault="006B4889" w:rsidP="00F73742">
      <w:pPr>
        <w:spacing w:before="0" w:after="0"/>
        <w:rPr>
          <w:rFonts w:ascii="Arial" w:hAnsi="Arial" w:cs="Arial"/>
        </w:rPr>
      </w:pPr>
    </w:p>
    <w:tbl>
      <w:tblPr>
        <w:tblW w:w="5000" w:type="pct"/>
        <w:tblLook w:val="04A0" w:firstRow="1" w:lastRow="0" w:firstColumn="1" w:lastColumn="0" w:noHBand="0" w:noVBand="1"/>
      </w:tblPr>
      <w:tblGrid>
        <w:gridCol w:w="3118"/>
        <w:gridCol w:w="3119"/>
        <w:gridCol w:w="3119"/>
      </w:tblGrid>
      <w:tr w:rsidR="006B4889" w:rsidRPr="00D50D5B">
        <w:tc>
          <w:tcPr>
            <w:tcW w:w="16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(должность) </w:t>
            </w:r>
          </w:p>
        </w:tc>
        <w:tc>
          <w:tcPr>
            <w:tcW w:w="16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xml:space="preserve"> (подпись) </w:t>
            </w:r>
          </w:p>
        </w:tc>
        <w:tc>
          <w:tcPr>
            <w:tcW w:w="16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u w:val="single"/>
                <w:lang w:bidi="ru-RU"/>
              </w:rPr>
              <w:t xml:space="preserve"> (расшифровка подписи) </w:t>
            </w:r>
          </w:p>
        </w:tc>
      </w:tr>
    </w:tbl>
    <w:p w:rsidR="006B4889" w:rsidRPr="00D50D5B" w:rsidRDefault="006B4889" w:rsidP="00F73742">
      <w:pPr>
        <w:spacing w:before="0" w:after="0"/>
        <w:rPr>
          <w:rFonts w:ascii="Arial" w:hAnsi="Arial" w:cs="Arial"/>
        </w:rPr>
      </w:pPr>
    </w:p>
    <w:tbl>
      <w:tblPr>
        <w:tblW w:w="5000" w:type="pct"/>
        <w:tblLook w:val="04A0" w:firstRow="1" w:lastRow="0" w:firstColumn="1" w:lastColumn="0" w:noHBand="0" w:noVBand="1"/>
      </w:tblPr>
      <w:tblGrid>
        <w:gridCol w:w="3118"/>
        <w:gridCol w:w="3119"/>
        <w:gridCol w:w="3119"/>
      </w:tblGrid>
      <w:tr w:rsidR="006B4889" w:rsidRPr="00D50D5B">
        <w:tc>
          <w:tcPr>
            <w:tcW w:w="1650" w:type="pct"/>
          </w:tcPr>
          <w:p w:rsidR="006B4889" w:rsidRPr="00D50D5B" w:rsidRDefault="006B4889" w:rsidP="00F73742">
            <w:pPr>
              <w:pStyle w:val="Normalunindented"/>
              <w:keepNext/>
              <w:spacing w:before="0" w:after="0"/>
              <w:jc w:val="left"/>
              <w:rPr>
                <w:rFonts w:ascii="Arial" w:hAnsi="Arial" w:cs="Arial"/>
                <w:lang w:bidi="ru-RU"/>
              </w:rPr>
            </w:pPr>
            <w:r w:rsidRPr="00D50D5B">
              <w:rPr>
                <w:rFonts w:ascii="Arial" w:hAnsi="Arial" w:cs="Arial"/>
                <w:u w:val="single"/>
                <w:lang w:bidi="ru-RU"/>
              </w:rPr>
              <w:t xml:space="preserve">(должность) </w:t>
            </w:r>
          </w:p>
        </w:tc>
        <w:tc>
          <w:tcPr>
            <w:tcW w:w="1650" w:type="pct"/>
          </w:tcPr>
          <w:p w:rsidR="006B4889" w:rsidRPr="00D50D5B" w:rsidRDefault="006B4889" w:rsidP="00F73742">
            <w:pPr>
              <w:pStyle w:val="Normalunindented"/>
              <w:keepNext/>
              <w:spacing w:before="0" w:after="0"/>
              <w:jc w:val="center"/>
              <w:rPr>
                <w:rFonts w:ascii="Arial" w:hAnsi="Arial" w:cs="Arial"/>
                <w:lang w:bidi="ru-RU"/>
              </w:rPr>
            </w:pPr>
            <w:r w:rsidRPr="00D50D5B">
              <w:rPr>
                <w:rFonts w:ascii="Arial" w:hAnsi="Arial" w:cs="Arial"/>
                <w:u w:val="single"/>
                <w:lang w:bidi="ru-RU"/>
              </w:rPr>
              <w:t xml:space="preserve"> (подпись) </w:t>
            </w:r>
          </w:p>
        </w:tc>
        <w:tc>
          <w:tcPr>
            <w:tcW w:w="1650" w:type="pct"/>
          </w:tcPr>
          <w:p w:rsidR="006B4889" w:rsidRPr="00D50D5B" w:rsidRDefault="006B4889" w:rsidP="00F73742">
            <w:pPr>
              <w:pStyle w:val="Normalunindented"/>
              <w:keepNext/>
              <w:spacing w:before="0" w:after="0"/>
              <w:jc w:val="right"/>
              <w:rPr>
                <w:rFonts w:ascii="Arial" w:hAnsi="Arial" w:cs="Arial"/>
                <w:lang w:bidi="ru-RU"/>
              </w:rPr>
            </w:pPr>
            <w:r w:rsidRPr="00D50D5B">
              <w:rPr>
                <w:rFonts w:ascii="Arial" w:hAnsi="Arial" w:cs="Arial"/>
                <w:u w:val="single"/>
                <w:lang w:bidi="ru-RU"/>
              </w:rPr>
              <w:t xml:space="preserve"> (расшифровка подписи) </w:t>
            </w:r>
          </w:p>
        </w:tc>
      </w:tr>
    </w:tbl>
    <w:p w:rsidR="00E62EB4" w:rsidRPr="00D50D5B" w:rsidRDefault="006B4889" w:rsidP="00F73742">
      <w:pPr>
        <w:spacing w:before="0" w:after="0"/>
        <w:rPr>
          <w:rFonts w:ascii="Arial" w:hAnsi="Arial" w:cs="Arial"/>
        </w:rPr>
      </w:pPr>
      <w:r w:rsidRPr="00D50D5B">
        <w:rPr>
          <w:rFonts w:ascii="Arial" w:hAnsi="Arial" w:cs="Arial"/>
        </w:rPr>
        <w:t>"</w:t>
      </w:r>
      <w:r w:rsidRPr="00D50D5B">
        <w:rPr>
          <w:rFonts w:ascii="Arial" w:hAnsi="Arial" w:cs="Arial"/>
          <w:u w:val="single"/>
        </w:rPr>
        <w:t>          </w:t>
      </w:r>
      <w:r w:rsidRPr="00D50D5B">
        <w:rPr>
          <w:rFonts w:ascii="Arial" w:hAnsi="Arial" w:cs="Arial"/>
        </w:rPr>
        <w:t xml:space="preserve">" </w:t>
      </w:r>
      <w:r w:rsidRPr="00D50D5B">
        <w:rPr>
          <w:rFonts w:ascii="Arial" w:hAnsi="Arial" w:cs="Arial"/>
          <w:u w:val="single"/>
        </w:rPr>
        <w:t>                              </w:t>
      </w:r>
      <w:r w:rsidRPr="00D50D5B">
        <w:rPr>
          <w:rFonts w:ascii="Arial" w:hAnsi="Arial" w:cs="Arial"/>
        </w:rPr>
        <w:t xml:space="preserve"> 20</w:t>
      </w:r>
      <w:r w:rsidRPr="00D50D5B">
        <w:rPr>
          <w:rFonts w:ascii="Arial" w:hAnsi="Arial" w:cs="Arial"/>
          <w:u w:val="single"/>
        </w:rPr>
        <w:t>            </w:t>
      </w:r>
      <w:r w:rsidRPr="00D50D5B">
        <w:rPr>
          <w:rFonts w:ascii="Arial" w:hAnsi="Arial" w:cs="Arial"/>
        </w:rPr>
        <w:t xml:space="preserve"> г.</w:t>
      </w:r>
      <w:bookmarkStart w:id="381" w:name="_docEnd_13"/>
      <w:bookmarkEnd w:id="381"/>
    </w:p>
    <w:sectPr w:rsidR="00E62EB4" w:rsidRPr="00D50D5B">
      <w:headerReference w:type="default" r:id="rId397"/>
      <w:footerReference w:type="default" r:id="rId398"/>
      <w:footerReference w:type="first" r:id="rId399"/>
      <w:footnotePr>
        <w:numRestart w:val="eachSect"/>
      </w:footnotePr>
      <w:pgSz w:w="11907" w:h="16839" w:code="9"/>
      <w:pgMar w:top="1134" w:right="850"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32E5" w:rsidRDefault="003032E5">
      <w:pPr>
        <w:spacing w:before="0" w:after="0" w:line="240" w:lineRule="auto"/>
      </w:pPr>
      <w:r>
        <w:separator/>
      </w:r>
    </w:p>
  </w:endnote>
  <w:endnote w:type="continuationSeparator" w:id="0">
    <w:p w:rsidR="003032E5" w:rsidRDefault="003032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Pr="00F73742" w:rsidRDefault="000F78C6" w:rsidP="00F73742">
    <w:pPr>
      <w:pStyle w:val="af8"/>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5</w:t>
      </w:r>
    </w:fldSimple>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2</w:t>
    </w:r>
    <w:r>
      <w:rPr>
        <w:noProof/>
      </w:rPr>
      <w:fldChar w:fldCharType="end"/>
    </w:r>
    <w:r>
      <w:t xml:space="preserve"> из </w:t>
    </w:r>
    <w:fldSimple w:instr=" SECTIONPAGES ">
      <w:r w:rsidR="00C3073C">
        <w:rPr>
          <w:noProof/>
        </w:rPr>
        <w:t>2</w:t>
      </w:r>
    </w:fldSimple>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2</w:t>
      </w:r>
    </w:fldSimple>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1</w:t>
      </w:r>
    </w:fldSimple>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1</w:t>
      </w:r>
    </w:fldSimple>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w:instrText>
    </w:r>
    <w:r>
      <w:fldChar w:fldCharType="begin"/>
    </w:r>
    <w:r>
      <w:instrText>PAGE \* MERGEFORMAT</w:instrText>
    </w:r>
    <w:r>
      <w:fldChar w:fldCharType="separate"/>
    </w:r>
    <w:r w:rsidR="00C3073C">
      <w:rPr>
        <w:noProof/>
      </w:rPr>
      <w:instrText>3</w:instrText>
    </w:r>
    <w:r>
      <w:rPr>
        <w:noProof/>
      </w:rPr>
      <w:fldChar w:fldCharType="end"/>
    </w:r>
    <w:r>
      <w:instrText>-</w:instrText>
    </w:r>
    <w:r>
      <w:fldChar w:fldCharType="begin"/>
    </w:r>
    <w:r>
      <w:instrText>PAGEREF _docStart_11</w:instrText>
    </w:r>
    <w:r>
      <w:fldChar w:fldCharType="separate"/>
    </w:r>
    <w:r w:rsidR="00C3073C">
      <w:rPr>
        <w:noProof/>
      </w:rPr>
      <w:instrText>1</w:instrText>
    </w:r>
    <w:r>
      <w:rPr>
        <w:noProof/>
      </w:rPr>
      <w:fldChar w:fldCharType="end"/>
    </w:r>
    <w:r>
      <w:instrText>+1</w:instrText>
    </w:r>
    <w:r>
      <w:fldChar w:fldCharType="separate"/>
    </w:r>
    <w:r w:rsidR="00C3073C">
      <w:rPr>
        <w:noProof/>
      </w:rPr>
      <w:t>3</w:t>
    </w:r>
    <w:r>
      <w:fldChar w:fldCharType="end"/>
    </w:r>
    <w:r>
      <w:t xml:space="preserve"> из </w:t>
    </w:r>
    <w:r>
      <w:fldChar w:fldCharType="begin"/>
    </w:r>
    <w:r>
      <w:instrText>=</w:instrText>
    </w:r>
    <w:r>
      <w:fldChar w:fldCharType="begin"/>
    </w:r>
    <w:r>
      <w:instrText>PAGEREF _docEnd_11</w:instrText>
    </w:r>
    <w:r>
      <w:fldChar w:fldCharType="separate"/>
    </w:r>
    <w:r w:rsidR="00C3073C">
      <w:rPr>
        <w:noProof/>
      </w:rPr>
      <w:instrText>3</w:instrText>
    </w:r>
    <w:r>
      <w:rPr>
        <w:noProof/>
      </w:rPr>
      <w:fldChar w:fldCharType="end"/>
    </w:r>
    <w:r>
      <w:instrText>-</w:instrText>
    </w:r>
    <w:r>
      <w:fldChar w:fldCharType="begin"/>
    </w:r>
    <w:r>
      <w:instrText>PAGEREF _docStart_11</w:instrText>
    </w:r>
    <w:r>
      <w:fldChar w:fldCharType="separate"/>
    </w:r>
    <w:r w:rsidR="00C3073C">
      <w:rPr>
        <w:noProof/>
      </w:rPr>
      <w:instrText>1</w:instrText>
    </w:r>
    <w:r>
      <w:rPr>
        <w:noProof/>
      </w:rPr>
      <w:fldChar w:fldCharType="end"/>
    </w:r>
    <w:r>
      <w:instrText>+1</w:instrText>
    </w:r>
    <w:r>
      <w:fldChar w:fldCharType="separate"/>
    </w:r>
    <w:r w:rsidR="00C3073C">
      <w:rPr>
        <w:noProof/>
      </w:rPr>
      <w:t>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w:instrText>
    </w:r>
    <w:r>
      <w:fldChar w:fldCharType="begin"/>
    </w:r>
    <w:r>
      <w:instrText>PAGE \* MERGEFORMAT</w:instrText>
    </w:r>
    <w:r>
      <w:fldChar w:fldCharType="separate"/>
    </w:r>
    <w:r w:rsidR="00C3073C">
      <w:rPr>
        <w:noProof/>
      </w:rPr>
      <w:instrText>1</w:instrText>
    </w:r>
    <w:r>
      <w:rPr>
        <w:noProof/>
      </w:rPr>
      <w:fldChar w:fldCharType="end"/>
    </w:r>
    <w:r>
      <w:instrText>-</w:instrText>
    </w:r>
    <w:r>
      <w:fldChar w:fldCharType="begin"/>
    </w:r>
    <w:r>
      <w:instrText>PAGEREF _docStart_11</w:instrText>
    </w:r>
    <w:r>
      <w:fldChar w:fldCharType="separate"/>
    </w:r>
    <w:r w:rsidR="00C3073C">
      <w:rPr>
        <w:noProof/>
      </w:rPr>
      <w:instrText>1</w:instrText>
    </w:r>
    <w:r>
      <w:rPr>
        <w:noProof/>
      </w:rPr>
      <w:fldChar w:fldCharType="end"/>
    </w:r>
    <w:r>
      <w:instrText>+1</w:instrText>
    </w:r>
    <w:r>
      <w:fldChar w:fldCharType="separate"/>
    </w:r>
    <w:r w:rsidR="00C3073C">
      <w:rPr>
        <w:noProof/>
      </w:rPr>
      <w:t>1</w:t>
    </w:r>
    <w:r>
      <w:fldChar w:fldCharType="end"/>
    </w:r>
    <w:r>
      <w:t xml:space="preserve"> из </w:t>
    </w:r>
    <w:r>
      <w:fldChar w:fldCharType="begin"/>
    </w:r>
    <w:r>
      <w:instrText>=</w:instrText>
    </w:r>
    <w:r>
      <w:fldChar w:fldCharType="begin"/>
    </w:r>
    <w:r>
      <w:instrText>PAGEREF _docEnd_11</w:instrText>
    </w:r>
    <w:r>
      <w:fldChar w:fldCharType="separate"/>
    </w:r>
    <w:r w:rsidR="00C3073C">
      <w:rPr>
        <w:noProof/>
      </w:rPr>
      <w:instrText>3</w:instrText>
    </w:r>
    <w:r>
      <w:rPr>
        <w:noProof/>
      </w:rPr>
      <w:fldChar w:fldCharType="end"/>
    </w:r>
    <w:r>
      <w:instrText>-</w:instrText>
    </w:r>
    <w:r>
      <w:fldChar w:fldCharType="begin"/>
    </w:r>
    <w:r>
      <w:instrText>PAGEREF _docStart_11</w:instrText>
    </w:r>
    <w:r>
      <w:fldChar w:fldCharType="separate"/>
    </w:r>
    <w:r w:rsidR="00C3073C">
      <w:rPr>
        <w:noProof/>
      </w:rPr>
      <w:instrText>1</w:instrText>
    </w:r>
    <w:r>
      <w:rPr>
        <w:noProof/>
      </w:rPr>
      <w:fldChar w:fldCharType="end"/>
    </w:r>
    <w:r>
      <w:instrText>+1</w:instrText>
    </w:r>
    <w:r>
      <w:fldChar w:fldCharType="separate"/>
    </w:r>
    <w:r w:rsidR="00C3073C">
      <w:rPr>
        <w:noProof/>
      </w:rPr>
      <w:t>3</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3</w:t>
      </w:r>
    </w:fldSimple>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Pr="00F73742" w:rsidRDefault="000F78C6" w:rsidP="00F73742">
    <w:pPr>
      <w:pStyle w:val="af8"/>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10</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4</w:t>
    </w:r>
    <w:r>
      <w:rPr>
        <w:noProof/>
      </w:rPr>
      <w:fldChar w:fldCharType="end"/>
    </w:r>
    <w:r>
      <w:t xml:space="preserve"> из </w:t>
    </w:r>
    <w:fldSimple w:instr=" SECTIONPAGES ">
      <w:r w:rsidR="00C3073C">
        <w:rPr>
          <w:noProof/>
        </w:rPr>
        <w:t>5</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8"/>
    </w:pPr>
    <w:r>
      <w:t xml:space="preserve">страница </w:t>
    </w:r>
    <w:r>
      <w:fldChar w:fldCharType="begin"/>
    </w:r>
    <w:r>
      <w:instrText xml:space="preserve"> PAGE \* MERGEFORMAT </w:instrText>
    </w:r>
    <w:r>
      <w:fldChar w:fldCharType="separate"/>
    </w:r>
    <w:r w:rsidR="001F1148">
      <w:rPr>
        <w:noProof/>
      </w:rPr>
      <w:t>1</w:t>
    </w:r>
    <w:r>
      <w:rPr>
        <w:noProof/>
      </w:rPr>
      <w:fldChar w:fldCharType="end"/>
    </w:r>
    <w:r>
      <w:t xml:space="preserve"> из </w:t>
    </w:r>
    <w:fldSimple w:instr=" SECTIONPAGES ">
      <w:r w:rsidR="00C3073C">
        <w:rPr>
          <w:noProof/>
        </w:rPr>
        <w:t>5</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Pr="005C0DC6" w:rsidRDefault="000F78C6" w:rsidP="005C0D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32E5" w:rsidRDefault="003032E5">
      <w:pPr>
        <w:spacing w:before="0" w:after="0" w:line="240" w:lineRule="auto"/>
      </w:pPr>
      <w:r>
        <w:separator/>
      </w:r>
    </w:p>
  </w:footnote>
  <w:footnote w:type="continuationSeparator" w:id="0">
    <w:p w:rsidR="003032E5" w:rsidRDefault="003032E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Pr="00F73742" w:rsidRDefault="000F78C6" w:rsidP="00F73742">
    <w:pPr>
      <w:pStyle w:val="af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rsidP="00E9388E">
    <w:pPr>
      <w:pStyle w:val="af6"/>
      <w:tabs>
        <w:tab w:val="left" w:pos="3540"/>
        <w:tab w:val="center" w:pos="5060"/>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r>
      <w:t>Порядок проведения инвентаризации активов и обязательств</w:t>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r>
      <w:t>Порядок выдачи под отчет денежных средств, составления и представления отчетов подотчетными лицами</w:t>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r>
      <w:t>Порядок выдачи под отчет денежных документов, составления и представления отчетов подотчетными лицами</w:t>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r>
      <w:t>Порядок приемки, хранения, выдачи и списания бланков строгой отчетности</w:t>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78C6" w:rsidRDefault="000F78C6">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DF86"/>
    <w:multiLevelType w:val="singleLevel"/>
    <w:tmpl w:val="00000000"/>
    <w:lvl w:ilvl="0">
      <w:start w:val="1"/>
      <w:numFmt w:val="upperLetter"/>
      <w:suff w:val="space"/>
      <w:lvlText w:val="%1."/>
      <w:lvlJc w:val="left"/>
      <w:pPr>
        <w:ind w:left="0" w:firstLine="0"/>
      </w:pPr>
    </w:lvl>
  </w:abstractNum>
  <w:abstractNum w:abstractNumId="1" w15:restartNumberingAfterBreak="0">
    <w:nsid w:val="1E04776A"/>
    <w:multiLevelType w:val="singleLevel"/>
    <w:tmpl w:val="00000000"/>
    <w:lvl w:ilvl="0">
      <w:numFmt w:val="bullet"/>
      <w:suff w:val="space"/>
      <w:lvlText w:val="■"/>
      <w:lvlJc w:val="left"/>
      <w:pPr>
        <w:ind w:left="0" w:firstLine="0"/>
      </w:pPr>
    </w:lvl>
  </w:abstractNum>
  <w:abstractNum w:abstractNumId="2" w15:restartNumberingAfterBreak="0">
    <w:nsid w:val="1ED6132E"/>
    <w:multiLevelType w:val="singleLevel"/>
    <w:tmpl w:val="00000000"/>
    <w:lvl w:ilvl="0">
      <w:start w:val="1"/>
      <w:numFmt w:val="bullet"/>
      <w:suff w:val="space"/>
      <w:lvlText w:val="-"/>
      <w:lvlJc w:val="left"/>
      <w:pPr>
        <w:ind w:left="0" w:firstLine="0"/>
      </w:pPr>
    </w:lvl>
  </w:abstractNum>
  <w:abstractNum w:abstractNumId="3" w15:restartNumberingAfterBreak="0">
    <w:nsid w:val="3CFA599D"/>
    <w:multiLevelType w:val="singleLevel"/>
    <w:tmpl w:val="00000000"/>
    <w:lvl w:ilvl="0">
      <w:start w:val="1"/>
      <w:numFmt w:val="decimal"/>
      <w:suff w:val="space"/>
      <w:lvlText w:val="%1."/>
      <w:lvlJc w:val="left"/>
      <w:pPr>
        <w:ind w:left="0" w:firstLine="0"/>
      </w:pPr>
    </w:lvl>
  </w:abstractNum>
  <w:abstractNum w:abstractNumId="4" w15:restartNumberingAfterBreak="0">
    <w:nsid w:val="4AF8AC0B"/>
    <w:multiLevelType w:val="singleLevel"/>
    <w:tmpl w:val="00000000"/>
    <w:lvl w:ilvl="0">
      <w:start w:val="1"/>
      <w:numFmt w:val="upperRoman"/>
      <w:suff w:val="space"/>
      <w:lvlText w:val="%1."/>
      <w:lvlJc w:val="left"/>
      <w:pPr>
        <w:ind w:left="0" w:firstLine="0"/>
      </w:pPr>
    </w:lvl>
  </w:abstractNum>
  <w:abstractNum w:abstractNumId="5" w15:restartNumberingAfterBreak="0">
    <w:nsid w:val="4C062036"/>
    <w:multiLevelType w:val="singleLevel"/>
    <w:tmpl w:val="00000000"/>
    <w:lvl w:ilvl="0">
      <w:numFmt w:val="bullet"/>
      <w:suff w:val="space"/>
      <w:lvlText w:val="•"/>
      <w:lvlJc w:val="left"/>
      <w:pPr>
        <w:ind w:left="0" w:firstLine="0"/>
      </w:pPr>
    </w:lvl>
  </w:abstractNum>
  <w:abstractNum w:abstractNumId="6"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7"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8" w15:restartNumberingAfterBreak="0">
    <w:nsid w:val="58DF1D94"/>
    <w:multiLevelType w:val="singleLevel"/>
    <w:tmpl w:val="00000000"/>
    <w:lvl w:ilvl="0">
      <w:start w:val="1"/>
      <w:numFmt w:val="lowerLetter"/>
      <w:suff w:val="space"/>
      <w:lvlText w:val="%1."/>
      <w:lvlJc w:val="left"/>
      <w:pPr>
        <w:ind w:left="0" w:firstLine="0"/>
      </w:pPr>
    </w:lvl>
  </w:abstractNum>
  <w:abstractNum w:abstractNumId="9" w15:restartNumberingAfterBreak="0">
    <w:nsid w:val="5A95FC19"/>
    <w:multiLevelType w:val="singleLevel"/>
    <w:tmpl w:val="00000000"/>
    <w:lvl w:ilvl="0">
      <w:start w:val="1"/>
      <w:numFmt w:val="lowerRoman"/>
      <w:suff w:val="space"/>
      <w:lvlText w:val="%1."/>
      <w:lvlJc w:val="left"/>
      <w:pPr>
        <w:ind w:left="0" w:firstLine="0"/>
      </w:pPr>
    </w:lvl>
  </w:abstractNum>
  <w:abstractNum w:abstractNumId="10" w15:restartNumberingAfterBreak="0">
    <w:nsid w:val="676E0090"/>
    <w:multiLevelType w:val="singleLevel"/>
    <w:tmpl w:val="00000000"/>
    <w:lvl w:ilvl="0">
      <w:start w:val="1"/>
      <w:numFmt w:val="none"/>
      <w:suff w:val="space"/>
      <w:lvlText w:val=""/>
      <w:lvlJc w:val="left"/>
      <w:pPr>
        <w:ind w:left="0" w:firstLine="0"/>
      </w:pPr>
    </w:lvl>
  </w:abstractNum>
  <w:abstractNum w:abstractNumId="11" w15:restartNumberingAfterBreak="0">
    <w:nsid w:val="67D1A4AF"/>
    <w:multiLevelType w:val="singleLevel"/>
    <w:tmpl w:val="00000000"/>
    <w:lvl w:ilvl="0">
      <w:start w:val="1"/>
      <w:numFmt w:val="decimal"/>
      <w:suff w:val="space"/>
      <w:lvlText w:val="%1)"/>
      <w:lvlJc w:val="left"/>
      <w:pPr>
        <w:ind w:left="0" w:firstLine="0"/>
      </w:pPr>
    </w:lvl>
  </w:abstractNum>
  <w:abstractNum w:abstractNumId="12" w15:restartNumberingAfterBreak="0">
    <w:nsid w:val="6823F508"/>
    <w:multiLevelType w:val="singleLevel"/>
    <w:tmpl w:val="00000000"/>
    <w:lvl w:ilvl="0">
      <w:numFmt w:val="bullet"/>
      <w:suff w:val="space"/>
      <w:lvlText w:val="o"/>
      <w:lvlJc w:val="left"/>
      <w:pPr>
        <w:ind w:left="0" w:firstLine="0"/>
      </w:pPr>
    </w:lvl>
  </w:abstractNum>
  <w:num w:numId="1" w16cid:durableId="708843944">
    <w:abstractNumId w:val="7"/>
  </w:num>
  <w:num w:numId="2" w16cid:durableId="937719295">
    <w:abstractNumId w:val="6"/>
  </w:num>
  <w:num w:numId="3" w16cid:durableId="76438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3710351">
    <w:abstractNumId w:val="2"/>
    <w:lvlOverride w:ilvl="0">
      <w:startOverride w:val="1"/>
    </w:lvlOverride>
  </w:num>
  <w:num w:numId="5" w16cid:durableId="2044595104">
    <w:abstractNumId w:val="2"/>
    <w:lvlOverride w:ilvl="0">
      <w:startOverride w:val="1"/>
    </w:lvlOverride>
  </w:num>
  <w:num w:numId="6" w16cid:durableId="394397900">
    <w:abstractNumId w:val="2"/>
    <w:lvlOverride w:ilvl="0">
      <w:startOverride w:val="1"/>
    </w:lvlOverride>
  </w:num>
  <w:num w:numId="7" w16cid:durableId="948321249">
    <w:abstractNumId w:val="2"/>
    <w:lvlOverride w:ilvl="0">
      <w:startOverride w:val="1"/>
    </w:lvlOverride>
  </w:num>
  <w:num w:numId="8" w16cid:durableId="1792239427">
    <w:abstractNumId w:val="2"/>
    <w:lvlOverride w:ilvl="0">
      <w:startOverride w:val="1"/>
    </w:lvlOverride>
  </w:num>
  <w:num w:numId="9" w16cid:durableId="219366989">
    <w:abstractNumId w:val="2"/>
    <w:lvlOverride w:ilvl="0">
      <w:startOverride w:val="1"/>
    </w:lvlOverride>
  </w:num>
  <w:num w:numId="10" w16cid:durableId="1250506749">
    <w:abstractNumId w:val="2"/>
    <w:lvlOverride w:ilvl="0">
      <w:startOverride w:val="1"/>
    </w:lvlOverride>
  </w:num>
  <w:num w:numId="11" w16cid:durableId="1001202399">
    <w:abstractNumId w:val="2"/>
    <w:lvlOverride w:ilvl="0">
      <w:startOverride w:val="1"/>
    </w:lvlOverride>
  </w:num>
  <w:num w:numId="12" w16cid:durableId="332995330">
    <w:abstractNumId w:val="2"/>
    <w:lvlOverride w:ilvl="0">
      <w:startOverride w:val="1"/>
    </w:lvlOverride>
  </w:num>
  <w:num w:numId="13" w16cid:durableId="1385327686">
    <w:abstractNumId w:val="2"/>
    <w:lvlOverride w:ilvl="0">
      <w:startOverride w:val="1"/>
    </w:lvlOverride>
  </w:num>
  <w:num w:numId="14" w16cid:durableId="1844780707">
    <w:abstractNumId w:val="2"/>
    <w:lvlOverride w:ilvl="0">
      <w:startOverride w:val="1"/>
    </w:lvlOverride>
  </w:num>
  <w:num w:numId="15" w16cid:durableId="532155421">
    <w:abstractNumId w:val="2"/>
    <w:lvlOverride w:ilvl="0">
      <w:startOverride w:val="1"/>
    </w:lvlOverride>
  </w:num>
  <w:num w:numId="16" w16cid:durableId="744767177">
    <w:abstractNumId w:val="2"/>
    <w:lvlOverride w:ilvl="0">
      <w:startOverride w:val="1"/>
    </w:lvlOverride>
  </w:num>
  <w:num w:numId="17" w16cid:durableId="884177373">
    <w:abstractNumId w:val="2"/>
    <w:lvlOverride w:ilvl="0">
      <w:startOverride w:val="1"/>
    </w:lvlOverride>
  </w:num>
  <w:num w:numId="18" w16cid:durableId="1718696163">
    <w:abstractNumId w:val="2"/>
    <w:lvlOverride w:ilvl="0">
      <w:startOverride w:val="1"/>
    </w:lvlOverride>
  </w:num>
  <w:num w:numId="19" w16cid:durableId="1491749992">
    <w:abstractNumId w:val="2"/>
    <w:lvlOverride w:ilvl="0">
      <w:startOverride w:val="1"/>
    </w:lvlOverride>
  </w:num>
  <w:num w:numId="20" w16cid:durableId="1635915132">
    <w:abstractNumId w:val="2"/>
    <w:lvlOverride w:ilvl="0">
      <w:startOverride w:val="1"/>
    </w:lvlOverride>
  </w:num>
  <w:num w:numId="21" w16cid:durableId="1835102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3558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0652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60173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24935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515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6660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04125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15678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90660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7589089">
    <w:abstractNumId w:val="2"/>
    <w:lvlOverride w:ilvl="0">
      <w:startOverride w:val="1"/>
    </w:lvlOverride>
  </w:num>
  <w:num w:numId="32" w16cid:durableId="884829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EB4"/>
    <w:rsid w:val="00062FAB"/>
    <w:rsid w:val="000F78C6"/>
    <w:rsid w:val="001679EA"/>
    <w:rsid w:val="001F1148"/>
    <w:rsid w:val="0025707E"/>
    <w:rsid w:val="003032E5"/>
    <w:rsid w:val="00383F03"/>
    <w:rsid w:val="003C58EC"/>
    <w:rsid w:val="00416C0D"/>
    <w:rsid w:val="004D2128"/>
    <w:rsid w:val="00527DE0"/>
    <w:rsid w:val="005A0A31"/>
    <w:rsid w:val="005C0DC6"/>
    <w:rsid w:val="005D0B89"/>
    <w:rsid w:val="006415CD"/>
    <w:rsid w:val="006B4889"/>
    <w:rsid w:val="006D1588"/>
    <w:rsid w:val="007642C9"/>
    <w:rsid w:val="00771539"/>
    <w:rsid w:val="0086742B"/>
    <w:rsid w:val="008C0F2A"/>
    <w:rsid w:val="009011E6"/>
    <w:rsid w:val="00907266"/>
    <w:rsid w:val="009A19AD"/>
    <w:rsid w:val="00C04AEE"/>
    <w:rsid w:val="00C11BF2"/>
    <w:rsid w:val="00C3073C"/>
    <w:rsid w:val="00C51998"/>
    <w:rsid w:val="00C54BF5"/>
    <w:rsid w:val="00CD0560"/>
    <w:rsid w:val="00CD7EEC"/>
    <w:rsid w:val="00D50D5B"/>
    <w:rsid w:val="00DF35FC"/>
    <w:rsid w:val="00E23625"/>
    <w:rsid w:val="00E62EB4"/>
    <w:rsid w:val="00E9388E"/>
    <w:rsid w:val="00F73742"/>
    <w:rsid w:val="00FE4DE2"/>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A19B"/>
  <w15:chartTrackingRefBased/>
  <w15:docId w15:val="{B4AC9941-4947-49E4-8848-9F2FF0026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05C"/>
    <w:pPr>
      <w:spacing w:before="120" w:after="120" w:line="276" w:lineRule="auto"/>
      <w:ind w:firstLine="482"/>
      <w:jc w:val="both"/>
    </w:pPr>
    <w:rPr>
      <w:rFonts w:ascii="Times New Roman" w:hAnsi="Times New Roman"/>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uiPriority w:val="9"/>
    <w:unhideWhenUsed/>
    <w:qFormat/>
    <w:rsid w:val="00FB784E"/>
    <w:pPr>
      <w:numPr>
        <w:ilvl w:val="1"/>
        <w:numId w:val="1"/>
      </w:numPr>
      <w:outlineLvl w:val="1"/>
    </w:pPr>
    <w:rPr>
      <w:bCs/>
      <w:szCs w:val="26"/>
    </w:rPr>
  </w:style>
  <w:style w:type="paragraph" w:styleId="3">
    <w:name w:val="heading 3"/>
    <w:basedOn w:val="a"/>
    <w:next w:val="a"/>
    <w:uiPriority w:val="9"/>
    <w:unhideWhenUsed/>
    <w:qFormat/>
    <w:rsid w:val="002C64AF"/>
    <w:pPr>
      <w:numPr>
        <w:ilvl w:val="2"/>
        <w:numId w:val="1"/>
      </w:numPr>
      <w:outlineLvl w:val="2"/>
    </w:pPr>
    <w:rPr>
      <w:bCs/>
    </w:rPr>
  </w:style>
  <w:style w:type="paragraph" w:styleId="4">
    <w:name w:val="heading 4"/>
    <w:basedOn w:val="a"/>
    <w:next w:val="a"/>
    <w:uiPriority w:val="9"/>
    <w:unhideWhenUsed/>
    <w:qFormat/>
    <w:rsid w:val="002C64AF"/>
    <w:pPr>
      <w:numPr>
        <w:ilvl w:val="3"/>
        <w:numId w:val="1"/>
      </w:numPr>
      <w:outlineLvl w:val="3"/>
    </w:pPr>
    <w:rPr>
      <w:bCs/>
      <w:iCs/>
    </w:rPr>
  </w:style>
  <w:style w:type="paragraph" w:styleId="5">
    <w:name w:val="heading 5"/>
    <w:basedOn w:val="a"/>
    <w:next w:val="a"/>
    <w:uiPriority w:val="9"/>
    <w:semiHidden/>
    <w:unhideWhenUsed/>
    <w:qFormat/>
    <w:rsid w:val="002C64AF"/>
    <w:pPr>
      <w:keepNext/>
      <w:keepLines/>
      <w:numPr>
        <w:ilvl w:val="4"/>
        <w:numId w:val="1"/>
      </w:numPr>
      <w:spacing w:before="200" w:after="0"/>
      <w:outlineLvl w:val="4"/>
    </w:pPr>
    <w:rPr>
      <w:rFonts w:ascii="Cambria" w:hAnsi="Cambria"/>
    </w:rPr>
  </w:style>
  <w:style w:type="paragraph" w:styleId="6">
    <w:name w:val="heading 6"/>
    <w:basedOn w:val="a"/>
    <w:next w:val="a"/>
    <w:uiPriority w:val="9"/>
    <w:semiHidden/>
    <w:unhideWhenUsed/>
    <w:qFormat/>
    <w:rsid w:val="0098229F"/>
    <w:pPr>
      <w:keepNext/>
      <w:keepLines/>
      <w:numPr>
        <w:ilvl w:val="5"/>
        <w:numId w:val="1"/>
      </w:numPr>
      <w:spacing w:before="200" w:after="0"/>
      <w:outlineLvl w:val="5"/>
    </w:pPr>
    <w:rPr>
      <w:rFonts w:ascii="Cambria" w:hAnsi="Cambria"/>
      <w:i/>
      <w:iCs/>
      <w:color w:val="243F60"/>
    </w:rPr>
  </w:style>
  <w:style w:type="paragraph" w:styleId="7">
    <w:name w:val="heading 7"/>
    <w:basedOn w:val="a"/>
    <w:next w:val="a"/>
    <w:uiPriority w:val="9"/>
    <w:semiHidden/>
    <w:unhideWhenUsed/>
    <w:qFormat/>
    <w:rsid w:val="0098229F"/>
    <w:pPr>
      <w:keepNext/>
      <w:keepLines/>
      <w:numPr>
        <w:ilvl w:val="6"/>
        <w:numId w:val="1"/>
      </w:numPr>
      <w:spacing w:before="200" w:after="0"/>
      <w:outlineLvl w:val="6"/>
    </w:pPr>
    <w:rPr>
      <w:rFonts w:ascii="Cambria" w:hAnsi="Cambria"/>
      <w:i/>
      <w:iCs/>
      <w:color w:val="404040"/>
    </w:rPr>
  </w:style>
  <w:style w:type="paragraph" w:styleId="8">
    <w:name w:val="heading 8"/>
    <w:basedOn w:val="a"/>
    <w:next w:val="a"/>
    <w:uiPriority w:val="9"/>
    <w:semiHidden/>
    <w:unhideWhenUsed/>
    <w:qFormat/>
    <w:rsid w:val="0098229F"/>
    <w:pPr>
      <w:keepNext/>
      <w:keepLines/>
      <w:numPr>
        <w:ilvl w:val="7"/>
        <w:numId w:val="1"/>
      </w:numPr>
      <w:spacing w:before="200" w:after="0"/>
      <w:outlineLvl w:val="7"/>
    </w:pPr>
    <w:rPr>
      <w:rFonts w:ascii="Cambria" w:hAnsi="Cambria"/>
      <w:color w:val="4F81BD"/>
      <w:szCs w:val="20"/>
    </w:rPr>
  </w:style>
  <w:style w:type="paragraph" w:styleId="9">
    <w:name w:val="heading 9"/>
    <w:basedOn w:val="a"/>
    <w:next w:val="a"/>
    <w:uiPriority w:val="9"/>
    <w:semiHidden/>
    <w:unhideWhenUsed/>
    <w:qFormat/>
    <w:rsid w:val="0098229F"/>
    <w:pPr>
      <w:keepNext/>
      <w:keepLines/>
      <w:numPr>
        <w:ilvl w:val="8"/>
        <w:numId w:val="1"/>
      </w:numPr>
      <w:spacing w:before="200" w:after="0"/>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rFonts w:ascii="Times New Roman" w:hAnsi="Times New Roman"/>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numPr>
        <w:numId w:val="2"/>
      </w:num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paragraph" w:customStyle="1" w:styleId="heading2normal">
    <w:name w:val="heading 2 normal"/>
    <w:aliases w:val="Заголовок 2 Обычный"/>
    <w:basedOn w:val="a"/>
    <w:next w:val="a"/>
    <w:link w:val="20"/>
    <w:uiPriority w:val="9"/>
    <w:qFormat/>
    <w:rsid w:val="00B32490"/>
    <w:pPr>
      <w:numPr>
        <w:ilvl w:val="1"/>
        <w:numId w:val="2"/>
      </w:numPr>
      <w:outlineLvl w:val="1"/>
    </w:pPr>
  </w:style>
  <w:style w:type="paragraph" w:customStyle="1" w:styleId="heading3normal">
    <w:name w:val="heading 3 normal"/>
    <w:aliases w:val="Заголовок 3 Обычный"/>
    <w:basedOn w:val="a"/>
    <w:next w:val="a"/>
    <w:link w:val="30"/>
    <w:uiPriority w:val="9"/>
    <w:qFormat/>
    <w:rsid w:val="00B32490"/>
    <w:pPr>
      <w:numPr>
        <w:ilvl w:val="2"/>
        <w:numId w:val="2"/>
      </w:numPr>
      <w:outlineLvl w:val="2"/>
    </w:pPr>
  </w:style>
  <w:style w:type="paragraph" w:customStyle="1" w:styleId="heading4normal">
    <w:name w:val="heading 4 normal"/>
    <w:aliases w:val="Заголовок 4 Обычный"/>
    <w:basedOn w:val="a"/>
    <w:next w:val="a"/>
    <w:link w:val="40"/>
    <w:uiPriority w:val="9"/>
    <w:qFormat/>
    <w:rsid w:val="00B32490"/>
    <w:pPr>
      <w:numPr>
        <w:ilvl w:val="3"/>
        <w:numId w:val="2"/>
      </w:numPr>
      <w:outlineLvl w:val="3"/>
    </w:pPr>
  </w:style>
  <w:style w:type="paragraph" w:customStyle="1" w:styleId="heading5normal">
    <w:name w:val="heading 5 normal"/>
    <w:aliases w:val="Заголовок 5 Обычный"/>
    <w:basedOn w:val="a"/>
    <w:next w:val="a"/>
    <w:link w:val="50"/>
    <w:uiPriority w:val="9"/>
    <w:qFormat/>
    <w:rsid w:val="00B32490"/>
    <w:pPr>
      <w:numPr>
        <w:ilvl w:val="4"/>
        <w:numId w:val="2"/>
      </w:numPr>
      <w:outlineLvl w:val="4"/>
    </w:pPr>
  </w:style>
  <w:style w:type="paragraph" w:customStyle="1" w:styleId="heading6normal">
    <w:name w:val="heading 6 normal"/>
    <w:aliases w:val="Заголовок 6 Обычный"/>
    <w:basedOn w:val="a"/>
    <w:next w:val="a"/>
    <w:link w:val="60"/>
    <w:uiPriority w:val="9"/>
    <w:qFormat/>
    <w:rsid w:val="00B32490"/>
    <w:pPr>
      <w:numPr>
        <w:ilvl w:val="5"/>
        <w:numId w:val="2"/>
      </w:numPr>
      <w:outlineLvl w:val="5"/>
    </w:pPr>
  </w:style>
  <w:style w:type="paragraph" w:customStyle="1" w:styleId="heading7normal">
    <w:name w:val="heading 7 normal"/>
    <w:aliases w:val="Заголовок 7 Обычный"/>
    <w:basedOn w:val="a"/>
    <w:next w:val="a"/>
    <w:link w:val="70"/>
    <w:uiPriority w:val="9"/>
    <w:qFormat/>
    <w:rsid w:val="00B32490"/>
    <w:pPr>
      <w:numPr>
        <w:ilvl w:val="6"/>
        <w:numId w:val="2"/>
      </w:numPr>
      <w:outlineLvl w:val="6"/>
    </w:pPr>
  </w:style>
  <w:style w:type="paragraph" w:customStyle="1" w:styleId="heading8normal">
    <w:name w:val="heading 8 normal"/>
    <w:aliases w:val="Заголовок 8 Обычный"/>
    <w:basedOn w:val="a"/>
    <w:next w:val="a"/>
    <w:link w:val="80"/>
    <w:uiPriority w:val="9"/>
    <w:qFormat/>
    <w:rsid w:val="00B32490"/>
    <w:pPr>
      <w:numPr>
        <w:ilvl w:val="7"/>
        <w:numId w:val="2"/>
      </w:numPr>
      <w:outlineLvl w:val="7"/>
    </w:pPr>
  </w:style>
  <w:style w:type="paragraph" w:customStyle="1" w:styleId="heading9normal">
    <w:name w:val="heading 9 normal"/>
    <w:aliases w:val="Заголовок 9 Обычный"/>
    <w:basedOn w:val="a"/>
    <w:next w:val="a"/>
    <w:link w:val="90"/>
    <w:uiPriority w:val="9"/>
    <w:qFormat/>
    <w:rsid w:val="00B32490"/>
    <w:pPr>
      <w:numPr>
        <w:ilvl w:val="8"/>
        <w:numId w:val="2"/>
      </w:numPr>
      <w:outlineLvl w:val="8"/>
    </w:pPr>
  </w:style>
  <w:style w:type="character" w:customStyle="1" w:styleId="10">
    <w:name w:val="Заголовок 1 Знак"/>
    <w:basedOn w:val="a0"/>
    <w:link w:val="heading1normalunnumbered"/>
    <w:uiPriority w:val="9"/>
    <w:rsid w:val="00B32490"/>
    <w:rPr>
      <w:rFonts w:ascii="Times New Roman" w:eastAsia="Times New Roman" w:hAnsi="Times New Roman" w:cs="Times New Roman"/>
      <w:b/>
      <w:bCs/>
      <w:sz w:val="24"/>
      <w:szCs w:val="28"/>
      <w:lang w:val="ru-RU"/>
    </w:rPr>
  </w:style>
  <w:style w:type="character" w:customStyle="1" w:styleId="20">
    <w:name w:val="Заголовок 2 Знак"/>
    <w:basedOn w:val="a0"/>
    <w:link w:val="heading2normal"/>
    <w:uiPriority w:val="9"/>
    <w:rsid w:val="00FB784E"/>
    <w:rPr>
      <w:rFonts w:ascii="Times New Roman" w:eastAsia="Times New Roman" w:hAnsi="Times New Roman" w:cs="Times New Roman"/>
      <w:bCs/>
      <w:sz w:val="20"/>
      <w:szCs w:val="26"/>
      <w:lang w:val="ru-RU"/>
    </w:rPr>
  </w:style>
  <w:style w:type="character" w:customStyle="1" w:styleId="30">
    <w:name w:val="Заголовок 3 Знак"/>
    <w:basedOn w:val="a0"/>
    <w:link w:val="heading3normal"/>
    <w:uiPriority w:val="9"/>
    <w:rsid w:val="002C64AF"/>
    <w:rPr>
      <w:rFonts w:ascii="Times New Roman" w:eastAsia="Times New Roman" w:hAnsi="Times New Roman" w:cs="Times New Roman"/>
      <w:bCs/>
      <w:sz w:val="20"/>
      <w:lang w:val="ru-RU"/>
    </w:rPr>
  </w:style>
  <w:style w:type="character" w:customStyle="1" w:styleId="40">
    <w:name w:val="Заголовок 4 Знак"/>
    <w:basedOn w:val="a0"/>
    <w:link w:val="heading4normal"/>
    <w:uiPriority w:val="9"/>
    <w:rsid w:val="002C64AF"/>
    <w:rPr>
      <w:rFonts w:ascii="Times New Roman" w:eastAsia="Times New Roman" w:hAnsi="Times New Roman" w:cs="Times New Roman"/>
      <w:bCs/>
      <w:iCs/>
      <w:sz w:val="20"/>
      <w:lang w:val="ru-RU"/>
    </w:rPr>
  </w:style>
  <w:style w:type="character" w:customStyle="1" w:styleId="50">
    <w:name w:val="Заголовок 5 Знак"/>
    <w:basedOn w:val="a0"/>
    <w:link w:val="heading5normal"/>
    <w:uiPriority w:val="9"/>
    <w:semiHidden/>
    <w:rsid w:val="002C64AF"/>
    <w:rPr>
      <w:rFonts w:ascii="Cambria" w:eastAsia="Times New Roman" w:hAnsi="Cambria" w:cs="Times New Roman"/>
      <w:sz w:val="20"/>
      <w:lang w:val="ru-RU"/>
    </w:rPr>
  </w:style>
  <w:style w:type="character" w:customStyle="1" w:styleId="60">
    <w:name w:val="Заголовок 6 Знак"/>
    <w:basedOn w:val="a0"/>
    <w:link w:val="heading6normal"/>
    <w:uiPriority w:val="9"/>
    <w:semiHidden/>
    <w:rsid w:val="0098229F"/>
    <w:rPr>
      <w:rFonts w:ascii="Cambria" w:eastAsia="Times New Roman" w:hAnsi="Cambria" w:cs="Times New Roman"/>
      <w:i/>
      <w:iCs/>
      <w:color w:val="243F60"/>
      <w:sz w:val="20"/>
      <w:lang w:val="ru-RU"/>
    </w:rPr>
  </w:style>
  <w:style w:type="character" w:customStyle="1" w:styleId="70">
    <w:name w:val="Заголовок 7 Знак"/>
    <w:basedOn w:val="a0"/>
    <w:link w:val="heading7normal"/>
    <w:uiPriority w:val="9"/>
    <w:semiHidden/>
    <w:rsid w:val="0098229F"/>
    <w:rPr>
      <w:rFonts w:ascii="Cambria" w:eastAsia="Times New Roman" w:hAnsi="Cambria" w:cs="Times New Roman"/>
      <w:i/>
      <w:iCs/>
      <w:color w:val="404040"/>
      <w:sz w:val="20"/>
      <w:lang w:val="ru-RU"/>
    </w:rPr>
  </w:style>
  <w:style w:type="character" w:customStyle="1" w:styleId="80">
    <w:name w:val="Заголовок 8 Знак"/>
    <w:basedOn w:val="a0"/>
    <w:link w:val="heading8normal"/>
    <w:uiPriority w:val="9"/>
    <w:semiHidden/>
    <w:rsid w:val="0098229F"/>
    <w:rPr>
      <w:rFonts w:ascii="Cambria" w:eastAsia="Times New Roman" w:hAnsi="Cambria" w:cs="Times New Roman"/>
      <w:color w:val="4F81BD"/>
      <w:sz w:val="20"/>
      <w:szCs w:val="20"/>
      <w:lang w:val="ru-RU"/>
    </w:rPr>
  </w:style>
  <w:style w:type="character" w:customStyle="1" w:styleId="90">
    <w:name w:val="Заголовок 9 Знак"/>
    <w:basedOn w:val="a0"/>
    <w:link w:val="heading9normal"/>
    <w:uiPriority w:val="9"/>
    <w:semiHidden/>
    <w:rsid w:val="0098229F"/>
    <w:rPr>
      <w:rFonts w:ascii="Cambria" w:eastAsia="Times New Roman" w:hAnsi="Cambria" w:cs="Times New Roman"/>
      <w:i/>
      <w:iCs/>
      <w:color w:val="404040"/>
      <w:sz w:val="20"/>
      <w:szCs w:val="20"/>
      <w:lang w:val="ru-RU"/>
    </w:rPr>
  </w:style>
  <w:style w:type="paragraph" w:styleId="a3">
    <w:name w:val="caption"/>
    <w:basedOn w:val="a"/>
    <w:next w:val="a"/>
    <w:uiPriority w:val="35"/>
    <w:semiHidden/>
    <w:unhideWhenUsed/>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eastAsia="Times New Roman" w:hAnsi="Times New Roman" w:cs="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rFonts w:ascii="Cambria" w:hAnsi="Cambria"/>
      <w:i/>
      <w:iCs/>
      <w:color w:val="4F81BD"/>
      <w:spacing w:val="15"/>
      <w:sz w:val="24"/>
      <w:szCs w:val="24"/>
    </w:rPr>
  </w:style>
  <w:style w:type="character" w:customStyle="1" w:styleId="a7">
    <w:name w:val="Подзаголовок Знак"/>
    <w:basedOn w:val="a0"/>
    <w:link w:val="a6"/>
    <w:uiPriority w:val="11"/>
    <w:rsid w:val="0098229F"/>
    <w:rPr>
      <w:rFonts w:ascii="Cambria" w:eastAsia="Times New Roman" w:hAnsi="Cambria" w:cs="Times New Roman"/>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rFonts w:ascii="Times New Roman" w:hAnsi="Times New Roman"/>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semiHidden/>
    <w:unhideWhenUsed/>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paragraph" w:styleId="afd">
    <w:name w:val="Normal (Web)"/>
    <w:basedOn w:val="a"/>
    <w:uiPriority w:val="99"/>
    <w:semiHidden/>
    <w:unhideWhenUsed/>
    <w:rsid w:val="00416C0D"/>
    <w:pPr>
      <w:spacing w:before="100" w:beforeAutospacing="1" w:after="100" w:afterAutospacing="1" w:line="240" w:lineRule="auto"/>
      <w:ind w:firstLine="0"/>
      <w:jc w:val="left"/>
    </w:pPr>
    <w:rPr>
      <w:sz w:val="24"/>
      <w:szCs w:val="24"/>
    </w:rPr>
  </w:style>
  <w:style w:type="character" w:customStyle="1" w:styleId="apple-converted-space">
    <w:name w:val="apple-converted-space"/>
    <w:rsid w:val="004D2128"/>
  </w:style>
  <w:style w:type="character" w:customStyle="1" w:styleId="placeholder">
    <w:name w:val="placeholder"/>
    <w:rsid w:val="004D2128"/>
  </w:style>
  <w:style w:type="paragraph" w:customStyle="1" w:styleId="ConsPlusTitle">
    <w:name w:val="ConsPlusTitle"/>
    <w:rsid w:val="005D0B89"/>
    <w:pPr>
      <w:widowControl w:val="0"/>
      <w:autoSpaceDE w:val="0"/>
      <w:autoSpaceDN w:val="0"/>
    </w:pPr>
    <w:rPr>
      <w:rFonts w:cs="Calibri"/>
      <w:b/>
      <w:sz w:val="22"/>
    </w:rPr>
  </w:style>
  <w:style w:type="paragraph" w:customStyle="1" w:styleId="ConsPlusNormal">
    <w:name w:val="ConsPlusNormal"/>
    <w:rsid w:val="005D0B89"/>
    <w:pPr>
      <w:widowControl w:val="0"/>
      <w:autoSpaceDE w:val="0"/>
      <w:autoSpaceDN w:val="0"/>
    </w:pPr>
    <w:rPr>
      <w:rFont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8462">
      <w:bodyDiv w:val="1"/>
      <w:marLeft w:val="0"/>
      <w:marRight w:val="0"/>
      <w:marTop w:val="0"/>
      <w:marBottom w:val="0"/>
      <w:divBdr>
        <w:top w:val="none" w:sz="0" w:space="0" w:color="auto"/>
        <w:left w:val="none" w:sz="0" w:space="0" w:color="auto"/>
        <w:bottom w:val="none" w:sz="0" w:space="0" w:color="auto"/>
        <w:right w:val="none" w:sz="0" w:space="0" w:color="auto"/>
      </w:divBdr>
    </w:div>
    <w:div w:id="1177964083">
      <w:bodyDiv w:val="1"/>
      <w:marLeft w:val="0"/>
      <w:marRight w:val="0"/>
      <w:marTop w:val="0"/>
      <w:marBottom w:val="0"/>
      <w:divBdr>
        <w:top w:val="none" w:sz="0" w:space="0" w:color="auto"/>
        <w:left w:val="none" w:sz="0" w:space="0" w:color="auto"/>
        <w:bottom w:val="none" w:sz="0" w:space="0" w:color="auto"/>
        <w:right w:val="none" w:sz="0" w:space="0" w:color="auto"/>
      </w:divBdr>
    </w:div>
    <w:div w:id="123470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362627;fld=134;dst=1874;date=23.09.2020;last" TargetMode="External"/><Relationship Id="rId299" Type="http://schemas.openxmlformats.org/officeDocument/2006/relationships/hyperlink" Target="consultantplus://offline/main?base=LAW;n=494395;fld=134;dst=21720;date=26.08.2025;last" TargetMode="External"/><Relationship Id="rId21" Type="http://schemas.openxmlformats.org/officeDocument/2006/relationships/hyperlink" Target="consultantplus://offline/main?base=LAW;n=298347;fld=134;dst=100011;last" TargetMode="External"/><Relationship Id="rId63" Type="http://schemas.openxmlformats.org/officeDocument/2006/relationships/hyperlink" Target="consultantplus://offline/main?base=LAW;n=285455;fld=134;dst=1000000001;last" TargetMode="External"/><Relationship Id="rId159" Type="http://schemas.openxmlformats.org/officeDocument/2006/relationships/hyperlink" Target="consultantplus://offline/main?base=LAW;n=339419;fld=134;dst=100106;date=07.08.2025;last" TargetMode="External"/><Relationship Id="rId324" Type="http://schemas.openxmlformats.org/officeDocument/2006/relationships/hyperlink" Target="consultantplus://offline/main?base=LAW;n=486219;fld=134;dst=104145;date=19.09.2025;last" TargetMode="External"/><Relationship Id="rId366" Type="http://schemas.openxmlformats.org/officeDocument/2006/relationships/footer" Target="footer7.xml"/><Relationship Id="rId170" Type="http://schemas.openxmlformats.org/officeDocument/2006/relationships/hyperlink" Target="consultantplus://offline/main?base=LAW;n=315851;fld=134;dst=100047;date=09.04.2019;last" TargetMode="External"/><Relationship Id="rId226" Type="http://schemas.openxmlformats.org/officeDocument/2006/relationships/hyperlink" Target="consultantplus://offline/main?base=LAW;n=285455;fld=134;dst=103559;last" TargetMode="External"/><Relationship Id="rId268" Type="http://schemas.openxmlformats.org/officeDocument/2006/relationships/hyperlink" Target="consultantplus://offline/main?base=LAW;n=285455;fld=134;dst=101878;last" TargetMode="External"/><Relationship Id="rId32" Type="http://schemas.openxmlformats.org/officeDocument/2006/relationships/hyperlink" Target="consultantplus://offline/main?base=LAW;n=343267;fld=134;dst=100011;date=30.06.2020;last" TargetMode="External"/><Relationship Id="rId74" Type="http://schemas.openxmlformats.org/officeDocument/2006/relationships/hyperlink" Target="consultantplus://offline/main?base=LAW;n=350539;fld=134;date=17.11.2020;last" TargetMode="External"/><Relationship Id="rId128" Type="http://schemas.openxmlformats.org/officeDocument/2006/relationships/hyperlink" Target="consultantplus://offline/main?base=LAW;n=216119;fld=134;dst=100081;last" TargetMode="External"/><Relationship Id="rId335" Type="http://schemas.openxmlformats.org/officeDocument/2006/relationships/hyperlink" Target="consultantplus://offline/main?base=LAW;n=504848;fld=134;dst=100053;date=26.08.2025;last" TargetMode="External"/><Relationship Id="rId377" Type="http://schemas.openxmlformats.org/officeDocument/2006/relationships/hyperlink" Target="consultantplus://offline/main?base=LAW;n=502632;fld=134;dst=100943;date=27.05.2025;last" TargetMode="External"/><Relationship Id="rId5" Type="http://schemas.openxmlformats.org/officeDocument/2006/relationships/footnotes" Target="footnotes.xml"/><Relationship Id="rId181" Type="http://schemas.openxmlformats.org/officeDocument/2006/relationships/hyperlink" Target="consultantplus://offline/main?base=LAW;n=419184;fld=134;dst=100008;date=06.12.2022;last" TargetMode="External"/><Relationship Id="rId237" Type="http://schemas.openxmlformats.org/officeDocument/2006/relationships/hyperlink" Target="consultantplus://offline/main?base=LAW;n=285455;fld=134;dst=105368;last" TargetMode="External"/><Relationship Id="rId279" Type="http://schemas.openxmlformats.org/officeDocument/2006/relationships/hyperlink" Target="consultantplus://offline/main?base=LAW;n=216120;fld=134;dst=100027;last" TargetMode="External"/><Relationship Id="rId43" Type="http://schemas.openxmlformats.org/officeDocument/2006/relationships/hyperlink" Target="consultantplus://offline/main?base=LAW;n=339419;fld=134;dst=100012;date=06.07.2020;last" TargetMode="External"/><Relationship Id="rId139" Type="http://schemas.openxmlformats.org/officeDocument/2006/relationships/hyperlink" Target="consultantplus://offline/main?base=LAW;n=298347;fld=134;dst=100053;last" TargetMode="External"/><Relationship Id="rId290" Type="http://schemas.openxmlformats.org/officeDocument/2006/relationships/hyperlink" Target="consultantplus://offline/main?base=LAW;n=216120;fld=134;dst=100066;last" TargetMode="External"/><Relationship Id="rId304" Type="http://schemas.openxmlformats.org/officeDocument/2006/relationships/hyperlink" Target="consultantplus://offline/main?base=LAW;n=486219;fld=134;dst=104097;date=19.09.2025;last" TargetMode="External"/><Relationship Id="rId346" Type="http://schemas.openxmlformats.org/officeDocument/2006/relationships/hyperlink" Target="consultantplus://offline/main?base=LAW;n=362627;fld=134;dst=103635;date=16.09.2025;last" TargetMode="External"/><Relationship Id="rId388" Type="http://schemas.openxmlformats.org/officeDocument/2006/relationships/footer" Target="footer16.xml"/><Relationship Id="rId85" Type="http://schemas.openxmlformats.org/officeDocument/2006/relationships/hyperlink" Target="consultantplus://offline/main?base=LAW;n=284955;fld=134;dst=100011;last" TargetMode="External"/><Relationship Id="rId150" Type="http://schemas.openxmlformats.org/officeDocument/2006/relationships/hyperlink" Target="consultantplus://offline/main?base=LAW;n=285455;fld=134;dst=100163;last" TargetMode="External"/><Relationship Id="rId192" Type="http://schemas.openxmlformats.org/officeDocument/2006/relationships/hyperlink" Target="consultantplus://offline/main?base=LAW;n=298347;fld=134;dst=100053;last" TargetMode="External"/><Relationship Id="rId206" Type="http://schemas.openxmlformats.org/officeDocument/2006/relationships/hyperlink" Target="consultantplus://offline/main?base=LAW;n=390430;fld=134;dst=100056;date=31.08.2022;last" TargetMode="External"/><Relationship Id="rId248" Type="http://schemas.openxmlformats.org/officeDocument/2006/relationships/hyperlink" Target="consultantplus://offline/main?base=LAW;n=486219;fld=134;dst=103988;date=22.08.2025;last" TargetMode="External"/><Relationship Id="rId12" Type="http://schemas.openxmlformats.org/officeDocument/2006/relationships/hyperlink" Target="consultantplus://offline/main?base=LAW;n=216119;fld=134;dst=100011;last" TargetMode="External"/><Relationship Id="rId108" Type="http://schemas.openxmlformats.org/officeDocument/2006/relationships/hyperlink" Target="consultantplus://offline/main?base=LAW;n=285455;fld=134;dst=10;date=22.10.2019;last" TargetMode="External"/><Relationship Id="rId315" Type="http://schemas.openxmlformats.org/officeDocument/2006/relationships/hyperlink" Target="consultantplus://offline/main?base=LAW;n=486219;fld=134;dst=104121;date=19.09.2025;last" TargetMode="External"/><Relationship Id="rId357" Type="http://schemas.openxmlformats.org/officeDocument/2006/relationships/footer" Target="footer2.xml"/><Relationship Id="rId54" Type="http://schemas.openxmlformats.org/officeDocument/2006/relationships/hyperlink" Target="consultantplus://offline/main?base=LAW;n=486219;fld=134;dst=100012;date=31.07.2025;last" TargetMode="External"/><Relationship Id="rId96" Type="http://schemas.openxmlformats.org/officeDocument/2006/relationships/hyperlink" Target="consultantplus://offline/main?base=LAW;n=298347;fld=134;dst=100044;last" TargetMode="External"/><Relationship Id="rId161" Type="http://schemas.openxmlformats.org/officeDocument/2006/relationships/hyperlink" Target="consultantplus://offline/main?base=LAW;n=339419;fld=134;dst=100115;date=06.07.2020;last" TargetMode="External"/><Relationship Id="rId217" Type="http://schemas.openxmlformats.org/officeDocument/2006/relationships/hyperlink" Target="consultantplus://offline/main?base=LAW;n=298348;fld=134;dst=100097;date=12.12.2019;last" TargetMode="External"/><Relationship Id="rId399" Type="http://schemas.openxmlformats.org/officeDocument/2006/relationships/footer" Target="footer20.xml"/><Relationship Id="rId259" Type="http://schemas.openxmlformats.org/officeDocument/2006/relationships/hyperlink" Target="consultantplus://offline/main?base=LAW;n=285455;fld=134;dst=102365;last" TargetMode="External"/><Relationship Id="rId23" Type="http://schemas.openxmlformats.org/officeDocument/2006/relationships/hyperlink" Target="consultantplus://offline/main?base=LAW;n=298372;fld=134;dst=100011;last" TargetMode="External"/><Relationship Id="rId119" Type="http://schemas.openxmlformats.org/officeDocument/2006/relationships/hyperlink" Target="consultantplus://offline/main?base=LAW;n=460116;fld=134;dst=31;date=04.08.2025;last" TargetMode="External"/><Relationship Id="rId270" Type="http://schemas.openxmlformats.org/officeDocument/2006/relationships/hyperlink" Target="consultantplus://offline/main?base=LAW;n=362627;fld=134;dst=102021;date=21.04.2023;last" TargetMode="External"/><Relationship Id="rId326" Type="http://schemas.openxmlformats.org/officeDocument/2006/relationships/hyperlink" Target="consultantplus://offline/main?base=LAW;n=486219;fld=134;dst=104152;date=26.08.2025;last" TargetMode="External"/><Relationship Id="rId65" Type="http://schemas.openxmlformats.org/officeDocument/2006/relationships/hyperlink" Target="consultantplus://offline/main?base=LAW;n=285455;fld=134;dst=105235;last" TargetMode="External"/><Relationship Id="rId130" Type="http://schemas.openxmlformats.org/officeDocument/2006/relationships/hyperlink" Target="consultantplus://offline/main?base=LAW;n=298347;fld=134;dst=100053;last" TargetMode="External"/><Relationship Id="rId368" Type="http://schemas.openxmlformats.org/officeDocument/2006/relationships/header" Target="header5.xml"/><Relationship Id="rId172" Type="http://schemas.openxmlformats.org/officeDocument/2006/relationships/hyperlink" Target="consultantplus://offline/main?base=LAW;n=344744;fld=134;dst=100064;date=08.08.2025;last" TargetMode="External"/><Relationship Id="rId228" Type="http://schemas.openxmlformats.org/officeDocument/2006/relationships/hyperlink" Target="consultantplus://offline/main?base=LAW;n=509070;fld=134;dst=100264;date=17.11.2025;last" TargetMode="External"/><Relationship Id="rId281" Type="http://schemas.openxmlformats.org/officeDocument/2006/relationships/hyperlink" Target="consultantplus://offline/main?base=LAW;n=216120;fld=134;dst=100037;last" TargetMode="External"/><Relationship Id="rId337" Type="http://schemas.openxmlformats.org/officeDocument/2006/relationships/hyperlink" Target="consultantplus://offline/main?base=LAW;n=504848;fld=134;dst=100053;date=26.08.2025;last" TargetMode="External"/><Relationship Id="rId34" Type="http://schemas.openxmlformats.org/officeDocument/2006/relationships/hyperlink" Target="consultantplus://offline/main?base=LAW;n=298707;fld=134;dst=100011;date=02.10.2019;last" TargetMode="External"/><Relationship Id="rId76" Type="http://schemas.openxmlformats.org/officeDocument/2006/relationships/hyperlink" Target="consultantplus://offline/main?base=LAW;n=303311;fld=134;dst=100008;last" TargetMode="External"/><Relationship Id="rId141" Type="http://schemas.openxmlformats.org/officeDocument/2006/relationships/hyperlink" Target="consultantplus://offline/main?base=LAW;n=216119;fld=134;dst=100140;last" TargetMode="External"/><Relationship Id="rId379" Type="http://schemas.openxmlformats.org/officeDocument/2006/relationships/footer" Target="footer11.xml"/><Relationship Id="rId7" Type="http://schemas.openxmlformats.org/officeDocument/2006/relationships/hyperlink" Target="consultantplus://offline/main?base=LAW;n=304193;fld=134;dst=1000000001;last" TargetMode="External"/><Relationship Id="rId183" Type="http://schemas.openxmlformats.org/officeDocument/2006/relationships/hyperlink" Target="consultantplus://offline/main?base=LAW;n=303311;fld=134;dst=110241;last" TargetMode="External"/><Relationship Id="rId239" Type="http://schemas.openxmlformats.org/officeDocument/2006/relationships/hyperlink" Target="consultantplus://offline/main?base=LAW;n=342876;fld=134;dst=100034;date=30.06.2020;last" TargetMode="External"/><Relationship Id="rId390" Type="http://schemas.openxmlformats.org/officeDocument/2006/relationships/header" Target="header9.xml"/><Relationship Id="rId250" Type="http://schemas.openxmlformats.org/officeDocument/2006/relationships/hyperlink" Target="consultantplus://offline/main?base=LAW;n=301464;fld=134;dst=100029;date=27.09.2019;last" TargetMode="External"/><Relationship Id="rId292" Type="http://schemas.openxmlformats.org/officeDocument/2006/relationships/hyperlink" Target="consultantplus://offline/main?base=LAW;n=298347;fld=134;dst=100053;last" TargetMode="External"/><Relationship Id="rId306" Type="http://schemas.openxmlformats.org/officeDocument/2006/relationships/hyperlink" Target="consultantplus://offline/main?base=LAW;n=362627;fld=134;dst=103635;date=16.09.2025;last" TargetMode="External"/><Relationship Id="rId45" Type="http://schemas.openxmlformats.org/officeDocument/2006/relationships/hyperlink" Target="consultantplus://offline/main?base=LAW;n=339804;fld=134;dst=100012;date=06.07.2020;last" TargetMode="External"/><Relationship Id="rId87" Type="http://schemas.openxmlformats.org/officeDocument/2006/relationships/hyperlink" Target="consultantplus://offline/main?base=LAW;n=284955;fld=134;dst=100011;last" TargetMode="External"/><Relationship Id="rId110" Type="http://schemas.openxmlformats.org/officeDocument/2006/relationships/hyperlink" Target="consultantplus://offline/main?base=LAW;n=285455;fld=134;dst=59;date=22.10.2019;last" TargetMode="External"/><Relationship Id="rId348" Type="http://schemas.openxmlformats.org/officeDocument/2006/relationships/hyperlink" Target="consultantplus://offline/main?base=LAW;n=486219;fld=134;dst=104185;date=19.09.2025;last" TargetMode="External"/><Relationship Id="rId152" Type="http://schemas.openxmlformats.org/officeDocument/2006/relationships/hyperlink" Target="consultantplus://offline/main?base=LAW;n=285455;fld=134;dst=100163;last" TargetMode="External"/><Relationship Id="rId194" Type="http://schemas.openxmlformats.org/officeDocument/2006/relationships/hyperlink" Target="consultantplus://offline/main?base=LAW;n=298347;fld=134;dst=100053;last" TargetMode="External"/><Relationship Id="rId208" Type="http://schemas.openxmlformats.org/officeDocument/2006/relationships/hyperlink" Target="consultantplus://offline/main?base=LAW;n=486219;fld=134;dst=103646;date=14.08.2025;last" TargetMode="External"/><Relationship Id="rId261" Type="http://schemas.openxmlformats.org/officeDocument/2006/relationships/hyperlink" Target="consultantplus://offline/main?base=LAW;n=298347;fld=134;dst=100053;last" TargetMode="External"/><Relationship Id="rId14" Type="http://schemas.openxmlformats.org/officeDocument/2006/relationships/hyperlink" Target="consultantplus://offline/main?base=LAW;n=216359;fld=134;dst=100011;last" TargetMode="External"/><Relationship Id="rId56" Type="http://schemas.openxmlformats.org/officeDocument/2006/relationships/hyperlink" Target="consultantplus://offline/main?base=LAW;n=486219;fld=134;dst=100136;date=31.07.2025;last" TargetMode="External"/><Relationship Id="rId317" Type="http://schemas.openxmlformats.org/officeDocument/2006/relationships/hyperlink" Target="consultantplus://offline/main?base=LAW;n=486219;fld=134;dst=104124;date=26.08.2025;last" TargetMode="External"/><Relationship Id="rId359" Type="http://schemas.openxmlformats.org/officeDocument/2006/relationships/footer" Target="footer3.xml"/><Relationship Id="rId98" Type="http://schemas.openxmlformats.org/officeDocument/2006/relationships/hyperlink" Target="consultantplus://offline/main?base=LAW;n=303639;fld=134;dst=100114;last" TargetMode="External"/><Relationship Id="rId121" Type="http://schemas.openxmlformats.org/officeDocument/2006/relationships/hyperlink" Target="consultantplus://offline/main?base=LAW;n=497176;fld=134;dst=101848;date=04.08.2025;last" TargetMode="External"/><Relationship Id="rId163" Type="http://schemas.openxmlformats.org/officeDocument/2006/relationships/hyperlink" Target="consultantplus://offline/main?base=LAW;n=343267;fld=134;dst=100024;date=30.06.2020;last" TargetMode="External"/><Relationship Id="rId219" Type="http://schemas.openxmlformats.org/officeDocument/2006/relationships/hyperlink" Target="consultantplus://offline/main?base=LAW;n=298347;fld=134;dst=100053;date=12.12.2019;last" TargetMode="External"/><Relationship Id="rId370" Type="http://schemas.openxmlformats.org/officeDocument/2006/relationships/footer" Target="footer10.xml"/><Relationship Id="rId230" Type="http://schemas.openxmlformats.org/officeDocument/2006/relationships/hyperlink" Target="consultantplus://offline/main?base=LAW;n=486219;fld=134;dst=103715;date=17.09.2025;last" TargetMode="External"/><Relationship Id="rId25" Type="http://schemas.openxmlformats.org/officeDocument/2006/relationships/hyperlink" Target="consultantplus://offline/main?base=LAW;n=298348;fld=134;dst=100011;last" TargetMode="External"/><Relationship Id="rId67" Type="http://schemas.openxmlformats.org/officeDocument/2006/relationships/hyperlink" Target="consultantplus://offline/main?base=LAW;n=384040;fld=134;dst=100002;date=31.08.2021;last" TargetMode="External"/><Relationship Id="rId272" Type="http://schemas.openxmlformats.org/officeDocument/2006/relationships/hyperlink" Target="consultantplus://offline/main?base=LAW;n=304193;fld=134;dst=3335;last" TargetMode="External"/><Relationship Id="rId328" Type="http://schemas.openxmlformats.org/officeDocument/2006/relationships/hyperlink" Target="consultantplus://offline/main?base=LAW;n=486219;fld=134;dst=104149;date=26.08.2025;last" TargetMode="External"/><Relationship Id="rId132" Type="http://schemas.openxmlformats.org/officeDocument/2006/relationships/hyperlink" Target="consultantplus://offline/main?base=LAW;n=506892;fld=134;dst=100154;date=06.08.2025;last" TargetMode="External"/><Relationship Id="rId174" Type="http://schemas.openxmlformats.org/officeDocument/2006/relationships/hyperlink" Target="consultantplus://offline/main?base=LAW;n=298347;fld=134;dst=100053;date=03.10.2018;last" TargetMode="External"/><Relationship Id="rId381" Type="http://schemas.openxmlformats.org/officeDocument/2006/relationships/hyperlink" Target="consultantplus://offline/main?base=LAW;n=502632;fld=134;dst=100931;date=27.05.2025;last" TargetMode="External"/><Relationship Id="rId241" Type="http://schemas.openxmlformats.org/officeDocument/2006/relationships/hyperlink" Target="consultantplus://offline/main?base=LAW;n=486219;fld=134;dst=100097;date=22.08.2025;last" TargetMode="External"/><Relationship Id="rId36" Type="http://schemas.openxmlformats.org/officeDocument/2006/relationships/hyperlink" Target="consultantplus://offline/main?base=LAW;n=301464;fld=134;dst=100011;date=02.10.2019;last" TargetMode="External"/><Relationship Id="rId283" Type="http://schemas.openxmlformats.org/officeDocument/2006/relationships/hyperlink" Target="consultantplus://offline/main?base=LAW;n=298347;fld=134;dst=100053;last" TargetMode="External"/><Relationship Id="rId339" Type="http://schemas.openxmlformats.org/officeDocument/2006/relationships/hyperlink" Target="consultantplus://offline/main?base=LAW;n=486219;fld=134;dst=104164;date=26.08.2025;last" TargetMode="External"/><Relationship Id="rId78" Type="http://schemas.openxmlformats.org/officeDocument/2006/relationships/hyperlink" Target="consultantplus://offline/main?base=LAW;n=187708;fld=134;dst=100008;last" TargetMode="External"/><Relationship Id="rId101" Type="http://schemas.openxmlformats.org/officeDocument/2006/relationships/hyperlink" Target="consultantplus://offline/main?base=LAW;n=298372;fld=134;dst=1000000001;last" TargetMode="External"/><Relationship Id="rId143" Type="http://schemas.openxmlformats.org/officeDocument/2006/relationships/hyperlink" Target="consultantplus://offline/main?base=LAW;n=344754;fld=134;dst=23;date=28.04.2021;last" TargetMode="External"/><Relationship Id="rId185" Type="http://schemas.openxmlformats.org/officeDocument/2006/relationships/hyperlink" Target="consultantplus://offline/main?base=LAW;n=504848;fld=134;dst=100053;date=11.08.2025;last" TargetMode="External"/><Relationship Id="rId350" Type="http://schemas.openxmlformats.org/officeDocument/2006/relationships/hyperlink" Target="consultantplus://offline/main?base=LAW;n=486219;fld=134;dst=104187;date=19.09.2025;last" TargetMode="External"/><Relationship Id="rId9" Type="http://schemas.openxmlformats.org/officeDocument/2006/relationships/hyperlink" Target="consultantplus://offline/main?base=LAW;n=216121;fld=134;dst=100011;last" TargetMode="External"/><Relationship Id="rId210" Type="http://schemas.openxmlformats.org/officeDocument/2006/relationships/hyperlink" Target="consultantplus://offline/main?base=LAW;n=362627;fld=134;dst=102125;date=30.09.2025;last" TargetMode="External"/><Relationship Id="rId392" Type="http://schemas.openxmlformats.org/officeDocument/2006/relationships/footer" Target="footer18.xml"/><Relationship Id="rId252" Type="http://schemas.openxmlformats.org/officeDocument/2006/relationships/hyperlink" Target="consultantplus://offline/main?base=LAW;n=298347;fld=134;dst=100044;last" TargetMode="External"/><Relationship Id="rId294" Type="http://schemas.openxmlformats.org/officeDocument/2006/relationships/hyperlink" Target="consultantplus://offline/main?base=LAW;n=285455;fld=134;dst=102365;last" TargetMode="External"/><Relationship Id="rId308" Type="http://schemas.openxmlformats.org/officeDocument/2006/relationships/hyperlink" Target="consultantplus://offline/main?base=LAW;n=486219;fld=134;dst=104108;date=26.08.2025;last" TargetMode="External"/><Relationship Id="rId47" Type="http://schemas.openxmlformats.org/officeDocument/2006/relationships/hyperlink" Target="consultantplus://offline/main?base=LAW;n=363015;fld=134;dst=100011;date=20.11.2020;last" TargetMode="External"/><Relationship Id="rId89" Type="http://schemas.openxmlformats.org/officeDocument/2006/relationships/hyperlink" Target="consultantplus://offline/main?base=LAW;n=464181;fld=134;dst=30;date=31.07.2025;last" TargetMode="External"/><Relationship Id="rId112" Type="http://schemas.openxmlformats.org/officeDocument/2006/relationships/hyperlink" Target="consultantplus://offline/main?base=LAW;n=362627;fld=134;dst=169;date=06.12.2022;last" TargetMode="External"/><Relationship Id="rId154" Type="http://schemas.openxmlformats.org/officeDocument/2006/relationships/hyperlink" Target="consultantplus://offline/main?base=LAW;n=339419;fld=134;dst=100034;date=13.11.2025;last" TargetMode="External"/><Relationship Id="rId361" Type="http://schemas.openxmlformats.org/officeDocument/2006/relationships/header" Target="header3.xml"/><Relationship Id="rId196" Type="http://schemas.openxmlformats.org/officeDocument/2006/relationships/hyperlink" Target="consultantplus://offline/main?base=LAW;n=362627;fld=134;dst=100474;date=06.09.2023;last" TargetMode="External"/><Relationship Id="rId16" Type="http://schemas.openxmlformats.org/officeDocument/2006/relationships/hyperlink" Target="consultantplus://offline/main?base=LAW;n=216120;fld=134;dst=100011;last" TargetMode="External"/><Relationship Id="rId221" Type="http://schemas.openxmlformats.org/officeDocument/2006/relationships/hyperlink" Target="consultantplus://offline/main?base=LAW;n=486219;fld=134;dst=103756;date=17.11.2025;last" TargetMode="External"/><Relationship Id="rId263" Type="http://schemas.openxmlformats.org/officeDocument/2006/relationships/hyperlink" Target="consultantplus://offline/main?base=LAW;n=304193;fld=134;dst=102970;last" TargetMode="External"/><Relationship Id="rId319" Type="http://schemas.openxmlformats.org/officeDocument/2006/relationships/hyperlink" Target="consultantplus://offline/main?base=LAW;n=486219;fld=134;dst=104123;date=19.09.2025;last" TargetMode="External"/><Relationship Id="rId58" Type="http://schemas.openxmlformats.org/officeDocument/2006/relationships/hyperlink" Target="consultantplus://offline/main?base=LAW;n=486219;fld=134;dst=103318;date=31.07.2025;last" TargetMode="External"/><Relationship Id="rId123" Type="http://schemas.openxmlformats.org/officeDocument/2006/relationships/hyperlink" Target="consultantplus://offline/main?base=LAW;n=216119;fld=134;dst=100162;last" TargetMode="External"/><Relationship Id="rId330" Type="http://schemas.openxmlformats.org/officeDocument/2006/relationships/hyperlink" Target="consultantplus://offline/main?base=LAW;n=486219;fld=134;dst=104157;date=26.08.2025;last" TargetMode="External"/><Relationship Id="rId90" Type="http://schemas.openxmlformats.org/officeDocument/2006/relationships/hyperlink" Target="consultantplus://offline/main?base=LAW;n=464181;fld=134;dst=100316;date=31.07.2025;last" TargetMode="External"/><Relationship Id="rId165" Type="http://schemas.openxmlformats.org/officeDocument/2006/relationships/hyperlink" Target="consultantplus://offline/main?base=LAW;n=343267;fld=134;dst=5;date=30.06.2020;last" TargetMode="External"/><Relationship Id="rId186" Type="http://schemas.openxmlformats.org/officeDocument/2006/relationships/hyperlink" Target="consultantplus://offline/main?base=LAW;n=285455;fld=134;dst=101127;last" TargetMode="External"/><Relationship Id="rId351" Type="http://schemas.openxmlformats.org/officeDocument/2006/relationships/hyperlink" Target="consultantplus://offline/main?base=LAW;n=424146;fld=134;dst=101631;date=05.05.2023;last" TargetMode="External"/><Relationship Id="rId372" Type="http://schemas.openxmlformats.org/officeDocument/2006/relationships/hyperlink" Target="consultantplus://offline/main?base=LAW;n=486219;fld=134;dst=100012;date=10.09.2025;last" TargetMode="External"/><Relationship Id="rId393" Type="http://schemas.openxmlformats.org/officeDocument/2006/relationships/hyperlink" Target="consultantplus://offline/main?base=LAW;n=486219;fld=134;dst=104108;date=10.09.2025;last" TargetMode="External"/><Relationship Id="rId211" Type="http://schemas.openxmlformats.org/officeDocument/2006/relationships/hyperlink" Target="consultantplus://offline/main?base=LAW;n=298347;fld=134;dst=100053;last" TargetMode="External"/><Relationship Id="rId232" Type="http://schemas.openxmlformats.org/officeDocument/2006/relationships/hyperlink" Target="consultantplus://offline/main?base=LAW;n=486219;fld=134;dst=103870;date=22.08.2025;last" TargetMode="External"/><Relationship Id="rId253" Type="http://schemas.openxmlformats.org/officeDocument/2006/relationships/hyperlink" Target="consultantplus://offline/main?base=LAW;n=339804;fld=134;dst=100041;date=24.12.2020;last" TargetMode="External"/><Relationship Id="rId274" Type="http://schemas.openxmlformats.org/officeDocument/2006/relationships/hyperlink" Target="consultantplus://offline/main?base=LAW;n=486219;fld=134;dst=104024;date=11.09.2025;last" TargetMode="External"/><Relationship Id="rId295" Type="http://schemas.openxmlformats.org/officeDocument/2006/relationships/hyperlink" Target="consultantplus://offline/main?base=LAW;n=298347;fld=134;dst=100053;last" TargetMode="External"/><Relationship Id="rId309" Type="http://schemas.openxmlformats.org/officeDocument/2006/relationships/hyperlink" Target="consultantplus://offline/main?base=LAW;n=298347;fld=134;dst=100053;last" TargetMode="External"/><Relationship Id="rId27" Type="http://schemas.openxmlformats.org/officeDocument/2006/relationships/hyperlink" Target="consultantplus://offline/main?base=LAW;n=301463;fld=134;dst=100011;last" TargetMode="External"/><Relationship Id="rId48" Type="http://schemas.openxmlformats.org/officeDocument/2006/relationships/hyperlink" Target="consultantplus://offline/main?base=LAW;n=363015;fld=134;dst=100011;date=20.11.2020;last" TargetMode="External"/><Relationship Id="rId69" Type="http://schemas.openxmlformats.org/officeDocument/2006/relationships/hyperlink" Target="consultantplus://offline/main?base=LAW;n=384040;fld=134;dst=101761;date=31.08.2021;last" TargetMode="External"/><Relationship Id="rId113" Type="http://schemas.openxmlformats.org/officeDocument/2006/relationships/hyperlink" Target="consultantplus://offline/main?base=LAW;n=303639;fld=134;dst=100107;last" TargetMode="External"/><Relationship Id="rId134" Type="http://schemas.openxmlformats.org/officeDocument/2006/relationships/hyperlink" Target="consultantplus://offline/main?base=LAW;n=344754;fld=134;dst=8;date=06.08.2025;last" TargetMode="External"/><Relationship Id="rId320" Type="http://schemas.openxmlformats.org/officeDocument/2006/relationships/hyperlink" Target="consultantplus://offline/main?base=LAW;n=362627;fld=134;dst=103635;date=16.09.2025;last" TargetMode="External"/><Relationship Id="rId80" Type="http://schemas.openxmlformats.org/officeDocument/2006/relationships/hyperlink" Target="consultantplus://offline/main?base=LAW;n=294722;fld=134;dst=100015;last" TargetMode="External"/><Relationship Id="rId155" Type="http://schemas.openxmlformats.org/officeDocument/2006/relationships/hyperlink" Target="consultantplus://offline/main?base=LAW;n=339419;fld=134;dst=100046;date=13.11.2025;last" TargetMode="External"/><Relationship Id="rId176" Type="http://schemas.openxmlformats.org/officeDocument/2006/relationships/hyperlink" Target="consultantplus://offline/main?base=LAW;n=216121;fld=134;dst=100140;last" TargetMode="External"/><Relationship Id="rId197" Type="http://schemas.openxmlformats.org/officeDocument/2006/relationships/hyperlink" Target="consultantplus://offline/main?base=LAW;n=298347;fld=134;dst=100053;last" TargetMode="External"/><Relationship Id="rId341" Type="http://schemas.openxmlformats.org/officeDocument/2006/relationships/hyperlink" Target="consultantplus://offline/main?base=LAW;n=486219;fld=134;dst=104166;date=26.08.2025;last" TargetMode="External"/><Relationship Id="rId362" Type="http://schemas.openxmlformats.org/officeDocument/2006/relationships/footer" Target="footer5.xml"/><Relationship Id="rId383" Type="http://schemas.openxmlformats.org/officeDocument/2006/relationships/header" Target="header7.xml"/><Relationship Id="rId201" Type="http://schemas.openxmlformats.org/officeDocument/2006/relationships/hyperlink" Target="consultantplus://offline/main?base=LAW;n=390430;fld=134;dst=100122;date=30.08.2022;last" TargetMode="External"/><Relationship Id="rId222" Type="http://schemas.openxmlformats.org/officeDocument/2006/relationships/hyperlink" Target="consultantplus://offline/main?base=LAW;n=285455;fld=134;dst=104247;last" TargetMode="External"/><Relationship Id="rId243" Type="http://schemas.openxmlformats.org/officeDocument/2006/relationships/hyperlink" Target="consultantplus://offline/main?base=LAW;n=298348;fld=134;dst=100053;last" TargetMode="External"/><Relationship Id="rId264" Type="http://schemas.openxmlformats.org/officeDocument/2006/relationships/hyperlink" Target="consultantplus://offline/main?base=LAW;n=298347;fld=134;dst=100053;last" TargetMode="External"/><Relationship Id="rId285" Type="http://schemas.openxmlformats.org/officeDocument/2006/relationships/hyperlink" Target="consultantplus://offline/main?base=LAW;n=216120;fld=134;dst=100055;last" TargetMode="External"/><Relationship Id="rId17" Type="http://schemas.openxmlformats.org/officeDocument/2006/relationships/hyperlink" Target="consultantplus://offline/main?base=LAW;n=216118;fld=134;dst=100011;last" TargetMode="External"/><Relationship Id="rId38" Type="http://schemas.openxmlformats.org/officeDocument/2006/relationships/hyperlink" Target="consultantplus://offline/main?base=LAW;n=306709;fld=134;dst=100011;date=02.10.2019;last" TargetMode="External"/><Relationship Id="rId59" Type="http://schemas.openxmlformats.org/officeDocument/2006/relationships/hyperlink" Target="consultantplus://offline/main?base=LAW;n=492985;fld=134;dst=100011;date=31.07.2025;last" TargetMode="External"/><Relationship Id="rId103" Type="http://schemas.openxmlformats.org/officeDocument/2006/relationships/hyperlink" Target="consultantplus://offline/main?base=LAW;n=216121;fld=134;dst=100094;last" TargetMode="External"/><Relationship Id="rId124" Type="http://schemas.openxmlformats.org/officeDocument/2006/relationships/hyperlink" Target="consultantplus://offline/main?base=LAW;n=216119;fld=134;dst=100171;date=22.10.2018;last" TargetMode="External"/><Relationship Id="rId310" Type="http://schemas.openxmlformats.org/officeDocument/2006/relationships/hyperlink" Target="consultantplus://offline/main?base=LAW;n=298347;fld=134;dst=100053;last" TargetMode="External"/><Relationship Id="rId70" Type="http://schemas.openxmlformats.org/officeDocument/2006/relationships/hyperlink" Target="consultantplus://offline/main?base=LAW;n=384040;fld=134;dst=101761;date=31.08.2021;last" TargetMode="External"/><Relationship Id="rId91" Type="http://schemas.openxmlformats.org/officeDocument/2006/relationships/hyperlink" Target="consultantplus://offline/main?base=LAW;n=298347;fld=134;dst=100044;last" TargetMode="External"/><Relationship Id="rId145" Type="http://schemas.openxmlformats.org/officeDocument/2006/relationships/hyperlink" Target="consultantplus://offline/main?base=LAW;n=216119;fld=134;dst=100191;last" TargetMode="External"/><Relationship Id="rId166" Type="http://schemas.openxmlformats.org/officeDocument/2006/relationships/hyperlink" Target="consultantplus://offline/main?base=LAW;n=460116;fld=134;dst=100107;date=02.10.2025;last" TargetMode="External"/><Relationship Id="rId187" Type="http://schemas.openxmlformats.org/officeDocument/2006/relationships/hyperlink" Target="consultantplus://offline/main?base=LAW;n=298347;fld=134;dst=100053;last" TargetMode="External"/><Relationship Id="rId331" Type="http://schemas.openxmlformats.org/officeDocument/2006/relationships/hyperlink" Target="consultantplus://offline/main?base=LAW;n=298347;fld=134;dst=100053;last" TargetMode="External"/><Relationship Id="rId352" Type="http://schemas.openxmlformats.org/officeDocument/2006/relationships/hyperlink" Target="consultantplus://offline/main?base=LAW;n=424146;fld=134;dst=1167;date=05.05.2023;last" TargetMode="External"/><Relationship Id="rId373" Type="http://schemas.openxmlformats.org/officeDocument/2006/relationships/hyperlink" Target="consultantplus://offline/main?base=LAW;n=362627;date=27.05.2025;last" TargetMode="External"/><Relationship Id="rId394" Type="http://schemas.openxmlformats.org/officeDocument/2006/relationships/hyperlink" Target="consultantplus://offline/main?base=LAW;n=486219;fld=134;dst=104108;date=10.09.2025;last" TargetMode="External"/><Relationship Id="rId1" Type="http://schemas.openxmlformats.org/officeDocument/2006/relationships/numbering" Target="numbering.xml"/><Relationship Id="rId212" Type="http://schemas.openxmlformats.org/officeDocument/2006/relationships/hyperlink" Target="consultantplus://offline/main?base=LAW;n=298347;fld=134;dst=100044;last" TargetMode="External"/><Relationship Id="rId233" Type="http://schemas.openxmlformats.org/officeDocument/2006/relationships/hyperlink" Target="consultantplus://offline/main?base=LAW;n=486219;fld=134;dst=100097;date=22.08.2025;last" TargetMode="External"/><Relationship Id="rId254" Type="http://schemas.openxmlformats.org/officeDocument/2006/relationships/hyperlink" Target="consultantplus://offline/main?base=LAW;n=285455;fld=134;dst=103559;last" TargetMode="External"/><Relationship Id="rId28" Type="http://schemas.openxmlformats.org/officeDocument/2006/relationships/hyperlink" Target="consultantplus://offline/main?base=LAW;n=301463;fld=134;dst=100011;last" TargetMode="External"/><Relationship Id="rId49" Type="http://schemas.openxmlformats.org/officeDocument/2006/relationships/hyperlink" Target="consultantplus://offline/main?base=LAW;n=367737;fld=134;dst=100012;date=31.08.2021;last" TargetMode="External"/><Relationship Id="rId114" Type="http://schemas.openxmlformats.org/officeDocument/2006/relationships/hyperlink" Target="consultantplus://offline/main?base=LAW;n=216121;fld=134;dst=100094;last" TargetMode="External"/><Relationship Id="rId275" Type="http://schemas.openxmlformats.org/officeDocument/2006/relationships/hyperlink" Target="consultantplus://offline/main?base=LAW;n=486219;fld=134;dst=104063;date=17.11.2025;last" TargetMode="External"/><Relationship Id="rId296" Type="http://schemas.openxmlformats.org/officeDocument/2006/relationships/hyperlink" Target="consultantplus://offline/main?base=LAW;n=298347;fld=134;dst=100053;last" TargetMode="External"/><Relationship Id="rId300" Type="http://schemas.openxmlformats.org/officeDocument/2006/relationships/hyperlink" Target="consultantplus://offline/main?base=LAW;n=486219;fld=134;dst=104095;date=26.08.2025;last" TargetMode="External"/><Relationship Id="rId60" Type="http://schemas.openxmlformats.org/officeDocument/2006/relationships/hyperlink" Target="consultantplus://offline/main?base=LAW;n=492985;fld=134;dst=100011;date=31.07.2025;last" TargetMode="External"/><Relationship Id="rId81" Type="http://schemas.openxmlformats.org/officeDocument/2006/relationships/hyperlink" Target="consultantplus://offline/main?base=LAW;n=210686;fld=134;dst=1000000001;last" TargetMode="External"/><Relationship Id="rId135" Type="http://schemas.openxmlformats.org/officeDocument/2006/relationships/hyperlink" Target="consultantplus://offline/main?base=LAW;n=216121;fld=134;dst=100137;last" TargetMode="External"/><Relationship Id="rId156" Type="http://schemas.openxmlformats.org/officeDocument/2006/relationships/hyperlink" Target="consultantplus://offline/main?base=LAW;n=339419;fld=134;dst=100029;date=07.07.2020;last" TargetMode="External"/><Relationship Id="rId177" Type="http://schemas.openxmlformats.org/officeDocument/2006/relationships/hyperlink" Target="consultantplus://offline/main?base=LAW;n=486219;fld=134;dst=100054;date=07.08.2025;last" TargetMode="External"/><Relationship Id="rId198" Type="http://schemas.openxmlformats.org/officeDocument/2006/relationships/hyperlink" Target="consultantplus://offline/main?base=LAW;n=216121;fld=134;dst=100137;last" TargetMode="External"/><Relationship Id="rId321" Type="http://schemas.openxmlformats.org/officeDocument/2006/relationships/hyperlink" Target="consultantplus://offline/main?base=LAW;n=486219;fld=134;dst=104125;date=19.09.2025;last" TargetMode="External"/><Relationship Id="rId342" Type="http://schemas.openxmlformats.org/officeDocument/2006/relationships/hyperlink" Target="consultantplus://offline/main?base=LAW;n=486219;fld=134;dst=104164;date=19.09.2025;last" TargetMode="External"/><Relationship Id="rId363" Type="http://schemas.openxmlformats.org/officeDocument/2006/relationships/footer" Target="footer6.xml"/><Relationship Id="rId384" Type="http://schemas.openxmlformats.org/officeDocument/2006/relationships/footer" Target="footer13.xml"/><Relationship Id="rId202" Type="http://schemas.openxmlformats.org/officeDocument/2006/relationships/hyperlink" Target="consultantplus://offline/main?base=LAW;n=362627;fld=134;dst=100381;date=06.09.2023;last" TargetMode="External"/><Relationship Id="rId223" Type="http://schemas.openxmlformats.org/officeDocument/2006/relationships/hyperlink" Target="consultantplus://offline/main?base=LAW;n=486219;fld=134;dst=103869;date=16.09.2025;last" TargetMode="External"/><Relationship Id="rId244" Type="http://schemas.openxmlformats.org/officeDocument/2006/relationships/hyperlink" Target="consultantplus://offline/main?base=LAW;n=298347;fld=134;dst=100053;last" TargetMode="External"/><Relationship Id="rId18" Type="http://schemas.openxmlformats.org/officeDocument/2006/relationships/hyperlink" Target="consultantplus://offline/main?base=LAW;n=216118;fld=134;dst=100011;last" TargetMode="External"/><Relationship Id="rId39" Type="http://schemas.openxmlformats.org/officeDocument/2006/relationships/hyperlink" Target="consultantplus://offline/main?base=LAW;n=315851;fld=134;dst=100011;date=02.10.2019;last" TargetMode="External"/><Relationship Id="rId265" Type="http://schemas.openxmlformats.org/officeDocument/2006/relationships/hyperlink" Target="consultantplus://offline/main?base=LAW;n=486219;fld=134;dst=104024;date=11.09.2025;last" TargetMode="External"/><Relationship Id="rId286" Type="http://schemas.openxmlformats.org/officeDocument/2006/relationships/hyperlink" Target="consultantplus://offline/main?base=LAW;n=216120;fld=134;dst=100056;last" TargetMode="External"/><Relationship Id="rId50" Type="http://schemas.openxmlformats.org/officeDocument/2006/relationships/hyperlink" Target="consultantplus://offline/main?base=LAW;n=367737;fld=134;dst=100012;date=31.08.2021;last" TargetMode="External"/><Relationship Id="rId104" Type="http://schemas.openxmlformats.org/officeDocument/2006/relationships/hyperlink" Target="consultantplus://offline/main?base=LAW;n=362627;fld=134;dst=1874;date=23.09.2020;last" TargetMode="External"/><Relationship Id="rId125" Type="http://schemas.openxmlformats.org/officeDocument/2006/relationships/hyperlink" Target="consultantplus://offline/main?base=LAW;n=216119;fld=134;dst=100176;last" TargetMode="External"/><Relationship Id="rId146" Type="http://schemas.openxmlformats.org/officeDocument/2006/relationships/hyperlink" Target="consultantplus://offline/main?base=LAW;n=298347;fld=134;dst=100053;last" TargetMode="External"/><Relationship Id="rId167" Type="http://schemas.openxmlformats.org/officeDocument/2006/relationships/hyperlink" Target="consultantplus://offline/main?base=LAW;n=460116;fld=134;dst=38;date=02.10.2025;last" TargetMode="External"/><Relationship Id="rId188" Type="http://schemas.openxmlformats.org/officeDocument/2006/relationships/hyperlink" Target="consultantplus://offline/main?base=LAW;n=216121;fld=134;dst=100137;last" TargetMode="External"/><Relationship Id="rId311" Type="http://schemas.openxmlformats.org/officeDocument/2006/relationships/hyperlink" Target="consultantplus://offline/main?base=LAW;n=486219;fld=134;dst=104119;date=26.08.2025;last" TargetMode="External"/><Relationship Id="rId332" Type="http://schemas.openxmlformats.org/officeDocument/2006/relationships/hyperlink" Target="consultantplus://offline/main?base=LAW;n=486219;fld=134;dst=104159;date=26.08.2025;last" TargetMode="External"/><Relationship Id="rId353" Type="http://schemas.openxmlformats.org/officeDocument/2006/relationships/hyperlink" Target="consultantplus://offline/main?base=LAW;n=424146;fld=134;dst=101631;date=05.05.2023;last" TargetMode="External"/><Relationship Id="rId374" Type="http://schemas.openxmlformats.org/officeDocument/2006/relationships/hyperlink" Target="consultantplus://offline/main?base=LAW;n=497176;date=27.05.2025;last" TargetMode="External"/><Relationship Id="rId395" Type="http://schemas.openxmlformats.org/officeDocument/2006/relationships/hyperlink" Target="consultantplus://offline/main?base=LAW;n=486219;fld=134;dst=104108;date=10.09.2025;last" TargetMode="External"/><Relationship Id="rId71" Type="http://schemas.openxmlformats.org/officeDocument/2006/relationships/hyperlink" Target="consultantplus://offline/main?base=LAW;n=222242;fld=134;dst=1000000001;last" TargetMode="External"/><Relationship Id="rId92" Type="http://schemas.openxmlformats.org/officeDocument/2006/relationships/hyperlink" Target="consultantplus://offline/main?base=LAW;n=362627;fld=134;dst=1886;date=01.08.2025;last" TargetMode="External"/><Relationship Id="rId213" Type="http://schemas.openxmlformats.org/officeDocument/2006/relationships/hyperlink" Target="consultantplus://offline/main?base=LAW;n=298347;fld=134;dst=100044;last" TargetMode="External"/><Relationship Id="rId234" Type="http://schemas.openxmlformats.org/officeDocument/2006/relationships/hyperlink" Target="consultantplus://offline/main?base=LAW;n=486219;fld=134;dst=103871;date=22.08.2025;last" TargetMode="External"/><Relationship Id="rId2" Type="http://schemas.openxmlformats.org/officeDocument/2006/relationships/styles" Target="styles.xml"/><Relationship Id="rId29" Type="http://schemas.openxmlformats.org/officeDocument/2006/relationships/hyperlink" Target="consultantplus://offline/main?base=LAW;n=342876;fld=134;dst=100011;date=30.06.2020;last" TargetMode="External"/><Relationship Id="rId255" Type="http://schemas.openxmlformats.org/officeDocument/2006/relationships/hyperlink" Target="consultantplus://offline/main?base=LAW;n=486219;fld=134;dst=104002;date=22.08.2025;last" TargetMode="External"/><Relationship Id="rId276" Type="http://schemas.openxmlformats.org/officeDocument/2006/relationships/hyperlink" Target="consultantplus://offline/main?base=LAW;n=486219;fld=134;dst=104065;date=26.08.2025;last" TargetMode="External"/><Relationship Id="rId297" Type="http://schemas.openxmlformats.org/officeDocument/2006/relationships/hyperlink" Target="consultantplus://offline/main?base=LAW;n=486219;fld=134;dst=104089;date=26.08.2025;last" TargetMode="External"/><Relationship Id="rId40" Type="http://schemas.openxmlformats.org/officeDocument/2006/relationships/hyperlink" Target="consultantplus://offline/main?base=LAW;n=315851;fld=134;dst=100011;date=02.10.2019;last" TargetMode="External"/><Relationship Id="rId115" Type="http://schemas.openxmlformats.org/officeDocument/2006/relationships/hyperlink" Target="consultantplus://offline/main?base=LAW;n=486219;fld=134;dst=100116;date=09.09.2025;last" TargetMode="External"/><Relationship Id="rId136" Type="http://schemas.openxmlformats.org/officeDocument/2006/relationships/hyperlink" Target="consultantplus://offline/main?base=LAW;n=216121;fld=134;dst=100139;last" TargetMode="External"/><Relationship Id="rId157" Type="http://schemas.openxmlformats.org/officeDocument/2006/relationships/hyperlink" Target="consultantplus://offline/main?base=LAW;n=339419;fld=134;dst=100034;date=07.07.2020;last" TargetMode="External"/><Relationship Id="rId178" Type="http://schemas.openxmlformats.org/officeDocument/2006/relationships/hyperlink" Target="consultantplus://offline/main?base=LAW;n=344744;fld=134;dst=6;date=12.11.2025;last" TargetMode="External"/><Relationship Id="rId301" Type="http://schemas.openxmlformats.org/officeDocument/2006/relationships/hyperlink" Target="consultantplus://offline/main?base=LAW;n=298347;fld=134;dst=100053;last" TargetMode="External"/><Relationship Id="rId322" Type="http://schemas.openxmlformats.org/officeDocument/2006/relationships/hyperlink" Target="consultantplus://offline/main?base=LAW;n=486219;fld=134;dst=104143;date=19.09.2025;last" TargetMode="External"/><Relationship Id="rId343" Type="http://schemas.openxmlformats.org/officeDocument/2006/relationships/hyperlink" Target="consultantplus://offline/main?base=LAW;n=362627;fld=134;dst=103635;date=16.09.2025;last" TargetMode="External"/><Relationship Id="rId364" Type="http://schemas.openxmlformats.org/officeDocument/2006/relationships/hyperlink" Target="consultantplus://offline/main?base=LAW;n=504848;fld=134;dst=121;date=25.05.2025;last" TargetMode="External"/><Relationship Id="rId61" Type="http://schemas.openxmlformats.org/officeDocument/2006/relationships/hyperlink" Target="consultantplus://offline/main?base=LAW;n=492985;fld=134;dst=100083;date=31.07.2025;last" TargetMode="External"/><Relationship Id="rId82" Type="http://schemas.openxmlformats.org/officeDocument/2006/relationships/hyperlink" Target="consultantplus://offline/main?base=LAW;n=210686;fld=134;dst=1000000001;last" TargetMode="External"/><Relationship Id="rId199" Type="http://schemas.openxmlformats.org/officeDocument/2006/relationships/hyperlink" Target="consultantplus://offline/main?base=LAW;n=216121;fld=134;dst=100140;last" TargetMode="External"/><Relationship Id="rId203" Type="http://schemas.openxmlformats.org/officeDocument/2006/relationships/hyperlink" Target="consultantplus://offline/main?base=LAW;n=362627;fld=134;dst=100474;date=06.09.2023;last" TargetMode="External"/><Relationship Id="rId385" Type="http://schemas.openxmlformats.org/officeDocument/2006/relationships/footer" Target="footer14.xml"/><Relationship Id="rId19" Type="http://schemas.openxmlformats.org/officeDocument/2006/relationships/hyperlink" Target="consultantplus://offline/main?base=LAW;n=294182;fld=134;dst=100011;last" TargetMode="External"/><Relationship Id="rId224" Type="http://schemas.openxmlformats.org/officeDocument/2006/relationships/hyperlink" Target="consultantplus://offline/main?base=LAW;n=285455;fld=134;dst=104247;last" TargetMode="External"/><Relationship Id="rId245" Type="http://schemas.openxmlformats.org/officeDocument/2006/relationships/hyperlink" Target="consultantplus://offline/main?base=LAW;n=298347;fld=134;dst=100053;last" TargetMode="External"/><Relationship Id="rId266" Type="http://schemas.openxmlformats.org/officeDocument/2006/relationships/hyperlink" Target="consultantplus://offline/main?base=LAW;n=285455;fld=134;dst=101374;last" TargetMode="External"/><Relationship Id="rId287" Type="http://schemas.openxmlformats.org/officeDocument/2006/relationships/hyperlink" Target="consultantplus://offline/main?base=LAW;n=216120;fld=134;dst=100055;last" TargetMode="External"/><Relationship Id="rId30" Type="http://schemas.openxmlformats.org/officeDocument/2006/relationships/hyperlink" Target="consultantplus://offline/main?base=LAW;n=342876;fld=134;dst=100011;date=30.06.2020;last" TargetMode="External"/><Relationship Id="rId105" Type="http://schemas.openxmlformats.org/officeDocument/2006/relationships/hyperlink" Target="consultantplus://offline/main?base=LAW;n=216121;fld=134;dst=100092;last" TargetMode="External"/><Relationship Id="rId126" Type="http://schemas.openxmlformats.org/officeDocument/2006/relationships/hyperlink" Target="consultantplus://offline/main?base=LAW;n=216119;fld=134;dst=100080;last" TargetMode="External"/><Relationship Id="rId147" Type="http://schemas.openxmlformats.org/officeDocument/2006/relationships/hyperlink" Target="consultantplus://offline/main?base=LAW;n=298347;fld=134;dst=100053;last" TargetMode="External"/><Relationship Id="rId168" Type="http://schemas.openxmlformats.org/officeDocument/2006/relationships/hyperlink" Target="consultantplus://offline/main?base=LAW;n=504848;fld=134;dst=100053;date=02.10.2025;last" TargetMode="External"/><Relationship Id="rId312" Type="http://schemas.openxmlformats.org/officeDocument/2006/relationships/hyperlink" Target="consultantplus://offline/main?base=LAW;n=486219;fld=134;dst=104120;date=26.08.2025;last" TargetMode="External"/><Relationship Id="rId333" Type="http://schemas.openxmlformats.org/officeDocument/2006/relationships/hyperlink" Target="consultantplus://offline/main?base=LAW;n=486219;fld=134;dst=104160;date=26.08.2025;last" TargetMode="External"/><Relationship Id="rId354" Type="http://schemas.openxmlformats.org/officeDocument/2006/relationships/hyperlink" Target="consultantplus://offline/main?base=LAW;n=424146;fld=134;dst=1167;date=05.05.2023;last" TargetMode="External"/><Relationship Id="rId51" Type="http://schemas.openxmlformats.org/officeDocument/2006/relationships/hyperlink" Target="consultantplus://offline/main?base=LAW;n=390430;fld=134;dst=100011;date=25.08.2022;last" TargetMode="External"/><Relationship Id="rId72" Type="http://schemas.openxmlformats.org/officeDocument/2006/relationships/hyperlink" Target="consultantplus://offline/main?base=LAW;n=222242;fld=134;dst=1000000001;last" TargetMode="External"/><Relationship Id="rId93" Type="http://schemas.openxmlformats.org/officeDocument/2006/relationships/hyperlink" Target="consultantplus://offline/main?base=LAW;n=497176;fld=134;dst=101848;date=01.08.2025;last" TargetMode="External"/><Relationship Id="rId189" Type="http://schemas.openxmlformats.org/officeDocument/2006/relationships/hyperlink" Target="consultantplus://offline/main?base=LAW;n=216121;fld=134;dst=100140;last" TargetMode="External"/><Relationship Id="rId375" Type="http://schemas.openxmlformats.org/officeDocument/2006/relationships/hyperlink" Target="consultantplus://offline/main?base=LAW;n=503406;fld=134;dst=100018;date=20.08.2025;last" TargetMode="External"/><Relationship Id="rId396" Type="http://schemas.openxmlformats.org/officeDocument/2006/relationships/hyperlink" Target="consultantplus://offline/main?base=LAW;n=323667;fld=134;dst=100020;date=16.05.2019;last" TargetMode="External"/><Relationship Id="rId3" Type="http://schemas.openxmlformats.org/officeDocument/2006/relationships/settings" Target="settings.xml"/><Relationship Id="rId214" Type="http://schemas.openxmlformats.org/officeDocument/2006/relationships/hyperlink" Target="consultantplus://offline/main?base=LAW;n=298347;fld=134;dst=100044;last" TargetMode="External"/><Relationship Id="rId235" Type="http://schemas.openxmlformats.org/officeDocument/2006/relationships/hyperlink" Target="consultantplus://offline/main?base=LAW;n=486219;fld=134;dst=103872;date=22.08.2025;last" TargetMode="External"/><Relationship Id="rId256" Type="http://schemas.openxmlformats.org/officeDocument/2006/relationships/hyperlink" Target="consultantplus://offline/main?base=LAW;n=293457;fld=134;dst=102328;last" TargetMode="External"/><Relationship Id="rId277" Type="http://schemas.openxmlformats.org/officeDocument/2006/relationships/hyperlink" Target="consultantplus://offline/main?base=LAW;n=509070;fld=134;dst=100371;date=17.11.2025;last" TargetMode="External"/><Relationship Id="rId298" Type="http://schemas.openxmlformats.org/officeDocument/2006/relationships/hyperlink" Target="consultantplus://offline/main?base=LAW;n=486219;fld=134;dst=104090;date=26.08.2025;last" TargetMode="External"/><Relationship Id="rId400" Type="http://schemas.openxmlformats.org/officeDocument/2006/relationships/fontTable" Target="fontTable.xml"/><Relationship Id="rId116" Type="http://schemas.openxmlformats.org/officeDocument/2006/relationships/hyperlink" Target="consultantplus://offline/main?base=LAW;n=486219;fld=134;dst=100117;date=09.09.2025;last" TargetMode="External"/><Relationship Id="rId137" Type="http://schemas.openxmlformats.org/officeDocument/2006/relationships/hyperlink" Target="consultantplus://offline/main?base=LAW;n=216359;fld=134;dst=100104;date=21.03.2019;last" TargetMode="External"/><Relationship Id="rId158" Type="http://schemas.openxmlformats.org/officeDocument/2006/relationships/hyperlink" Target="consultantplus://offline/main?base=LAW;n=339419;fld=134;dst=100042;date=07.07.2020;last" TargetMode="External"/><Relationship Id="rId302" Type="http://schemas.openxmlformats.org/officeDocument/2006/relationships/hyperlink" Target="consultantplus://offline/main?base=LAW;n=486219;fld=134;dst=104095;date=19.09.2025;last" TargetMode="External"/><Relationship Id="rId323" Type="http://schemas.openxmlformats.org/officeDocument/2006/relationships/hyperlink" Target="consultantplus://offline/main?base=LAW;n=362627;fld=134;dst=103635;date=16.09.2025;last" TargetMode="External"/><Relationship Id="rId344" Type="http://schemas.openxmlformats.org/officeDocument/2006/relationships/hyperlink" Target="consultantplus://offline/main?base=LAW;n=486219;fld=134;dst=104166;date=19.09.2025;last" TargetMode="External"/><Relationship Id="rId20" Type="http://schemas.openxmlformats.org/officeDocument/2006/relationships/hyperlink" Target="consultantplus://offline/main?base=LAW;n=294182;fld=134;dst=100011;last" TargetMode="External"/><Relationship Id="rId41" Type="http://schemas.openxmlformats.org/officeDocument/2006/relationships/hyperlink" Target="consultantplus://offline/main?base=LAW;n=343973;fld=134;dst=100011;date=31.08.2021;last" TargetMode="External"/><Relationship Id="rId62" Type="http://schemas.openxmlformats.org/officeDocument/2006/relationships/hyperlink" Target="consultantplus://offline/main?base=LAW;n=492985;fld=134;dst=117279;date=31.07.2025;last" TargetMode="External"/><Relationship Id="rId83" Type="http://schemas.openxmlformats.org/officeDocument/2006/relationships/hyperlink" Target="consultantplus://offline/main?base=LAW;n=418512;fld=134;dst=100025;date=24.08.2022;last" TargetMode="External"/><Relationship Id="rId179" Type="http://schemas.openxmlformats.org/officeDocument/2006/relationships/hyperlink" Target="consultantplus://offline/main?base=LAW;n=216121;fld=134;dst=100127;last" TargetMode="External"/><Relationship Id="rId365" Type="http://schemas.openxmlformats.org/officeDocument/2006/relationships/header" Target="header4.xml"/><Relationship Id="rId386" Type="http://schemas.openxmlformats.org/officeDocument/2006/relationships/header" Target="header8.xml"/><Relationship Id="rId190" Type="http://schemas.openxmlformats.org/officeDocument/2006/relationships/hyperlink" Target="consultantplus://offline/main?base=LAW;n=298347;fld=134;dst=100053;last" TargetMode="External"/><Relationship Id="rId204" Type="http://schemas.openxmlformats.org/officeDocument/2006/relationships/hyperlink" Target="consultantplus://offline/main?base=LAW;n=298347;fld=134;dst=100053;last" TargetMode="External"/><Relationship Id="rId225" Type="http://schemas.openxmlformats.org/officeDocument/2006/relationships/hyperlink" Target="consultantplus://offline/main?base=LAW;n=486219;fld=134;dst=103871;date=16.09.2025;last" TargetMode="External"/><Relationship Id="rId246" Type="http://schemas.openxmlformats.org/officeDocument/2006/relationships/hyperlink" Target="consultantplus://offline/main?base=LAW;n=486219;fld=134;dst=103984;date=22.08.2025;last" TargetMode="External"/><Relationship Id="rId267" Type="http://schemas.openxmlformats.org/officeDocument/2006/relationships/hyperlink" Target="consultantplus://offline/main?base=LAW;n=285455;fld=134;dst=101477;last" TargetMode="External"/><Relationship Id="rId288" Type="http://schemas.openxmlformats.org/officeDocument/2006/relationships/hyperlink" Target="consultantplus://offline/main?base=LAW;n=216120;fld=134;dst=100095;last" TargetMode="External"/><Relationship Id="rId106" Type="http://schemas.openxmlformats.org/officeDocument/2006/relationships/hyperlink" Target="consultantplus://offline/main?base=LAW;n=298347;fld=134;dst=100049;last" TargetMode="External"/><Relationship Id="rId127" Type="http://schemas.openxmlformats.org/officeDocument/2006/relationships/hyperlink" Target="consultantplus://offline/main?base=LAW;n=297398;fld=134;dst=1000000001;last" TargetMode="External"/><Relationship Id="rId313" Type="http://schemas.openxmlformats.org/officeDocument/2006/relationships/hyperlink" Target="consultantplus://offline/main?base=LAW;n=486219;fld=134;dst=104119;date=19.09.2025;last" TargetMode="External"/><Relationship Id="rId10" Type="http://schemas.openxmlformats.org/officeDocument/2006/relationships/hyperlink" Target="consultantplus://offline/main?base=LAW;n=216121;fld=134;dst=100011;last" TargetMode="External"/><Relationship Id="rId31" Type="http://schemas.openxmlformats.org/officeDocument/2006/relationships/hyperlink" Target="consultantplus://offline/main?base=LAW;n=343267;fld=134;dst=100011;date=30.06.2020;last" TargetMode="External"/><Relationship Id="rId52" Type="http://schemas.openxmlformats.org/officeDocument/2006/relationships/hyperlink" Target="consultantplus://offline/main?base=LAW;n=390430;fld=134;dst=100011;date=25.08.2022;last" TargetMode="External"/><Relationship Id="rId73" Type="http://schemas.openxmlformats.org/officeDocument/2006/relationships/hyperlink" Target="consultantplus://offline/main?base=LAW;n=350539;fld=134;date=17.11.2020;last" TargetMode="External"/><Relationship Id="rId94" Type="http://schemas.openxmlformats.org/officeDocument/2006/relationships/hyperlink" Target="consultantplus://offline/main?base=LAW;n=303639;fld=134;dst=100166;last" TargetMode="External"/><Relationship Id="rId148" Type="http://schemas.openxmlformats.org/officeDocument/2006/relationships/hyperlink" Target="consultantplus://offline/main?base=LAW;n=285455;fld=134;dst=100163;last" TargetMode="External"/><Relationship Id="rId169" Type="http://schemas.openxmlformats.org/officeDocument/2006/relationships/hyperlink" Target="consultantplus://offline/main?base=LAW;n=391427;fld=134;dst=25;date=12.09.2025;last" TargetMode="External"/><Relationship Id="rId334" Type="http://schemas.openxmlformats.org/officeDocument/2006/relationships/hyperlink" Target="consultantplus://offline/main?base=LAW;n=504848;fld=134;dst=100053;date=26.08.2025;last" TargetMode="External"/><Relationship Id="rId355" Type="http://schemas.openxmlformats.org/officeDocument/2006/relationships/header" Target="header1.xml"/><Relationship Id="rId376" Type="http://schemas.openxmlformats.org/officeDocument/2006/relationships/hyperlink" Target="consultantplus://offline/main?base=LAW;n=502632;fld=134;dst=100931;date=27.05.2025;last" TargetMode="External"/><Relationship Id="rId397" Type="http://schemas.openxmlformats.org/officeDocument/2006/relationships/header" Target="header10.xml"/><Relationship Id="rId4" Type="http://schemas.openxmlformats.org/officeDocument/2006/relationships/webSettings" Target="webSettings.xml"/><Relationship Id="rId180" Type="http://schemas.openxmlformats.org/officeDocument/2006/relationships/hyperlink" Target="consultantplus://offline/main?base=LAW;n=344744;fld=134;dst=100160;date=08.08.2025;last" TargetMode="External"/><Relationship Id="rId215" Type="http://schemas.openxmlformats.org/officeDocument/2006/relationships/hyperlink" Target="consultantplus://offline/main?base=LAW;n=363015;fld=134;dst=100154;date=29.09.2025;last" TargetMode="External"/><Relationship Id="rId236" Type="http://schemas.openxmlformats.org/officeDocument/2006/relationships/hyperlink" Target="consultantplus://offline/main?base=LAW;n=285455;fld=134;dst=101786;last" TargetMode="External"/><Relationship Id="rId257" Type="http://schemas.openxmlformats.org/officeDocument/2006/relationships/hyperlink" Target="consultantplus://offline/main?base=LAW;n=493595;fld=134;dst=101786;date=13.01.2025;last" TargetMode="External"/><Relationship Id="rId278" Type="http://schemas.openxmlformats.org/officeDocument/2006/relationships/hyperlink" Target="consultantplus://offline/main?base=LAW;n=298347;fld=134;dst=100053;last" TargetMode="External"/><Relationship Id="rId401" Type="http://schemas.openxmlformats.org/officeDocument/2006/relationships/theme" Target="theme/theme1.xml"/><Relationship Id="rId303" Type="http://schemas.openxmlformats.org/officeDocument/2006/relationships/hyperlink" Target="consultantplus://offline/main?base=LAW;n=362627;fld=134;dst=103635;date=16.09.2025;last" TargetMode="External"/><Relationship Id="rId42" Type="http://schemas.openxmlformats.org/officeDocument/2006/relationships/hyperlink" Target="consultantplus://offline/main?base=LAW;n=343973;fld=134;dst=100011;date=31.08.2021;last" TargetMode="External"/><Relationship Id="rId84" Type="http://schemas.openxmlformats.org/officeDocument/2006/relationships/hyperlink" Target="consultantplus://offline/main?base=LAW;n=418512;fld=134;dst=100025;date=24.08.2022;last" TargetMode="External"/><Relationship Id="rId138" Type="http://schemas.openxmlformats.org/officeDocument/2006/relationships/hyperlink" Target="consultantplus://offline/main?base=LAW;n=362627;fld=134;dst=102553;date=06.09.2023;last" TargetMode="External"/><Relationship Id="rId345" Type="http://schemas.openxmlformats.org/officeDocument/2006/relationships/hyperlink" Target="consultantplus://offline/main?base=LAW;n=486219;fld=134;dst=104181;date=19.09.2025;last" TargetMode="External"/><Relationship Id="rId387" Type="http://schemas.openxmlformats.org/officeDocument/2006/relationships/footer" Target="footer15.xml"/><Relationship Id="rId191" Type="http://schemas.openxmlformats.org/officeDocument/2006/relationships/hyperlink" Target="consultantplus://offline/main?base=LAW;n=362627;fld=134;dst=102390;date=06.09.2023;last" TargetMode="External"/><Relationship Id="rId205" Type="http://schemas.openxmlformats.org/officeDocument/2006/relationships/hyperlink" Target="consultantplus://offline/main?base=LAW;n=390430;fld=134;dst=100125;date=29.08.2022;last" TargetMode="External"/><Relationship Id="rId247" Type="http://schemas.openxmlformats.org/officeDocument/2006/relationships/hyperlink" Target="consultantplus://offline/main?base=LAW;n=486219;fld=134;dst=103988;date=11.11.2025;last" TargetMode="External"/><Relationship Id="rId107" Type="http://schemas.openxmlformats.org/officeDocument/2006/relationships/hyperlink" Target="consultantplus://offline/main?base=LAW;n=285455;fld=134;dst=58;date=21.10.2019;last" TargetMode="External"/><Relationship Id="rId289" Type="http://schemas.openxmlformats.org/officeDocument/2006/relationships/hyperlink" Target="consultantplus://offline/main?base=LAW;n=216120;fld=134;dst=100063;last" TargetMode="External"/><Relationship Id="rId11" Type="http://schemas.openxmlformats.org/officeDocument/2006/relationships/hyperlink" Target="consultantplus://offline/main?base=LAW;n=216119;fld=134;dst=100011;last" TargetMode="External"/><Relationship Id="rId53" Type="http://schemas.openxmlformats.org/officeDocument/2006/relationships/hyperlink" Target="consultantplus://offline/main?base=LAW;n=486219;fld=134;dst=100012;date=31.07.2025;last" TargetMode="External"/><Relationship Id="rId149" Type="http://schemas.openxmlformats.org/officeDocument/2006/relationships/hyperlink" Target="consultantplus://offline/main?base=LAW;n=285455;fld=134;dst=105267;last" TargetMode="External"/><Relationship Id="rId314" Type="http://schemas.openxmlformats.org/officeDocument/2006/relationships/hyperlink" Target="consultantplus://offline/main?base=LAW;n=362627;fld=134;dst=103635;date=16.09.2025;last" TargetMode="External"/><Relationship Id="rId356" Type="http://schemas.openxmlformats.org/officeDocument/2006/relationships/footer" Target="footer1.xml"/><Relationship Id="rId398" Type="http://schemas.openxmlformats.org/officeDocument/2006/relationships/footer" Target="footer19.xml"/><Relationship Id="rId95" Type="http://schemas.openxmlformats.org/officeDocument/2006/relationships/hyperlink" Target="consultantplus://offline/main?base=LAW;n=216121;fld=134;dst=100069;last" TargetMode="External"/><Relationship Id="rId160" Type="http://schemas.openxmlformats.org/officeDocument/2006/relationships/hyperlink" Target="consultantplus://offline/main?base=LAW;n=339419;fld=134;dst=100086;date=25.12.2020;last" TargetMode="External"/><Relationship Id="rId216" Type="http://schemas.openxmlformats.org/officeDocument/2006/relationships/hyperlink" Target="consultantplus://offline/main?base=LAW;n=324349;fld=134;dst=1000000001;date=13.12.2019;last" TargetMode="External"/><Relationship Id="rId258" Type="http://schemas.openxmlformats.org/officeDocument/2006/relationships/hyperlink" Target="consultantplus://offline/main?base=LAW;n=464999;fld=134;dst=100053;date=14.01.2025;last" TargetMode="External"/><Relationship Id="rId22" Type="http://schemas.openxmlformats.org/officeDocument/2006/relationships/hyperlink" Target="consultantplus://offline/main?base=LAW;n=298347;fld=134;dst=100011;last" TargetMode="External"/><Relationship Id="rId64" Type="http://schemas.openxmlformats.org/officeDocument/2006/relationships/hyperlink" Target="consultantplus://offline/main?base=LAW;n=285455;fld=134;dst=1000000001;last" TargetMode="External"/><Relationship Id="rId118" Type="http://schemas.openxmlformats.org/officeDocument/2006/relationships/hyperlink" Target="consultantplus://offline/main?base=LAW;n=497176;fld=134;dst=101849;date=04.08.2025;last" TargetMode="External"/><Relationship Id="rId325" Type="http://schemas.openxmlformats.org/officeDocument/2006/relationships/hyperlink" Target="consultantplus://offline/main?base=LAW;n=486219;fld=134;dst=104146;date=26.08.2025;last" TargetMode="External"/><Relationship Id="rId367" Type="http://schemas.openxmlformats.org/officeDocument/2006/relationships/footer" Target="footer8.xml"/><Relationship Id="rId171" Type="http://schemas.openxmlformats.org/officeDocument/2006/relationships/hyperlink" Target="consultantplus://offline/main?base=LAW;n=344744;fld=134;dst=100059;date=08.08.2025;last" TargetMode="External"/><Relationship Id="rId227" Type="http://schemas.openxmlformats.org/officeDocument/2006/relationships/hyperlink" Target="consultantplus://offline/main?base=LAW;n=486219;fld=134;dst=103902;date=16.09.2025;last" TargetMode="External"/><Relationship Id="rId269" Type="http://schemas.openxmlformats.org/officeDocument/2006/relationships/hyperlink" Target="consultantplus://offline/main?base=LAW;n=285455;fld=134;dst=102365;last" TargetMode="External"/><Relationship Id="rId33" Type="http://schemas.openxmlformats.org/officeDocument/2006/relationships/hyperlink" Target="consultantplus://offline/main?base=LAW;n=298707;fld=134;dst=100011;date=02.10.2019;last" TargetMode="External"/><Relationship Id="rId129" Type="http://schemas.openxmlformats.org/officeDocument/2006/relationships/hyperlink" Target="consultantplus://offline/main?base=LAW;n=216119;fld=134;dst=100077;last" TargetMode="External"/><Relationship Id="rId280" Type="http://schemas.openxmlformats.org/officeDocument/2006/relationships/hyperlink" Target="consultantplus://offline/main?base=LAW;n=216120;fld=134;dst=100037;last" TargetMode="External"/><Relationship Id="rId336" Type="http://schemas.openxmlformats.org/officeDocument/2006/relationships/hyperlink" Target="consultantplus://offline/main?base=LAW;n=486219;fld=134;dst=104164;date=26.08.2025;last" TargetMode="External"/><Relationship Id="rId75" Type="http://schemas.openxmlformats.org/officeDocument/2006/relationships/hyperlink" Target="consultantplus://offline/main?base=LAW;n=303311;fld=134;dst=100008;last" TargetMode="External"/><Relationship Id="rId140" Type="http://schemas.openxmlformats.org/officeDocument/2006/relationships/hyperlink" Target="consultantplus://offline/main?base=LAW;n=216119;fld=134;dst=100119;last" TargetMode="External"/><Relationship Id="rId182" Type="http://schemas.openxmlformats.org/officeDocument/2006/relationships/hyperlink" Target="consultantplus://offline/main?base=LAW;n=298347;fld=134;dst=100053;last" TargetMode="External"/><Relationship Id="rId378" Type="http://schemas.openxmlformats.org/officeDocument/2006/relationships/header" Target="header6.xml"/><Relationship Id="rId6" Type="http://schemas.openxmlformats.org/officeDocument/2006/relationships/endnotes" Target="endnotes.xml"/><Relationship Id="rId238" Type="http://schemas.openxmlformats.org/officeDocument/2006/relationships/hyperlink" Target="consultantplus://offline/main?base=LAW;n=344755;fld=134;dst=100044;date=30.06.2020;last" TargetMode="External"/><Relationship Id="rId291" Type="http://schemas.openxmlformats.org/officeDocument/2006/relationships/hyperlink" Target="consultantplus://offline/main?base=LAW;n=285455;fld=134;dst=102365;last" TargetMode="External"/><Relationship Id="rId305" Type="http://schemas.openxmlformats.org/officeDocument/2006/relationships/hyperlink" Target="consultantplus://offline/main?base=LAW;n=486219;fld=134;dst=104108;date=19.09.2025;last" TargetMode="External"/><Relationship Id="rId347" Type="http://schemas.openxmlformats.org/officeDocument/2006/relationships/hyperlink" Target="consultantplus://offline/main?base=LAW;n=486219;fld=134;dst=104183;date=19.09.2025;last" TargetMode="External"/><Relationship Id="rId44" Type="http://schemas.openxmlformats.org/officeDocument/2006/relationships/hyperlink" Target="consultantplus://offline/main?base=LAW;n=339419;fld=134;dst=100012;date=06.07.2020;last" TargetMode="External"/><Relationship Id="rId86" Type="http://schemas.openxmlformats.org/officeDocument/2006/relationships/hyperlink" Target="consultantplus://offline/main?base=LAW;n=284955;fld=134;dst=100011;last" TargetMode="External"/><Relationship Id="rId151" Type="http://schemas.openxmlformats.org/officeDocument/2006/relationships/hyperlink" Target="consultantplus://offline/main?base=LAW;n=285455;fld=134;dst=105267;last" TargetMode="External"/><Relationship Id="rId389" Type="http://schemas.openxmlformats.org/officeDocument/2006/relationships/hyperlink" Target="consultantplus://offline/main?base=LAW;n=504093;fld=134;dst=100047;date=20.08.2025;last" TargetMode="External"/><Relationship Id="rId193" Type="http://schemas.openxmlformats.org/officeDocument/2006/relationships/hyperlink" Target="consultantplus://offline/main?base=LAW;n=362627;fld=134;dst=100163;date=12.01.2023;last" TargetMode="External"/><Relationship Id="rId207" Type="http://schemas.openxmlformats.org/officeDocument/2006/relationships/hyperlink" Target="consultantplus://offline/main?base=LAW;n=486219;fld=134;dst=103528;date=12.09.2025;last" TargetMode="External"/><Relationship Id="rId249" Type="http://schemas.openxmlformats.org/officeDocument/2006/relationships/hyperlink" Target="consultantplus://offline/main?base=LAW;n=486219;fld=134;dst=103988;date=22.08.2025;last" TargetMode="External"/><Relationship Id="rId13" Type="http://schemas.openxmlformats.org/officeDocument/2006/relationships/hyperlink" Target="consultantplus://offline/main?base=LAW;n=216359;fld=134;dst=100011;last" TargetMode="External"/><Relationship Id="rId109" Type="http://schemas.openxmlformats.org/officeDocument/2006/relationships/hyperlink" Target="consultantplus://offline/main?base=LAW;n=362627;fld=134;dst=168;date=06.12.2022;last" TargetMode="External"/><Relationship Id="rId260" Type="http://schemas.openxmlformats.org/officeDocument/2006/relationships/hyperlink" Target="consultantplus://offline/main?base=LAW;n=304193;fld=134;dst=102970;last" TargetMode="External"/><Relationship Id="rId316" Type="http://schemas.openxmlformats.org/officeDocument/2006/relationships/hyperlink" Target="consultantplus://offline/main?base=LAW;n=486219;fld=134;dst=104123;date=26.08.2025;last" TargetMode="External"/><Relationship Id="rId55" Type="http://schemas.openxmlformats.org/officeDocument/2006/relationships/hyperlink" Target="consultantplus://offline/main?base=LAW;n=486219;fld=134;dst=100136;date=31.07.2025;last" TargetMode="External"/><Relationship Id="rId97" Type="http://schemas.openxmlformats.org/officeDocument/2006/relationships/hyperlink" Target="consultantplus://offline/main?base=LAW;n=298347;fld=134;dst=100044;last" TargetMode="External"/><Relationship Id="rId120" Type="http://schemas.openxmlformats.org/officeDocument/2006/relationships/hyperlink" Target="consultantplus://offline/main?base=LAW;n=362627;fld=134;dst=105257;date=04.08.2025;last" TargetMode="External"/><Relationship Id="rId358" Type="http://schemas.openxmlformats.org/officeDocument/2006/relationships/header" Target="header2.xml"/><Relationship Id="rId162" Type="http://schemas.openxmlformats.org/officeDocument/2006/relationships/hyperlink" Target="consultantplus://offline/main?base=LAW;n=339419;fld=134;dst=100121;date=06.07.2020;last" TargetMode="External"/><Relationship Id="rId218" Type="http://schemas.openxmlformats.org/officeDocument/2006/relationships/hyperlink" Target="consultantplus://offline/main?base=QSBO;n=18928;fld=134;dst=100015;date=12.12.2019;last" TargetMode="External"/><Relationship Id="rId271" Type="http://schemas.openxmlformats.org/officeDocument/2006/relationships/hyperlink" Target="consultantplus://offline/main?base=LAW;n=23886;fld=134;dst=101670;last" TargetMode="External"/><Relationship Id="rId24" Type="http://schemas.openxmlformats.org/officeDocument/2006/relationships/hyperlink" Target="consultantplus://offline/main?base=LAW;n=298372;fld=134;dst=100011;last" TargetMode="External"/><Relationship Id="rId66" Type="http://schemas.openxmlformats.org/officeDocument/2006/relationships/hyperlink" Target="consultantplus://offline/main?base=LAW;n=285455;fld=134;dst=105235;last" TargetMode="External"/><Relationship Id="rId131" Type="http://schemas.openxmlformats.org/officeDocument/2006/relationships/hyperlink" Target="consultantplus://offline/main?base=LAW;n=216119;fld=134;dst=100077;last" TargetMode="External"/><Relationship Id="rId327" Type="http://schemas.openxmlformats.org/officeDocument/2006/relationships/hyperlink" Target="consultantplus://offline/main?base=LAW;n=285455;fld=134;dst=103635;date=25.10.2018;last" TargetMode="External"/><Relationship Id="rId369" Type="http://schemas.openxmlformats.org/officeDocument/2006/relationships/footer" Target="footer9.xml"/><Relationship Id="rId173" Type="http://schemas.openxmlformats.org/officeDocument/2006/relationships/hyperlink" Target="consultantplus://offline/main?base=LAW;n=344744;fld=134;dst=100072;date=08.08.2025;last" TargetMode="External"/><Relationship Id="rId229" Type="http://schemas.openxmlformats.org/officeDocument/2006/relationships/hyperlink" Target="consultantplus://offline/main?base=LAW;n=362627;fld=134;dst=104247;date=17.09.2025;last" TargetMode="External"/><Relationship Id="rId380" Type="http://schemas.openxmlformats.org/officeDocument/2006/relationships/footer" Target="footer12.xml"/><Relationship Id="rId240" Type="http://schemas.openxmlformats.org/officeDocument/2006/relationships/hyperlink" Target="consultantplus://offline/main?base=LAW;n=342876;fld=134;dst=100037;date=30.06.2020;last" TargetMode="External"/><Relationship Id="rId35" Type="http://schemas.openxmlformats.org/officeDocument/2006/relationships/hyperlink" Target="consultantplus://offline/main?base=LAW;n=301464;fld=134;dst=100011;date=02.10.2019;last" TargetMode="External"/><Relationship Id="rId77" Type="http://schemas.openxmlformats.org/officeDocument/2006/relationships/hyperlink" Target="consultantplus://offline/main?base=LAW;n=187708;fld=134;dst=100008;last" TargetMode="External"/><Relationship Id="rId100" Type="http://schemas.openxmlformats.org/officeDocument/2006/relationships/hyperlink" Target="consultantplus://offline/main?base=LAW;n=298347;fld=134;dst=100044;last" TargetMode="External"/><Relationship Id="rId282" Type="http://schemas.openxmlformats.org/officeDocument/2006/relationships/hyperlink" Target="consultantplus://offline/main?base=LAW;n=216120;fld=134;dst=100083;last" TargetMode="External"/><Relationship Id="rId338" Type="http://schemas.openxmlformats.org/officeDocument/2006/relationships/hyperlink" Target="consultantplus://offline/main?base=LAW;n=486219;fld=134;dst=104166;date=26.08.2025;last" TargetMode="External"/><Relationship Id="rId8" Type="http://schemas.openxmlformats.org/officeDocument/2006/relationships/hyperlink" Target="consultantplus://offline/main?base=LAW;n=303639;fld=134;dst=1000000001;last" TargetMode="External"/><Relationship Id="rId142" Type="http://schemas.openxmlformats.org/officeDocument/2006/relationships/hyperlink" Target="consultantplus://offline/main?base=LAW;n=344754;fld=134;dst=100121;date=28.04.2021;last" TargetMode="External"/><Relationship Id="rId184" Type="http://schemas.openxmlformats.org/officeDocument/2006/relationships/hyperlink" Target="consultantplus://offline/main?base=LAW;n=285455;fld=134;dst=100994;last" TargetMode="External"/><Relationship Id="rId391" Type="http://schemas.openxmlformats.org/officeDocument/2006/relationships/footer" Target="footer17.xml"/><Relationship Id="rId251" Type="http://schemas.openxmlformats.org/officeDocument/2006/relationships/hyperlink" Target="consultantplus://offline/main?base=LAW;n=486219;fld=134;dst=103991;date=22.08.2025;last" TargetMode="External"/><Relationship Id="rId46" Type="http://schemas.openxmlformats.org/officeDocument/2006/relationships/hyperlink" Target="consultantplus://offline/main?base=LAW;n=339804;fld=134;dst=100012;date=06.07.2020;last" TargetMode="External"/><Relationship Id="rId293" Type="http://schemas.openxmlformats.org/officeDocument/2006/relationships/hyperlink" Target="consultantplus://offline/main?base=LAW;n=216120;fld=134;dst=100097;last" TargetMode="External"/><Relationship Id="rId307" Type="http://schemas.openxmlformats.org/officeDocument/2006/relationships/hyperlink" Target="consultantplus://offline/main?base=LAW;n=486219;fld=134;dst=104113;date=19.09.2025;last" TargetMode="External"/><Relationship Id="rId349" Type="http://schemas.openxmlformats.org/officeDocument/2006/relationships/hyperlink" Target="consultantplus://offline/main?base=LAW;n=362627;fld=134;dst=103635;date=16.09.2025;last" TargetMode="External"/><Relationship Id="rId88" Type="http://schemas.openxmlformats.org/officeDocument/2006/relationships/hyperlink" Target="consultantplus://offline/main?base=LAW;n=303639;fld=134;dst=100069;last" TargetMode="External"/><Relationship Id="rId111" Type="http://schemas.openxmlformats.org/officeDocument/2006/relationships/hyperlink" Target="consultantplus://offline/main?base=LAW;n=285455;fld=134;dst=10;date=22.10.2019;last" TargetMode="External"/><Relationship Id="rId153" Type="http://schemas.openxmlformats.org/officeDocument/2006/relationships/hyperlink" Target="consultantplus://offline/main?base=LAW;n=285455;fld=134;dst=105267;last" TargetMode="External"/><Relationship Id="rId195" Type="http://schemas.openxmlformats.org/officeDocument/2006/relationships/hyperlink" Target="consultantplus://offline/main?base=LAW;n=362627;fld=134;dst=100381;date=06.09.2023;last" TargetMode="External"/><Relationship Id="rId209" Type="http://schemas.openxmlformats.org/officeDocument/2006/relationships/hyperlink" Target="consultantplus://offline/main?base=LAW;n=497176;fld=134;dst=8306;date=14.08.2025;last" TargetMode="External"/><Relationship Id="rId360" Type="http://schemas.openxmlformats.org/officeDocument/2006/relationships/footer" Target="footer4.xml"/><Relationship Id="rId220" Type="http://schemas.openxmlformats.org/officeDocument/2006/relationships/hyperlink" Target="consultantplus://offline/main?base=LAW;n=285455;fld=134;dst=104247;last" TargetMode="External"/><Relationship Id="rId15" Type="http://schemas.openxmlformats.org/officeDocument/2006/relationships/hyperlink" Target="consultantplus://offline/main?base=LAW;n=216120;fld=134;dst=100011;last" TargetMode="External"/><Relationship Id="rId57" Type="http://schemas.openxmlformats.org/officeDocument/2006/relationships/hyperlink" Target="consultantplus://offline/main?base=LAW;n=486219;fld=134;dst=103318;date=31.07.2025;last" TargetMode="External"/><Relationship Id="rId262" Type="http://schemas.openxmlformats.org/officeDocument/2006/relationships/hyperlink" Target="consultantplus://offline/main?base=LAW;n=486219;fld=134;dst=104024;date=11.09.2025;last" TargetMode="External"/><Relationship Id="rId318" Type="http://schemas.openxmlformats.org/officeDocument/2006/relationships/hyperlink" Target="consultantplus://offline/main?base=LAW;n=494395;fld=134;dst=25828;date=26.08.2025;last" TargetMode="External"/><Relationship Id="rId99" Type="http://schemas.openxmlformats.org/officeDocument/2006/relationships/hyperlink" Target="consultantplus://offline/main?base=LAW;n=216121;fld=134;dst=100212;last" TargetMode="External"/><Relationship Id="rId122" Type="http://schemas.openxmlformats.org/officeDocument/2006/relationships/hyperlink" Target="consultantplus://offline/main?base=LAW;n=298347;fld=134;dst=100044;last" TargetMode="External"/><Relationship Id="rId164" Type="http://schemas.openxmlformats.org/officeDocument/2006/relationships/hyperlink" Target="consultantplus://offline/main?base=LAW;n=328515;fld=134;dst=100107;date=30.06.2020;last" TargetMode="External"/><Relationship Id="rId371" Type="http://schemas.openxmlformats.org/officeDocument/2006/relationships/hyperlink" Target="consultantplus://offline/main?base=LAW;n=473304;date=27.05.2025;last" TargetMode="External"/><Relationship Id="rId26" Type="http://schemas.openxmlformats.org/officeDocument/2006/relationships/hyperlink" Target="consultantplus://offline/main?base=LAW;n=298348;fld=134;dst=100011;last" TargetMode="External"/><Relationship Id="rId231" Type="http://schemas.openxmlformats.org/officeDocument/2006/relationships/hyperlink" Target="consultantplus://offline/main?base=LAW;n=486219;fld=134;dst=100097;date=22.08.2025;last" TargetMode="External"/><Relationship Id="rId273" Type="http://schemas.openxmlformats.org/officeDocument/2006/relationships/hyperlink" Target="consultantplus://offline/main?base=LAW;n=504848;fld=134;dst=100053;date=25.08.2025;last" TargetMode="External"/><Relationship Id="rId329" Type="http://schemas.openxmlformats.org/officeDocument/2006/relationships/hyperlink" Target="consultantplus://offline/main?base=LAW;n=486219;fld=134;dst=104154;date=26.08.2025;last" TargetMode="External"/><Relationship Id="rId68" Type="http://schemas.openxmlformats.org/officeDocument/2006/relationships/hyperlink" Target="consultantplus://offline/main?base=LAW;n=384040;fld=134;dst=100002;date=31.08.2021;last" TargetMode="External"/><Relationship Id="rId133" Type="http://schemas.openxmlformats.org/officeDocument/2006/relationships/hyperlink" Target="consultantplus://offline/main?base=LAW;n=216119;fld=134;dst=100072;last" TargetMode="External"/><Relationship Id="rId175" Type="http://schemas.openxmlformats.org/officeDocument/2006/relationships/hyperlink" Target="consultantplus://offline/main?base=LAW;n=216121;fld=134;dst=100137;last" TargetMode="External"/><Relationship Id="rId340" Type="http://schemas.openxmlformats.org/officeDocument/2006/relationships/hyperlink" Target="consultantplus://offline/main?base=LAW;n=298347;fld=134;dst=100053;last" TargetMode="External"/><Relationship Id="rId200" Type="http://schemas.openxmlformats.org/officeDocument/2006/relationships/hyperlink" Target="consultantplus://offline/main?base=LAW;n=298347;fld=134;dst=100053;last" TargetMode="External"/><Relationship Id="rId382" Type="http://schemas.openxmlformats.org/officeDocument/2006/relationships/hyperlink" Target="consultantplus://offline/main?base=LAW;n=502632;fld=134;dst=100943;date=27.05.2025;last" TargetMode="External"/><Relationship Id="rId242" Type="http://schemas.openxmlformats.org/officeDocument/2006/relationships/hyperlink" Target="consultantplus://offline/main?base=LAW;n=486219;fld=134;dst=100105;date=22.08.2025;last" TargetMode="External"/><Relationship Id="rId284" Type="http://schemas.openxmlformats.org/officeDocument/2006/relationships/hyperlink" Target="consultantplus://offline/main?base=LAW;n=298347;fld=134;dst=100053;last" TargetMode="External"/><Relationship Id="rId37" Type="http://schemas.openxmlformats.org/officeDocument/2006/relationships/hyperlink" Target="consultantplus://offline/main?base=LAW;n=306709;fld=134;dst=100011;date=02.10.2019;last" TargetMode="External"/><Relationship Id="rId79" Type="http://schemas.openxmlformats.org/officeDocument/2006/relationships/hyperlink" Target="consultantplus://offline/main?base=LAW;n=294722;fld=134;dst=100015;last" TargetMode="External"/><Relationship Id="rId102" Type="http://schemas.openxmlformats.org/officeDocument/2006/relationships/hyperlink" Target="consultantplus://offline/main?base=LAW;n=303639;fld=134;dst=100090;last" TargetMode="External"/><Relationship Id="rId144" Type="http://schemas.openxmlformats.org/officeDocument/2006/relationships/hyperlink" Target="consultantplus://offline/main?base=LAW;n=216119;fld=134;dst=100121;la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1</Pages>
  <Words>35646</Words>
  <Characters>203185</Characters>
  <Application>Microsoft Office Word</Application>
  <DocSecurity>0</DocSecurity>
  <Lines>1693</Lines>
  <Paragraphs>476</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SPecialiST RePack</Company>
  <LinksUpToDate>false</LinksUpToDate>
  <CharactersWithSpaces>238355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Пользователь Windows</dc:creator>
  <cp:keywords/>
  <dc:description/>
  <cp:lastModifiedBy>Дюбина Марина Алексеевна</cp:lastModifiedBy>
  <cp:revision>15</cp:revision>
  <cp:lastPrinted>2026-01-12T09:53:00Z</cp:lastPrinted>
  <dcterms:created xsi:type="dcterms:W3CDTF">2025-12-19T07:57:00Z</dcterms:created>
  <dcterms:modified xsi:type="dcterms:W3CDTF">2026-01-12T09:55:00Z</dcterms:modified>
</cp:coreProperties>
</file>